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97-e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hint="eastAsia" w:cs="Arial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val="en-US" w:eastAsia="zh-CN"/>
        </w:rPr>
        <w:t>7807</w:t>
      </w:r>
    </w:p>
    <w:p>
      <w:pPr>
        <w:pStyle w:val="35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2nd-13th Nov., 2020</w:t>
      </w:r>
    </w:p>
    <w:p>
      <w:pPr>
        <w:pStyle w:val="69"/>
        <w:rPr>
          <w:rFonts w:eastAsia="宋体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0586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</w:pPr>
            <w:r>
              <w:rPr>
                <w:rFonts w:hint="eastAsia"/>
              </w:rPr>
              <w:t>CR to reflect the completed NR inter band CA DC combinations for 3 bands DL with 2 bands UL into TS 38.101-1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lang w:val="en-US" w:eastAsia="zh-CN"/>
              </w:rPr>
              <w:t>11-16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Completed  inter-band CA combinations for 3DL with 2 bands UL are introduced into TS 38.101-1 from RAN4 #96e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#96-emeeting</w:t>
            </w:r>
            <w:r>
              <w:rPr>
                <w:lang w:val="en-US" w:eastAsia="zh-CN"/>
              </w:rPr>
              <w:t>:</w:t>
            </w:r>
          </w:p>
          <w:p>
            <w:pPr>
              <w:numPr>
                <w:ilvl w:val="0"/>
                <w:numId w:val="8"/>
              </w:numPr>
              <w:spacing w:after="0"/>
              <w:rPr>
                <w:rFonts w:ascii="Arial" w:hAnsi="Arial" w:eastAsia="Times New Roman"/>
                <w:lang w:val="en-US" w:eastAsia="zh-CN"/>
              </w:rPr>
            </w:pPr>
            <w:r>
              <w:rPr>
                <w:rFonts w:hint="eastAsia" w:ascii="Arial" w:hAnsi="Arial" w:eastAsia="Times New Roman"/>
                <w:lang w:val="en-US" w:eastAsia="zh-CN"/>
              </w:rPr>
              <w:t>R4-2010510</w:t>
            </w:r>
            <w:r>
              <w:rPr>
                <w:rFonts w:hint="eastAsia" w:ascii="Arial" w:hAnsi="Arial" w:eastAsia="Times New Roman"/>
                <w:lang w:val="en-US" w:eastAsia="zh-CN"/>
              </w:rPr>
              <w:tab/>
            </w:r>
            <w:r>
              <w:rPr>
                <w:rFonts w:hint="eastAsia" w:ascii="Arial" w:hAnsi="Arial" w:eastAsia="Times New Roman"/>
                <w:lang w:val="en-US" w:eastAsia="zh-CN"/>
              </w:rPr>
              <w:t>Draft CR to 38.101-1: CA_n7-n66-n78</w:t>
            </w:r>
          </w:p>
          <w:p>
            <w:pPr>
              <w:numPr>
                <w:ilvl w:val="0"/>
                <w:numId w:val="8"/>
              </w:numPr>
              <w:spacing w:after="0"/>
              <w:rPr>
                <w:rFonts w:ascii="Arial" w:hAnsi="Arial" w:eastAsia="Times New Roman"/>
                <w:lang w:val="en-US" w:eastAsia="zh-CN"/>
              </w:rPr>
            </w:pPr>
            <w:r>
              <w:rPr>
                <w:rFonts w:hint="eastAsia" w:ascii="Arial" w:hAnsi="Arial" w:eastAsia="Times New Roman"/>
                <w:lang w:val="en-US" w:eastAsia="zh-CN"/>
              </w:rPr>
              <w:t>R4-2011677</w:t>
            </w:r>
            <w:r>
              <w:rPr>
                <w:rFonts w:hint="eastAsia" w:ascii="Arial" w:hAnsi="Arial" w:eastAsia="Times New Roman"/>
                <w:lang w:val="en-US" w:eastAsia="zh-CN"/>
              </w:rPr>
              <w:tab/>
            </w:r>
            <w:r>
              <w:rPr>
                <w:rFonts w:hint="eastAsia" w:ascii="Arial" w:hAnsi="Arial" w:eastAsia="Times New Roman"/>
                <w:lang w:val="en-US" w:eastAsia="zh-CN"/>
              </w:rPr>
              <w:t>TP to TR 38.717-03-02: CA_n5-n25-n66</w:t>
            </w:r>
          </w:p>
          <w:p>
            <w:pPr>
              <w:numPr>
                <w:ilvl w:val="0"/>
                <w:numId w:val="8"/>
              </w:numPr>
              <w:spacing w:after="0"/>
              <w:rPr>
                <w:rFonts w:ascii="Arial" w:hAnsi="Arial" w:eastAsia="Times New Roman" w:cs="Arial"/>
                <w:lang w:val="en-US" w:eastAsia="zh-CN"/>
              </w:rPr>
            </w:pPr>
            <w:r>
              <w:rPr>
                <w:rFonts w:hint="eastAsia" w:ascii="Arial" w:hAnsi="Arial" w:eastAsia="Times New Roman"/>
                <w:lang w:val="en-US" w:eastAsia="zh-CN"/>
              </w:rPr>
              <w:t>R4-2010531</w:t>
            </w:r>
            <w:r>
              <w:rPr>
                <w:rFonts w:hint="eastAsia" w:ascii="Arial" w:hAnsi="Arial" w:eastAsia="Times New Roman"/>
                <w:lang w:val="en-US" w:eastAsia="zh-CN"/>
              </w:rPr>
              <w:tab/>
            </w:r>
            <w:r>
              <w:rPr>
                <w:rFonts w:hint="eastAsia" w:ascii="Arial" w:hAnsi="Arial" w:eastAsia="Times New Roman"/>
                <w:lang w:val="en-US" w:eastAsia="zh-CN"/>
              </w:rPr>
              <w:t>TP to T</w:t>
            </w:r>
            <w:r>
              <w:rPr>
                <w:rFonts w:ascii="Arial" w:hAnsi="Arial" w:eastAsia="Times New Roman" w:cs="Arial"/>
                <w:lang w:val="en-US" w:eastAsia="zh-CN"/>
              </w:rPr>
              <w:t>R 38.717-03-02: CA_n5-n25-n78</w:t>
            </w:r>
          </w:p>
          <w:p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eastAsia="Times New Roman" w:cs="Arial"/>
                <w:lang w:val="en-US" w:eastAsia="zh-CN"/>
              </w:rPr>
              <w:t>R4-2010644</w:t>
            </w:r>
            <w:r>
              <w:rPr>
                <w:rFonts w:ascii="Arial" w:hAnsi="Arial" w:eastAsia="Times New Roman" w:cs="Arial"/>
                <w:lang w:val="en-US" w:eastAsia="zh-CN"/>
              </w:rPr>
              <w:tab/>
            </w:r>
            <w:r>
              <w:rPr>
                <w:rFonts w:ascii="Arial" w:hAnsi="Arial" w:eastAsia="Times New Roman" w:cs="Arial"/>
                <w:lang w:val="en-US" w:eastAsia="zh-CN"/>
              </w:rPr>
              <w:t>TP for TR38.717-03-02_CA_n39A-n40A-n79A</w:t>
            </w:r>
          </w:p>
          <w:p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eastAsia="Times New Roman" w:cs="Arial"/>
                <w:lang w:val="en-US" w:eastAsia="zh-CN"/>
              </w:rPr>
              <w:t>R4-2010645</w:t>
            </w:r>
            <w:r>
              <w:rPr>
                <w:rFonts w:ascii="Arial" w:hAnsi="Arial" w:eastAsia="Times New Roman" w:cs="Arial"/>
                <w:lang w:val="en-US" w:eastAsia="zh-CN"/>
              </w:rPr>
              <w:tab/>
            </w:r>
            <w:r>
              <w:rPr>
                <w:rFonts w:ascii="Arial" w:hAnsi="Arial" w:eastAsia="Times New Roman" w:cs="Arial"/>
                <w:lang w:val="en-US" w:eastAsia="zh-CN"/>
              </w:rPr>
              <w:t>TP for TR38.717-03-02_CA_n39A-n40A-n41A</w:t>
            </w:r>
          </w:p>
          <w:p>
            <w:pPr>
              <w:spacing w:after="120"/>
              <w:rPr>
                <w:rFonts w:ascii="Arial" w:hAnsi="Arial" w:eastAsia="Times New Roman" w:cs="Arial"/>
                <w:lang w:val="en-US" w:eastAsia="zh-CN"/>
              </w:rPr>
            </w:pPr>
            <w:r>
              <w:rPr>
                <w:rFonts w:ascii="Arial" w:hAnsi="Arial" w:eastAsia="Times New Roman" w:cs="Arial"/>
                <w:lang w:val="en-US" w:eastAsia="zh-CN"/>
              </w:rPr>
              <w:t>The following completed band combinations of inter-band CA for 3 bands DL with 2 bands UL are added from RAN4 #97-e: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R4-2016755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for TR 38.717-03-02 CA_n3-n28-n41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R4-2016756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for TR 38.717-03-02 CA_n3-n28-n78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R4-2016757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for CA 3DL2UL n1-n77-n79 for TR 38.717-03-02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R4-2016758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for CA 3DL2UL n1-n78-n79 for TR 38.717-03-02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R4-2015052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for TR38.717-03-02_ CA_n8A-n40A-n41A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R4-2015080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TR 38.717-03-02: CA_n5-n66-n77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R4-2015081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TR 38.717-03-02: CA_n2-n66-n77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R4-2016759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add CA_n25A-n41A-n77A, CA_n25A-n41(2A)-n77A, CA_n25A-n41C-n77A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R4-2016760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add CA_n25A-n66A-n77A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R4-2016761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add CA_n25A-n71A-n77A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R4-2016762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add CA_n41A-n66A-n77A, CA_n41(2A)-n66A-n77A, CA_n41C-n66A-n77A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R4-2016763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add CA_n41A-n71A-n77A, CA_n41(2A)-n71A-n77A, CA_n41C-n71A-n77A</w:t>
            </w:r>
          </w:p>
          <w:p>
            <w:pPr>
              <w:pStyle w:val="121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R4-2016764</w:t>
            </w:r>
            <w:r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TP to add CA_n66A-n71A-n77A</w:t>
            </w:r>
          </w:p>
          <w:p>
            <w:pPr>
              <w:pStyle w:val="69"/>
              <w:spacing w:after="0"/>
              <w:ind w:left="0"/>
              <w:rPr>
                <w:lang w:eastAsia="zh-CN"/>
              </w:rPr>
              <w:pPrChange w:id="0" w:author="Aijun" w:date="2020-11-16T15:02:00Z">
                <w:pPr>
                  <w:pStyle w:val="69"/>
                  <w:spacing w:after="0"/>
                  <w:ind w:left="100"/>
                </w:pPr>
              </w:pPrChange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5.5A.3.2, </w:t>
            </w:r>
            <w:bookmarkStart w:id="2" w:name="OLE_LINK6"/>
            <w:r>
              <w:rPr>
                <w:snapToGrid w:val="0"/>
              </w:rPr>
              <w:t>7.3A.3.2.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</w:p>
        </w:tc>
      </w:tr>
    </w:tbl>
    <w:p>
      <w:pPr>
        <w:pStyle w:val="6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3" w:name="_Hlk500785459"/>
      <w:bookmarkStart w:id="4" w:name="_Toc515553226"/>
      <w:bookmarkStart w:id="5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6" w:name="_Toc45888660"/>
      <w:bookmarkStart w:id="7" w:name="_Toc4588806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"/>
      <w:bookmarkEnd w:id="7"/>
    </w:p>
    <w:p>
      <w:pPr>
        <w:pStyle w:val="83"/>
        <w:rPr>
          <w:bCs/>
        </w:rPr>
      </w:pPr>
      <w:bookmarkStart w:id="8" w:name="_Hlk45267085"/>
      <w:r>
        <w:rPr>
          <w:bCs/>
        </w:rPr>
        <w:t>Table 5.5A.3.</w:t>
      </w:r>
      <w:r>
        <w:rPr>
          <w:bCs/>
          <w:lang w:val="en-US" w:eastAsia="zh-CN"/>
        </w:rPr>
        <w:t>2</w:t>
      </w:r>
      <w:bookmarkEnd w:id="8"/>
      <w:r>
        <w:rPr>
          <w:bCs/>
          <w:lang w:val="en-US" w:eastAsia="zh-CN"/>
        </w:rPr>
        <w:t>-1</w:t>
      </w:r>
      <w:r>
        <w:rPr>
          <w:bCs/>
        </w:rPr>
        <w:t>: NR CA configurations and bandwith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3"/>
        <w:tblW w:w="13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66"/>
        <w:gridCol w:w="731"/>
        <w:gridCol w:w="716"/>
        <w:gridCol w:w="726"/>
        <w:gridCol w:w="586"/>
        <w:gridCol w:w="586"/>
        <w:gridCol w:w="774"/>
        <w:gridCol w:w="596"/>
        <w:gridCol w:w="768"/>
        <w:gridCol w:w="586"/>
        <w:gridCol w:w="586"/>
        <w:gridCol w:w="586"/>
        <w:gridCol w:w="586"/>
        <w:gridCol w:w="586"/>
        <w:gridCol w:w="596"/>
        <w:gridCol w:w="586"/>
        <w:gridCol w:w="1286"/>
        <w:tblGridChange w:id="1">
          <w:tblGrid>
            <w:gridCol w:w="1648"/>
            <w:gridCol w:w="1366"/>
            <w:gridCol w:w="731"/>
            <w:gridCol w:w="716"/>
            <w:gridCol w:w="726"/>
            <w:gridCol w:w="586"/>
            <w:gridCol w:w="586"/>
            <w:gridCol w:w="774"/>
            <w:gridCol w:w="596"/>
            <w:gridCol w:w="768"/>
            <w:gridCol w:w="586"/>
            <w:gridCol w:w="586"/>
            <w:gridCol w:w="586"/>
            <w:gridCol w:w="586"/>
            <w:gridCol w:w="586"/>
            <w:gridCol w:w="596"/>
            <w:gridCol w:w="586"/>
            <w:gridCol w:w="12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CA configuration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Uplink CA configuration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Band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SCS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(kHz)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MHz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2" w:author="ZTE_wubin" w:date="2020-08-31T15:54:00Z"/>
                <w:sz w:val="18"/>
                <w:szCs w:val="18"/>
                <w:lang w:val="en-US" w:eastAsia="zh-CN"/>
              </w:rPr>
            </w:pPr>
            <w:ins w:id="3" w:author="ZTE_wubin" w:date="2020-08-31T15:5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  <w:p>
            <w:pPr>
              <w:pStyle w:val="74"/>
              <w:rPr>
                <w:sz w:val="18"/>
                <w:szCs w:val="18"/>
                <w:lang w:val="en-US" w:eastAsia="zh-CN"/>
              </w:rPr>
            </w:pPr>
            <w:ins w:id="4" w:author="ZTE_wubin" w:date="2020-08-31T15:5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MHz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A-n</w:t>
            </w:r>
            <w:r>
              <w:rPr>
                <w:sz w:val="18"/>
                <w:szCs w:val="18"/>
                <w:lang w:val="en-US" w:eastAsia="zh-CN"/>
              </w:rPr>
              <w:t>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A-n</w:t>
            </w:r>
            <w:r>
              <w:rPr>
                <w:sz w:val="18"/>
                <w:szCs w:val="18"/>
                <w:lang w:val="en-US" w:eastAsia="zh-CN"/>
              </w:rPr>
              <w:t>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-n7B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hint="eastAsia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hint="eastAsia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CA_n1A-n3A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CA_n1A-n41A</w:t>
            </w:r>
          </w:p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CA_n3A-n41A</w:t>
            </w:r>
          </w:p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n1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n8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en-US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en-US" w:eastAsia="ja-JP"/>
              </w:rPr>
              <w:t>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en-US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 xml:space="preserve"> n28A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en-US" w:eastAsia="ja-JP"/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>-n28A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en-US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en-US" w:eastAsia="ja-JP"/>
              </w:rPr>
              <w:t>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en-US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 xml:space="preserve"> n78A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en-US" w:eastAsia="ja-JP"/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>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  <w:r>
              <w:rPr>
                <w:rFonts w:hint="eastAsia"/>
                <w:sz w:val="18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  <w:r>
              <w:rPr>
                <w:rFonts w:hint="eastAsia"/>
                <w:sz w:val="18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en-US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en-US" w:eastAsia="ja-JP"/>
              </w:rPr>
              <w:t>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en-US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 xml:space="preserve"> n78A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sz w:val="18"/>
                <w:szCs w:val="18"/>
                <w:lang w:val="en-US" w:eastAsia="ja-JP"/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>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(2A)</w:t>
            </w:r>
            <w:r>
              <w:rPr>
                <w:sz w:val="18"/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sz w:val="18"/>
                <w:szCs w:val="18"/>
                <w:lang w:val="en-US" w:eastAsia="zh-CN"/>
              </w:rPr>
              <w:t>A.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sz w:val="18"/>
                <w:szCs w:val="18"/>
                <w:lang w:val="en-US" w:eastAsia="zh-CN"/>
              </w:rPr>
              <w:t>-1 in TS 38.101-1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n28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>-n40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>-n78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" w:author="Aijun" w:date="2020-11-16T15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" w:author="Aijun" w:date="2020-11-16T15:07:00Z"/>
                <w:sz w:val="18"/>
                <w:szCs w:val="18"/>
                <w:lang w:val="en-US" w:eastAsia="zh-CN"/>
              </w:rPr>
            </w:pPr>
            <w:ins w:id="7" w:author="Aijun" w:date="2020-11-16T15:15:00Z">
              <w:r>
                <w:rPr>
                  <w:rFonts w:hint="eastAsia" w:eastAsia="MS Mincho"/>
                  <w:sz w:val="18"/>
                  <w:szCs w:val="18"/>
                  <w:lang w:eastAsia="zh-CN"/>
                </w:rPr>
                <w:t>CA</w:t>
              </w:r>
            </w:ins>
            <w:ins w:id="8" w:author="Aijun" w:date="2020-11-16T15:15:00Z">
              <w:r>
                <w:rPr>
                  <w:rFonts w:eastAsia="MS Mincho"/>
                  <w:sz w:val="18"/>
                  <w:szCs w:val="18"/>
                </w:rPr>
                <w:t>_</w:t>
              </w:r>
            </w:ins>
            <w:ins w:id="9" w:author="Aijun" w:date="2020-11-16T15:15:00Z">
              <w:r>
                <w:rPr>
                  <w:rFonts w:hint="eastAsia"/>
                  <w:sz w:val="18"/>
                  <w:szCs w:val="18"/>
                  <w:lang w:eastAsia="zh-CN"/>
                </w:rPr>
                <w:t>n</w:t>
              </w:r>
            </w:ins>
            <w:ins w:id="10" w:author="Aijun" w:date="2020-11-16T15:15:00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  <w:ins w:id="11" w:author="Aijun" w:date="2020-11-16T15:15:00Z">
              <w:r>
                <w:rPr>
                  <w:rFonts w:eastAsia="MS Mincho"/>
                  <w:sz w:val="18"/>
                  <w:szCs w:val="18"/>
                  <w:lang w:val="sv-SE" w:eastAsia="ja-JP"/>
                </w:rPr>
                <w:t>A-</w:t>
              </w:r>
            </w:ins>
            <w:ins w:id="12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n</w:t>
              </w:r>
            </w:ins>
            <w:ins w:id="13" w:author="Aijun" w:date="2020-11-16T15:15:00Z">
              <w:r>
                <w:rPr>
                  <w:sz w:val="18"/>
                  <w:szCs w:val="18"/>
                  <w:lang w:val="en-US" w:eastAsia="zh-CN"/>
                </w:rPr>
                <w:t>77</w:t>
              </w:r>
            </w:ins>
            <w:ins w:id="14" w:author="Aijun" w:date="2020-11-16T15:15:00Z">
              <w:r>
                <w:rPr>
                  <w:rFonts w:eastAsia="MS Mincho"/>
                  <w:sz w:val="18"/>
                  <w:szCs w:val="18"/>
                  <w:lang w:val="sv-SE" w:eastAsia="ja-JP"/>
                </w:rPr>
                <w:t>A</w:t>
              </w:r>
            </w:ins>
            <w:ins w:id="15" w:author="Aijun" w:date="2020-11-16T15:15:00Z">
              <w:r>
                <w:rPr>
                  <w:rFonts w:hint="eastAsia"/>
                  <w:sz w:val="18"/>
                  <w:szCs w:val="18"/>
                  <w:lang w:val="sv-SE" w:eastAsia="zh-CN"/>
                </w:rPr>
                <w:t>-n7</w:t>
              </w:r>
            </w:ins>
            <w:ins w:id="16" w:author="Aijun" w:date="2020-11-16T15:15:00Z">
              <w:r>
                <w:rPr>
                  <w:sz w:val="18"/>
                  <w:szCs w:val="18"/>
                  <w:lang w:val="en-US" w:eastAsia="zh-CN"/>
                </w:rPr>
                <w:t>9</w:t>
              </w:r>
            </w:ins>
            <w:ins w:id="17" w:author="Aijun" w:date="2020-11-16T15:15:00Z">
              <w:r>
                <w:rPr>
                  <w:rFonts w:hint="eastAsia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" w:author="Aijun" w:date="2020-11-16T15:15:00Z"/>
                <w:rFonts w:ascii="Arial" w:hAnsi="Arial"/>
                <w:sz w:val="18"/>
                <w:szCs w:val="18"/>
                <w:lang w:val="en-US" w:eastAsia="zh-CN"/>
              </w:rPr>
            </w:pPr>
            <w:ins w:id="19" w:author="Aijun" w:date="2020-11-16T15:15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CA_n</w:t>
              </w:r>
            </w:ins>
            <w:ins w:id="20" w:author="Aijun" w:date="2020-11-16T15:1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21" w:author="Aijun" w:date="2020-11-16T15:15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A-n</w:t>
              </w:r>
            </w:ins>
            <w:ins w:id="22" w:author="Aijun" w:date="2020-11-16T15:1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77</w:t>
              </w:r>
            </w:ins>
            <w:ins w:id="23" w:author="Aijun" w:date="2020-11-16T15:15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" w:author="Aijun" w:date="2020-11-16T15:15:00Z"/>
                <w:rFonts w:ascii="Arial" w:hAnsi="Arial"/>
                <w:sz w:val="18"/>
                <w:szCs w:val="18"/>
                <w:lang w:val="en-US" w:eastAsia="zh-CN"/>
              </w:rPr>
            </w:pPr>
            <w:ins w:id="25" w:author="Aijun" w:date="2020-11-16T15:15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CA_n</w:t>
              </w:r>
            </w:ins>
            <w:ins w:id="26" w:author="Aijun" w:date="2020-11-16T15:1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27" w:author="Aijun" w:date="2020-11-16T15:15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A-n7</w:t>
              </w:r>
            </w:ins>
            <w:ins w:id="28" w:author="Aijun" w:date="2020-11-16T15:1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9</w:t>
              </w:r>
            </w:ins>
            <w:ins w:id="29" w:author="Aijun" w:date="2020-11-16T15:15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</w:t>
              </w:r>
            </w:ins>
          </w:p>
          <w:p>
            <w:pPr>
              <w:pStyle w:val="66"/>
              <w:rPr>
                <w:ins w:id="30" w:author="Aijun" w:date="2020-11-16T15:07:00Z"/>
                <w:sz w:val="18"/>
                <w:szCs w:val="18"/>
                <w:lang w:val="en-US" w:eastAsia="zh-CN"/>
              </w:rPr>
            </w:pPr>
            <w:ins w:id="31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CA_n</w:t>
              </w:r>
            </w:ins>
            <w:ins w:id="32" w:author="Aijun" w:date="2020-11-16T15:15:00Z">
              <w:r>
                <w:rPr>
                  <w:sz w:val="18"/>
                  <w:szCs w:val="18"/>
                  <w:lang w:val="en-US" w:eastAsia="zh-CN"/>
                </w:rPr>
                <w:t>77</w:t>
              </w:r>
            </w:ins>
            <w:ins w:id="33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A-n7</w:t>
              </w:r>
            </w:ins>
            <w:ins w:id="34" w:author="Aijun" w:date="2020-11-16T15:15:00Z">
              <w:r>
                <w:rPr>
                  <w:sz w:val="18"/>
                  <w:szCs w:val="18"/>
                  <w:lang w:val="en-US" w:eastAsia="zh-CN"/>
                </w:rPr>
                <w:t>9A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" w:author="Aijun" w:date="2020-11-16T15:07:00Z"/>
                <w:sz w:val="18"/>
                <w:szCs w:val="18"/>
                <w:lang w:val="en-US" w:eastAsia="zh-CN"/>
              </w:rPr>
            </w:pPr>
            <w:ins w:id="36" w:author="Aijun" w:date="2020-11-16T15:15:00Z">
              <w:r>
                <w:rPr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7" w:author="Aijun" w:date="2020-11-16T15:07:00Z"/>
                <w:sz w:val="18"/>
                <w:szCs w:val="18"/>
                <w:lang w:val="en-US" w:eastAsia="zh-CN"/>
              </w:rPr>
            </w:pPr>
            <w:ins w:id="38" w:author="Aijun" w:date="2020-11-16T15:15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" w:author="Aijun" w:date="2020-11-16T15:07:00Z"/>
                <w:sz w:val="18"/>
                <w:szCs w:val="18"/>
                <w:lang w:val="en-US" w:eastAsia="zh-CN"/>
              </w:rPr>
            </w:pPr>
            <w:ins w:id="40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" w:author="Aijun" w:date="2020-11-16T15:07:00Z"/>
                <w:sz w:val="18"/>
                <w:szCs w:val="18"/>
                <w:lang w:val="en-US" w:eastAsia="zh-CN"/>
              </w:rPr>
            </w:pPr>
            <w:ins w:id="42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" w:author="Aijun" w:date="2020-11-16T15:07:00Z"/>
                <w:sz w:val="18"/>
                <w:szCs w:val="18"/>
                <w:lang w:val="en-US" w:eastAsia="zh-CN"/>
              </w:rPr>
            </w:pPr>
            <w:ins w:id="44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" w:author="Aijun" w:date="2020-11-16T15:07:00Z"/>
                <w:sz w:val="18"/>
                <w:szCs w:val="18"/>
                <w:lang w:val="en-US" w:eastAsia="zh-CN"/>
              </w:rPr>
            </w:pPr>
            <w:ins w:id="46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" w:author="Aijun" w:date="2020-11-16T15:07:00Z"/>
                <w:sz w:val="18"/>
                <w:szCs w:val="18"/>
                <w:lang w:val="en-US" w:eastAsia="zh-CN"/>
              </w:rPr>
            </w:pPr>
            <w:ins w:id="57" w:author="Aijun" w:date="2020-11-16T15:14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8" w:author="Aijun" w:date="2020-11-16T15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" w:author="Aijun" w:date="2020-11-16T15:07:00Z"/>
                <w:sz w:val="18"/>
                <w:szCs w:val="18"/>
                <w:lang w:val="en-US" w:eastAsia="zh-CN"/>
              </w:rPr>
            </w:pPr>
            <w:ins w:id="63" w:author="Aijun" w:date="2020-11-16T15:15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" w:author="Aijun" w:date="2020-11-16T15:07:00Z"/>
                <w:sz w:val="18"/>
                <w:szCs w:val="18"/>
                <w:lang w:val="en-US" w:eastAsia="zh-CN"/>
              </w:rPr>
            </w:pPr>
            <w:ins w:id="66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" w:author="Aijun" w:date="2020-11-16T15:07:00Z"/>
                <w:sz w:val="18"/>
                <w:szCs w:val="18"/>
                <w:lang w:val="en-US" w:eastAsia="zh-CN"/>
              </w:rPr>
            </w:pPr>
            <w:ins w:id="68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" w:author="Aijun" w:date="2020-11-16T15:07:00Z"/>
                <w:sz w:val="18"/>
                <w:szCs w:val="18"/>
                <w:lang w:val="en-US" w:eastAsia="zh-CN"/>
              </w:rPr>
            </w:pPr>
            <w:ins w:id="70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9" w:author="Aijun" w:date="2020-11-16T15:07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" w:author="Aijun" w:date="2020-11-16T15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1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5" w:author="Aijun" w:date="2020-11-16T15:08:00Z"/>
                <w:sz w:val="18"/>
                <w:szCs w:val="18"/>
                <w:lang w:val="en-US" w:eastAsia="zh-CN"/>
              </w:rPr>
            </w:pPr>
            <w:ins w:id="86" w:author="Aijun" w:date="2020-11-16T15:15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8" w:author="Aijun" w:date="2020-11-16T15:08:00Z"/>
                <w:sz w:val="18"/>
                <w:szCs w:val="18"/>
                <w:lang w:val="en-US" w:eastAsia="zh-CN"/>
              </w:rPr>
            </w:pPr>
            <w:ins w:id="89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" w:author="Aijun" w:date="2020-11-16T15:08:00Z"/>
                <w:sz w:val="18"/>
                <w:szCs w:val="18"/>
                <w:lang w:val="en-US" w:eastAsia="zh-CN"/>
              </w:rPr>
            </w:pPr>
            <w:ins w:id="91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" w:author="Aijun" w:date="2020-11-16T15:08:00Z"/>
                <w:sz w:val="18"/>
                <w:szCs w:val="18"/>
                <w:lang w:val="en-US" w:eastAsia="zh-CN"/>
              </w:rPr>
            </w:pPr>
            <w:ins w:id="93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4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" w:author="Aijun" w:date="2020-11-16T15:08:00Z"/>
                <w:sz w:val="18"/>
                <w:szCs w:val="18"/>
                <w:lang w:val="en-US" w:eastAsia="zh-CN"/>
              </w:rPr>
            </w:pPr>
            <w:ins w:id="108" w:author="Aijun" w:date="2020-11-16T15:15:00Z">
              <w:r>
                <w:rPr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9" w:author="Aijun" w:date="2020-11-16T15:08:00Z"/>
                <w:sz w:val="18"/>
                <w:szCs w:val="18"/>
                <w:lang w:val="en-US" w:eastAsia="zh-CN"/>
              </w:rPr>
            </w:pPr>
            <w:ins w:id="110" w:author="Aijun" w:date="2020-11-16T15:15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2" w:author="Aijun" w:date="2020-11-16T15:08:00Z"/>
                <w:sz w:val="18"/>
                <w:szCs w:val="18"/>
                <w:lang w:val="en-US" w:eastAsia="zh-CN"/>
              </w:rPr>
            </w:pPr>
            <w:ins w:id="113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4" w:author="Aijun" w:date="2020-11-16T15:08:00Z"/>
                <w:sz w:val="18"/>
                <w:szCs w:val="18"/>
                <w:lang w:val="en-US" w:eastAsia="zh-CN"/>
              </w:rPr>
            </w:pPr>
            <w:ins w:id="115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" w:author="Aijun" w:date="2020-11-16T15:08:00Z"/>
                <w:sz w:val="18"/>
                <w:szCs w:val="18"/>
                <w:lang w:val="en-US" w:eastAsia="zh-CN"/>
              </w:rPr>
            </w:pPr>
            <w:ins w:id="117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8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0" w:author="Aijun" w:date="2020-11-16T15:08:00Z"/>
                <w:sz w:val="18"/>
                <w:szCs w:val="18"/>
                <w:lang w:val="en-US" w:eastAsia="zh-CN"/>
              </w:rPr>
            </w:pPr>
            <w:ins w:id="121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" w:author="Aijun" w:date="2020-11-16T15:08:00Z"/>
                <w:sz w:val="18"/>
                <w:szCs w:val="18"/>
                <w:lang w:val="en-US" w:eastAsia="zh-CN"/>
              </w:rPr>
            </w:pPr>
            <w:ins w:id="123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7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8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9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0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4" w:author="Aijun" w:date="2020-11-16T15:08:00Z"/>
                <w:sz w:val="18"/>
                <w:szCs w:val="18"/>
                <w:lang w:val="en-US" w:eastAsia="zh-CN"/>
              </w:rPr>
            </w:pPr>
            <w:ins w:id="135" w:author="Aijun" w:date="2020-11-16T15:15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7" w:author="Aijun" w:date="2020-11-16T15:08:00Z"/>
                <w:sz w:val="18"/>
                <w:szCs w:val="18"/>
                <w:lang w:val="en-US" w:eastAsia="zh-CN"/>
              </w:rPr>
            </w:pPr>
            <w:ins w:id="138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9" w:author="Aijun" w:date="2020-11-16T15:08:00Z"/>
                <w:sz w:val="18"/>
                <w:szCs w:val="18"/>
                <w:lang w:val="en-US" w:eastAsia="zh-CN"/>
              </w:rPr>
            </w:pPr>
            <w:ins w:id="140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" w:author="Aijun" w:date="2020-11-16T15:08:00Z"/>
                <w:sz w:val="18"/>
                <w:szCs w:val="18"/>
                <w:lang w:val="en-US" w:eastAsia="zh-CN"/>
              </w:rPr>
            </w:pPr>
            <w:ins w:id="142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5" w:author="Aijun" w:date="2020-11-16T15:08:00Z"/>
                <w:sz w:val="18"/>
                <w:szCs w:val="18"/>
                <w:lang w:val="en-US" w:eastAsia="zh-CN"/>
              </w:rPr>
            </w:pPr>
            <w:ins w:id="146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7" w:author="Aijun" w:date="2020-11-16T15:08:00Z"/>
                <w:sz w:val="18"/>
                <w:szCs w:val="18"/>
                <w:lang w:val="en-US" w:eastAsia="zh-CN"/>
              </w:rPr>
            </w:pPr>
            <w:ins w:id="148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9" w:author="Aijun" w:date="2020-11-16T15:08:00Z"/>
                <w:sz w:val="18"/>
                <w:szCs w:val="18"/>
                <w:lang w:val="en-US" w:eastAsia="zh-CN"/>
              </w:rPr>
            </w:pPr>
            <w:ins w:id="150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2" w:author="Aijun" w:date="2020-11-16T15:08:00Z"/>
                <w:sz w:val="18"/>
                <w:szCs w:val="18"/>
                <w:lang w:val="en-US" w:eastAsia="zh-CN"/>
              </w:rPr>
            </w:pPr>
            <w:ins w:id="153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4" w:author="Aijun" w:date="2020-11-16T15:08:00Z"/>
                <w:sz w:val="18"/>
                <w:szCs w:val="18"/>
                <w:lang w:val="en-US" w:eastAsia="zh-CN"/>
              </w:rPr>
            </w:pPr>
            <w:ins w:id="155" w:author="Aijun" w:date="2020-11-16T15:15:00Z">
              <w:r>
                <w:rPr>
                  <w:rFonts w:hint="eastAsia" w:eastAsia="Yu Mincho" w:cs="Arial"/>
                  <w:sz w:val="18"/>
                  <w:szCs w:val="18"/>
                  <w:lang w:eastAsia="ja-JP"/>
                </w:rPr>
                <w:t>Y</w:t>
              </w:r>
            </w:ins>
            <w:ins w:id="156" w:author="Aijun" w:date="2020-11-16T15:15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7" w:author="Aijun" w:date="2020-11-16T15:08:00Z"/>
                <w:sz w:val="18"/>
                <w:szCs w:val="18"/>
                <w:lang w:val="en-US" w:eastAsia="zh-CN"/>
              </w:rPr>
            </w:pPr>
            <w:ins w:id="158" w:author="Aijun" w:date="2020-11-16T15:15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9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0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" w:author="Aijun" w:date="2020-11-16T15:08:00Z"/>
                <w:sz w:val="18"/>
                <w:szCs w:val="18"/>
                <w:lang w:val="en-US" w:eastAsia="zh-CN"/>
              </w:rPr>
            </w:pPr>
            <w:ins w:id="165" w:author="Aijun" w:date="2020-11-16T15:15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7" w:author="Aijun" w:date="2020-11-16T15:08:00Z"/>
                <w:sz w:val="18"/>
                <w:szCs w:val="18"/>
                <w:lang w:val="en-US" w:eastAsia="zh-CN"/>
              </w:rPr>
            </w:pPr>
            <w:ins w:id="168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" w:author="Aijun" w:date="2020-11-16T15:08:00Z"/>
                <w:sz w:val="18"/>
                <w:szCs w:val="18"/>
                <w:lang w:val="en-US" w:eastAsia="zh-CN"/>
              </w:rPr>
            </w:pPr>
            <w:ins w:id="170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1" w:author="Aijun" w:date="2020-11-16T15:08:00Z"/>
                <w:sz w:val="18"/>
                <w:szCs w:val="18"/>
                <w:lang w:val="en-US" w:eastAsia="zh-CN"/>
              </w:rPr>
            </w:pPr>
            <w:ins w:id="172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4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5" w:author="Aijun" w:date="2020-11-16T15:08:00Z"/>
                <w:sz w:val="18"/>
                <w:szCs w:val="18"/>
                <w:lang w:val="en-US" w:eastAsia="zh-CN"/>
              </w:rPr>
            </w:pPr>
            <w:ins w:id="176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7" w:author="Aijun" w:date="2020-11-16T15:08:00Z"/>
                <w:sz w:val="18"/>
                <w:szCs w:val="18"/>
                <w:lang w:val="en-US" w:eastAsia="zh-CN"/>
              </w:rPr>
            </w:pPr>
            <w:ins w:id="178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9" w:author="Aijun" w:date="2020-11-16T15:08:00Z"/>
                <w:sz w:val="18"/>
                <w:szCs w:val="18"/>
                <w:lang w:val="en-US" w:eastAsia="zh-CN"/>
              </w:rPr>
            </w:pPr>
            <w:ins w:id="180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2" w:author="Aijun" w:date="2020-11-16T15:08:00Z"/>
                <w:sz w:val="18"/>
                <w:szCs w:val="18"/>
                <w:lang w:val="en-US" w:eastAsia="zh-CN"/>
              </w:rPr>
            </w:pPr>
            <w:ins w:id="183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4" w:author="Aijun" w:date="2020-11-16T15:08:00Z"/>
                <w:sz w:val="18"/>
                <w:szCs w:val="18"/>
                <w:lang w:val="en-US" w:eastAsia="zh-CN"/>
              </w:rPr>
            </w:pPr>
            <w:ins w:id="185" w:author="Aijun" w:date="2020-11-16T15:15:00Z">
              <w:r>
                <w:rPr>
                  <w:rFonts w:hint="eastAsia" w:eastAsia="Yu Mincho" w:cs="Arial"/>
                  <w:sz w:val="18"/>
                  <w:szCs w:val="18"/>
                  <w:lang w:eastAsia="ja-JP"/>
                </w:rPr>
                <w:t>Y</w:t>
              </w:r>
            </w:ins>
            <w:ins w:id="186" w:author="Aijun" w:date="2020-11-16T15:15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7" w:author="Aijun" w:date="2020-11-16T15:08:00Z"/>
                <w:sz w:val="18"/>
                <w:szCs w:val="18"/>
                <w:lang w:val="en-US" w:eastAsia="zh-CN"/>
              </w:rPr>
            </w:pPr>
            <w:ins w:id="188" w:author="Aijun" w:date="2020-11-16T15:15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9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0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3" w:author="Aijun" w:date="2020-11-16T15:08:00Z"/>
                <w:sz w:val="18"/>
                <w:szCs w:val="18"/>
                <w:lang w:val="en-US" w:eastAsia="zh-CN"/>
              </w:rPr>
            </w:pPr>
            <w:ins w:id="194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n7</w:t>
              </w:r>
            </w:ins>
            <w:ins w:id="195" w:author="Aijun" w:date="2020-11-16T15:15:00Z">
              <w:r>
                <w:rPr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6" w:author="Aijun" w:date="2020-11-16T15:08:00Z"/>
                <w:sz w:val="18"/>
                <w:szCs w:val="18"/>
                <w:lang w:val="en-US" w:eastAsia="zh-CN"/>
              </w:rPr>
            </w:pPr>
            <w:ins w:id="197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8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4" w:author="Aijun" w:date="2020-11-16T15:08:00Z"/>
                <w:sz w:val="18"/>
                <w:szCs w:val="18"/>
                <w:lang w:val="en-US" w:eastAsia="zh-CN"/>
              </w:rPr>
            </w:pPr>
            <w:ins w:id="205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6" w:author="Aijun" w:date="2020-11-16T15:08:00Z"/>
                <w:sz w:val="18"/>
                <w:szCs w:val="18"/>
                <w:lang w:val="en-US" w:eastAsia="zh-CN"/>
              </w:rPr>
            </w:pPr>
            <w:ins w:id="207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8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4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7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" w:author="Aijun" w:date="2020-11-16T15:08:00Z"/>
                <w:sz w:val="18"/>
                <w:szCs w:val="18"/>
                <w:lang w:val="en-US" w:eastAsia="zh-CN"/>
              </w:rPr>
            </w:pPr>
            <w:ins w:id="219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4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6" w:author="Aijun" w:date="2020-11-16T15:08:00Z"/>
                <w:sz w:val="18"/>
                <w:szCs w:val="18"/>
                <w:lang w:val="en-US" w:eastAsia="zh-CN"/>
              </w:rPr>
            </w:pPr>
            <w:ins w:id="227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8" w:author="Aijun" w:date="2020-11-16T15:08:00Z"/>
                <w:sz w:val="18"/>
                <w:szCs w:val="18"/>
                <w:lang w:val="en-US" w:eastAsia="zh-CN"/>
              </w:rPr>
            </w:pPr>
            <w:ins w:id="229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0" w:author="Aijun" w:date="2020-11-16T15:08:00Z"/>
                <w:sz w:val="18"/>
                <w:szCs w:val="18"/>
                <w:lang w:val="en-US" w:eastAsia="zh-CN"/>
              </w:rPr>
            </w:pPr>
            <w:ins w:id="231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3" w:author="Aijun" w:date="2020-11-16T15:08:00Z"/>
                <w:sz w:val="18"/>
                <w:szCs w:val="18"/>
                <w:lang w:val="en-US" w:eastAsia="zh-CN"/>
              </w:rPr>
            </w:pPr>
            <w:ins w:id="234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3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36" w:author="Aijun" w:date="2020-11-16T15:08:00Z"/>
                <w:sz w:val="18"/>
                <w:szCs w:val="18"/>
                <w:lang w:val="en-US" w:eastAsia="zh-CN"/>
              </w:rPr>
            </w:pPr>
            <w:ins w:id="237" w:author="Aijun" w:date="2020-11-16T15:15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8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9" w:author="Aijun" w:date="2020-11-16T15:0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1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2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3" w:author="Aijun" w:date="2020-11-16T15:08:00Z"/>
                <w:sz w:val="18"/>
                <w:szCs w:val="18"/>
                <w:lang w:val="en-US" w:eastAsia="zh-CN"/>
              </w:rPr>
            </w:pPr>
            <w:ins w:id="244" w:author="Aijun" w:date="2020-11-16T15:15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5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" w:author="Aijun" w:date="2020-11-16T15:08:00Z"/>
                <w:sz w:val="18"/>
                <w:szCs w:val="18"/>
                <w:lang w:val="en-US" w:eastAsia="zh-CN"/>
              </w:rPr>
            </w:pPr>
            <w:ins w:id="252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" w:author="Aijun" w:date="2020-11-16T15:08:00Z"/>
                <w:sz w:val="18"/>
                <w:szCs w:val="18"/>
                <w:lang w:val="en-US" w:eastAsia="zh-CN"/>
              </w:rPr>
            </w:pPr>
            <w:ins w:id="254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" w:author="Aijun" w:date="2020-11-16T15:08:00Z"/>
                <w:sz w:val="18"/>
                <w:szCs w:val="18"/>
                <w:lang w:val="en-US" w:eastAsia="zh-CN"/>
              </w:rPr>
            </w:pPr>
            <w:ins w:id="256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" w:author="Aijun" w:date="2020-11-16T15:08:00Z"/>
                <w:sz w:val="18"/>
                <w:szCs w:val="18"/>
                <w:lang w:val="en-US" w:eastAsia="zh-CN"/>
              </w:rPr>
            </w:pPr>
            <w:ins w:id="259" w:author="Aijun" w:date="2020-11-16T15:1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60" w:author="Aijun" w:date="2020-11-16T15:0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61" w:author="Aijun" w:date="2020-11-16T15:08:00Z"/>
                <w:sz w:val="18"/>
                <w:szCs w:val="18"/>
                <w:lang w:val="en-US" w:eastAsia="zh-CN"/>
              </w:rPr>
            </w:pPr>
            <w:ins w:id="262" w:author="Aijun" w:date="2020-11-16T15:15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" w:author="Aijun" w:date="2020-11-16T15:0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4" w:author="Aijun" w:date="2020-11-16T15:21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5" w:author="Aijun" w:date="2020-11-16T15:21:00Z"/>
                <w:sz w:val="18"/>
                <w:szCs w:val="18"/>
                <w:lang w:val="en-US" w:eastAsia="zh-CN"/>
              </w:rPr>
            </w:pPr>
            <w:ins w:id="266" w:author="Aijun" w:date="2020-11-16T15:24:00Z">
              <w:r>
                <w:rPr>
                  <w:rFonts w:hint="eastAsia" w:eastAsia="MS Mincho"/>
                  <w:sz w:val="18"/>
                  <w:szCs w:val="18"/>
                  <w:lang w:eastAsia="zh-CN"/>
                </w:rPr>
                <w:t>CA</w:t>
              </w:r>
            </w:ins>
            <w:ins w:id="267" w:author="Aijun" w:date="2020-11-16T15:24:00Z">
              <w:r>
                <w:rPr>
                  <w:rFonts w:eastAsia="MS Mincho"/>
                  <w:sz w:val="18"/>
                  <w:szCs w:val="18"/>
                </w:rPr>
                <w:t>_</w:t>
              </w:r>
            </w:ins>
            <w:ins w:id="268" w:author="Aijun" w:date="2020-11-16T15:24:00Z">
              <w:r>
                <w:rPr>
                  <w:rFonts w:hint="eastAsia"/>
                  <w:sz w:val="18"/>
                  <w:szCs w:val="18"/>
                  <w:lang w:eastAsia="zh-CN"/>
                </w:rPr>
                <w:t>n</w:t>
              </w:r>
            </w:ins>
            <w:ins w:id="269" w:author="Aijun" w:date="2020-11-16T15:24:00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  <w:ins w:id="270" w:author="Aijun" w:date="2020-11-16T15:24:00Z">
              <w:r>
                <w:rPr>
                  <w:rFonts w:eastAsia="MS Mincho"/>
                  <w:sz w:val="18"/>
                  <w:szCs w:val="18"/>
                  <w:lang w:val="sv-SE" w:eastAsia="ja-JP"/>
                </w:rPr>
                <w:t>A-</w:t>
              </w:r>
            </w:ins>
            <w:ins w:id="271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n</w:t>
              </w:r>
            </w:ins>
            <w:ins w:id="272" w:author="Aijun" w:date="2020-11-16T15:24:00Z">
              <w:r>
                <w:rPr>
                  <w:sz w:val="18"/>
                  <w:szCs w:val="18"/>
                  <w:lang w:val="en-US" w:eastAsia="zh-CN"/>
                </w:rPr>
                <w:t>78</w:t>
              </w:r>
            </w:ins>
            <w:ins w:id="273" w:author="Aijun" w:date="2020-11-16T15:24:00Z">
              <w:r>
                <w:rPr>
                  <w:rFonts w:eastAsia="MS Mincho"/>
                  <w:sz w:val="18"/>
                  <w:szCs w:val="18"/>
                  <w:lang w:val="sv-SE" w:eastAsia="ja-JP"/>
                </w:rPr>
                <w:t>A</w:t>
              </w:r>
            </w:ins>
            <w:ins w:id="274" w:author="Aijun" w:date="2020-11-16T15:24:00Z">
              <w:r>
                <w:rPr>
                  <w:rFonts w:hint="eastAsia"/>
                  <w:sz w:val="18"/>
                  <w:szCs w:val="18"/>
                  <w:lang w:val="sv-SE" w:eastAsia="zh-CN"/>
                </w:rPr>
                <w:t>-n7</w:t>
              </w:r>
            </w:ins>
            <w:ins w:id="275" w:author="Aijun" w:date="2020-11-16T15:24:00Z">
              <w:r>
                <w:rPr>
                  <w:sz w:val="18"/>
                  <w:szCs w:val="18"/>
                  <w:lang w:val="en-US" w:eastAsia="zh-CN"/>
                </w:rPr>
                <w:t>9</w:t>
              </w:r>
            </w:ins>
            <w:ins w:id="276" w:author="Aijun" w:date="2020-11-16T15:24:00Z">
              <w:r>
                <w:rPr>
                  <w:rFonts w:hint="eastAsia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Aijun" w:date="2020-11-16T15:24:00Z"/>
                <w:rFonts w:ascii="Arial" w:hAnsi="Arial"/>
                <w:sz w:val="18"/>
                <w:szCs w:val="18"/>
                <w:lang w:val="en-US" w:eastAsia="zh-CN"/>
              </w:rPr>
            </w:pPr>
            <w:ins w:id="278" w:author="Aijun" w:date="2020-11-16T15:24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CA_n</w:t>
              </w:r>
            </w:ins>
            <w:ins w:id="279" w:author="Aijun" w:date="2020-11-16T15:2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280" w:author="Aijun" w:date="2020-11-16T15:24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A-n</w:t>
              </w:r>
            </w:ins>
            <w:ins w:id="281" w:author="Aijun" w:date="2020-11-16T15:2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78</w:t>
              </w:r>
            </w:ins>
            <w:ins w:id="282" w:author="Aijun" w:date="2020-11-16T15:24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3" w:author="Aijun" w:date="2020-11-16T15:24:00Z"/>
                <w:rFonts w:ascii="Arial" w:hAnsi="Arial"/>
                <w:sz w:val="18"/>
                <w:szCs w:val="18"/>
                <w:lang w:val="en-US" w:eastAsia="zh-CN"/>
              </w:rPr>
            </w:pPr>
            <w:ins w:id="284" w:author="Aijun" w:date="2020-11-16T15:24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CA_n</w:t>
              </w:r>
            </w:ins>
            <w:ins w:id="285" w:author="Aijun" w:date="2020-11-16T15:2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286" w:author="Aijun" w:date="2020-11-16T15:24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A-n7</w:t>
              </w:r>
            </w:ins>
            <w:ins w:id="287" w:author="Aijun" w:date="2020-11-16T15:2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9</w:t>
              </w:r>
            </w:ins>
            <w:ins w:id="288" w:author="Aijun" w:date="2020-11-16T15:24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</w:t>
              </w:r>
            </w:ins>
          </w:p>
          <w:p>
            <w:pPr>
              <w:pStyle w:val="66"/>
              <w:rPr>
                <w:ins w:id="289" w:author="Aijun" w:date="2020-11-16T15:21:00Z"/>
                <w:sz w:val="18"/>
                <w:szCs w:val="18"/>
                <w:lang w:val="en-US" w:eastAsia="zh-CN"/>
              </w:rPr>
            </w:pPr>
            <w:ins w:id="290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CA_n</w:t>
              </w:r>
            </w:ins>
            <w:ins w:id="291" w:author="Aijun" w:date="2020-11-16T15:24:00Z">
              <w:r>
                <w:rPr>
                  <w:sz w:val="18"/>
                  <w:szCs w:val="18"/>
                  <w:lang w:val="en-US" w:eastAsia="zh-CN"/>
                </w:rPr>
                <w:t>78</w:t>
              </w:r>
            </w:ins>
            <w:ins w:id="292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A-n7</w:t>
              </w:r>
            </w:ins>
            <w:ins w:id="293" w:author="Aijun" w:date="2020-11-16T15:24:00Z">
              <w:r>
                <w:rPr>
                  <w:sz w:val="18"/>
                  <w:szCs w:val="18"/>
                  <w:lang w:val="en-US" w:eastAsia="zh-CN"/>
                </w:rPr>
                <w:t>9A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" w:author="Aijun" w:date="2020-11-16T15:21:00Z"/>
                <w:sz w:val="18"/>
                <w:szCs w:val="18"/>
                <w:lang w:val="en-US" w:eastAsia="zh-CN"/>
              </w:rPr>
            </w:pPr>
            <w:ins w:id="295" w:author="Aijun" w:date="2020-11-16T15:24:00Z">
              <w:r>
                <w:rPr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6" w:author="Aijun" w:date="2020-11-16T15:21:00Z"/>
                <w:sz w:val="18"/>
                <w:szCs w:val="18"/>
                <w:lang w:val="en-US" w:eastAsia="zh-CN"/>
              </w:rPr>
            </w:pPr>
            <w:ins w:id="297" w:author="Aijun" w:date="2020-11-16T15:24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" w:author="Aijun" w:date="2020-11-16T15:21:00Z"/>
                <w:sz w:val="18"/>
                <w:szCs w:val="18"/>
                <w:lang w:val="en-US" w:eastAsia="zh-CN"/>
              </w:rPr>
            </w:pPr>
            <w:ins w:id="299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" w:author="Aijun" w:date="2020-11-16T15:21:00Z"/>
                <w:sz w:val="18"/>
                <w:szCs w:val="18"/>
                <w:lang w:val="en-US" w:eastAsia="zh-CN"/>
              </w:rPr>
            </w:pPr>
            <w:ins w:id="301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" w:author="Aijun" w:date="2020-11-16T15:21:00Z"/>
                <w:sz w:val="18"/>
                <w:szCs w:val="18"/>
                <w:lang w:val="en-US" w:eastAsia="zh-CN"/>
              </w:rPr>
            </w:pPr>
            <w:ins w:id="303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" w:author="Aijun" w:date="2020-11-16T15:21:00Z"/>
                <w:sz w:val="18"/>
                <w:szCs w:val="18"/>
                <w:lang w:val="en-US" w:eastAsia="zh-CN"/>
              </w:rPr>
            </w:pPr>
            <w:ins w:id="305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" w:author="Aijun" w:date="2020-11-16T15:21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" w:author="Aijun" w:date="2020-11-16T15:2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" w:author="Aijun" w:date="2020-11-16T15:21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" w:author="Aijun" w:date="2020-11-16T15:21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" w:author="Aijun" w:date="2020-11-16T15:21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" w:author="Aijun" w:date="2020-11-16T15:2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2" w:author="Aijun" w:date="2020-11-16T15:21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3" w:author="Aijun" w:date="2020-11-16T15:2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14" w:author="Aijun" w:date="2020-11-16T15:21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5" w:author="Aijun" w:date="2020-11-16T15:21:00Z"/>
                <w:sz w:val="18"/>
                <w:szCs w:val="18"/>
                <w:lang w:val="en-US" w:eastAsia="zh-CN"/>
              </w:rPr>
            </w:pPr>
            <w:ins w:id="316" w:author="Aijun" w:date="2020-11-16T15:24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17" w:author="Aijun" w:date="2020-11-16T15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9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21" w:author="Aijun" w:date="2020-11-16T15:22:00Z"/>
                <w:sz w:val="18"/>
                <w:szCs w:val="18"/>
                <w:lang w:val="en-US" w:eastAsia="zh-CN"/>
              </w:rPr>
            </w:pPr>
            <w:ins w:id="322" w:author="Aijun" w:date="2020-11-16T15:24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" w:author="Aijun" w:date="2020-11-16T15:22:00Z"/>
                <w:sz w:val="18"/>
                <w:szCs w:val="18"/>
                <w:lang w:val="en-US" w:eastAsia="zh-CN"/>
              </w:rPr>
            </w:pPr>
            <w:ins w:id="325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6" w:author="Aijun" w:date="2020-11-16T15:22:00Z"/>
                <w:sz w:val="18"/>
                <w:szCs w:val="18"/>
                <w:lang w:val="en-US" w:eastAsia="zh-CN"/>
              </w:rPr>
            </w:pPr>
            <w:ins w:id="327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" w:author="Aijun" w:date="2020-11-16T15:22:00Z"/>
                <w:sz w:val="18"/>
                <w:szCs w:val="18"/>
                <w:lang w:val="en-US" w:eastAsia="zh-CN"/>
              </w:rPr>
            </w:pPr>
            <w:ins w:id="329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0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" w:author="Aijun" w:date="2020-11-16T15:22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3" w:author="Aijun" w:date="2020-11-16T15:22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4" w:author="Aijun" w:date="2020-11-16T15:22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6" w:author="Aijun" w:date="2020-11-16T15:22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7" w:author="Aijun" w:date="2020-11-16T15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38" w:author="Aijun" w:date="2020-11-16T15:22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9" w:author="Aijun" w:date="2020-11-16T15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40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44" w:author="Aijun" w:date="2020-11-16T15:23:00Z"/>
                <w:sz w:val="18"/>
                <w:szCs w:val="18"/>
                <w:lang w:val="en-US" w:eastAsia="zh-CN"/>
              </w:rPr>
            </w:pPr>
            <w:ins w:id="345" w:author="Aijun" w:date="2020-11-16T15:24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7" w:author="Aijun" w:date="2020-11-16T15:23:00Z"/>
                <w:sz w:val="18"/>
                <w:szCs w:val="18"/>
                <w:lang w:val="en-US" w:eastAsia="zh-CN"/>
              </w:rPr>
            </w:pPr>
            <w:ins w:id="348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" w:author="Aijun" w:date="2020-11-16T15:23:00Z"/>
                <w:sz w:val="18"/>
                <w:szCs w:val="18"/>
                <w:lang w:val="en-US" w:eastAsia="zh-CN"/>
              </w:rPr>
            </w:pPr>
            <w:ins w:id="350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1" w:author="Aijun" w:date="2020-11-16T15:23:00Z"/>
                <w:sz w:val="18"/>
                <w:szCs w:val="18"/>
                <w:lang w:val="en-US" w:eastAsia="zh-CN"/>
              </w:rPr>
            </w:pPr>
            <w:ins w:id="352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3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5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61" w:author="Aijun" w:date="2020-11-16T15:2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63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5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6" w:author="Aijun" w:date="2020-11-16T15:23:00Z"/>
                <w:sz w:val="18"/>
                <w:szCs w:val="18"/>
                <w:lang w:val="en-US" w:eastAsia="zh-CN"/>
              </w:rPr>
            </w:pPr>
            <w:ins w:id="367" w:author="Aijun" w:date="2020-11-16T15:24:00Z">
              <w:r>
                <w:rPr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68" w:author="Aijun" w:date="2020-11-16T15:23:00Z"/>
                <w:sz w:val="18"/>
                <w:szCs w:val="18"/>
                <w:lang w:val="en-US" w:eastAsia="zh-CN"/>
              </w:rPr>
            </w:pPr>
            <w:ins w:id="369" w:author="Aijun" w:date="2020-11-16T15:24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1" w:author="Aijun" w:date="2020-11-16T15:23:00Z"/>
                <w:sz w:val="18"/>
                <w:szCs w:val="18"/>
                <w:lang w:val="en-US" w:eastAsia="zh-CN"/>
              </w:rPr>
            </w:pPr>
            <w:ins w:id="372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3" w:author="Aijun" w:date="2020-11-16T15:23:00Z"/>
                <w:sz w:val="18"/>
                <w:szCs w:val="18"/>
                <w:lang w:val="en-US" w:eastAsia="zh-CN"/>
              </w:rPr>
            </w:pPr>
            <w:ins w:id="374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5" w:author="Aijun" w:date="2020-11-16T15:23:00Z"/>
                <w:sz w:val="18"/>
                <w:szCs w:val="18"/>
                <w:lang w:val="en-US" w:eastAsia="zh-CN"/>
              </w:rPr>
            </w:pPr>
            <w:ins w:id="376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" w:author="Aijun" w:date="2020-11-16T15:23:00Z"/>
                <w:rFonts w:eastAsia="Yu Mincho" w:cs="Arial"/>
                <w:sz w:val="18"/>
                <w:szCs w:val="18"/>
              </w:rPr>
            </w:pPr>
            <w:ins w:id="380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" w:author="Aijun" w:date="2020-11-16T15:23:00Z"/>
                <w:rFonts w:eastAsia="Yu Mincho" w:cs="Arial"/>
                <w:sz w:val="18"/>
                <w:szCs w:val="18"/>
              </w:rPr>
            </w:pPr>
            <w:ins w:id="382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3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85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86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87" w:author="Aijun" w:date="2020-11-16T15:2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89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" w:author="Aijun" w:date="2020-11-16T15:23:00Z"/>
                <w:sz w:val="18"/>
                <w:szCs w:val="18"/>
                <w:lang w:val="en-US" w:eastAsia="zh-CN"/>
              </w:rPr>
            </w:pPr>
            <w:ins w:id="394" w:author="Aijun" w:date="2020-11-16T15:24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" w:author="Aijun" w:date="2020-11-16T15:23:00Z"/>
                <w:sz w:val="18"/>
                <w:szCs w:val="18"/>
                <w:lang w:val="en-US" w:eastAsia="zh-CN"/>
              </w:rPr>
            </w:pPr>
            <w:ins w:id="397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8" w:author="Aijun" w:date="2020-11-16T15:23:00Z"/>
                <w:sz w:val="18"/>
                <w:szCs w:val="18"/>
                <w:lang w:val="en-US" w:eastAsia="zh-CN"/>
              </w:rPr>
            </w:pPr>
            <w:ins w:id="399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0" w:author="Aijun" w:date="2020-11-16T15:23:00Z"/>
                <w:sz w:val="18"/>
                <w:szCs w:val="18"/>
                <w:lang w:val="en-US" w:eastAsia="zh-CN"/>
              </w:rPr>
            </w:pPr>
            <w:ins w:id="401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3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" w:author="Aijun" w:date="2020-11-16T15:23:00Z"/>
                <w:rFonts w:eastAsia="Yu Mincho" w:cs="Arial"/>
                <w:sz w:val="18"/>
                <w:szCs w:val="18"/>
              </w:rPr>
            </w:pPr>
            <w:ins w:id="405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6" w:author="Aijun" w:date="2020-11-16T15:23:00Z"/>
                <w:rFonts w:eastAsia="Yu Mincho" w:cs="Arial"/>
                <w:sz w:val="18"/>
                <w:szCs w:val="18"/>
              </w:rPr>
            </w:pPr>
            <w:ins w:id="407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8" w:author="Aijun" w:date="2020-11-16T15:23:00Z"/>
                <w:rFonts w:eastAsia="Yu Mincho" w:cs="Arial"/>
                <w:sz w:val="18"/>
                <w:szCs w:val="18"/>
              </w:rPr>
            </w:pPr>
            <w:ins w:id="409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1" w:author="Aijun" w:date="2020-11-16T15:23:00Z"/>
                <w:rFonts w:eastAsia="Yu Mincho" w:cs="Arial"/>
                <w:sz w:val="18"/>
                <w:szCs w:val="18"/>
              </w:rPr>
            </w:pPr>
            <w:ins w:id="412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3" w:author="Aijun" w:date="2020-11-16T15:23:00Z"/>
                <w:sz w:val="18"/>
                <w:szCs w:val="18"/>
                <w:lang w:val="en-US" w:eastAsia="zh-CN"/>
              </w:rPr>
            </w:pPr>
            <w:ins w:id="414" w:author="Aijun" w:date="2020-11-16T15:24:00Z">
              <w:r>
                <w:rPr>
                  <w:rFonts w:hint="eastAsia" w:eastAsia="Yu Mincho" w:cs="Arial"/>
                  <w:sz w:val="18"/>
                  <w:szCs w:val="18"/>
                  <w:lang w:eastAsia="ja-JP"/>
                </w:rPr>
                <w:t>Y</w:t>
              </w:r>
            </w:ins>
            <w:ins w:id="415" w:author="Aijun" w:date="2020-11-16T15:24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6" w:author="Aijun" w:date="2020-11-16T15:23:00Z"/>
                <w:rFonts w:cs="Arial"/>
                <w:sz w:val="18"/>
                <w:szCs w:val="18"/>
                <w:lang w:eastAsia="zh-CN"/>
              </w:rPr>
            </w:pPr>
            <w:ins w:id="417" w:author="Aijun" w:date="2020-11-16T15:24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8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19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" w:author="Aijun" w:date="2020-11-16T15:23:00Z"/>
                <w:sz w:val="18"/>
                <w:szCs w:val="18"/>
                <w:lang w:val="en-US" w:eastAsia="zh-CN"/>
              </w:rPr>
            </w:pPr>
            <w:ins w:id="424" w:author="Aijun" w:date="2020-11-16T15:24:00Z">
              <w:r>
                <w:rPr>
                  <w:rFonts w:hint="eastAsia"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5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6" w:author="Aijun" w:date="2020-11-16T15:23:00Z"/>
                <w:sz w:val="18"/>
                <w:szCs w:val="18"/>
                <w:lang w:val="en-US" w:eastAsia="zh-CN"/>
              </w:rPr>
            </w:pPr>
            <w:ins w:id="427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" w:author="Aijun" w:date="2020-11-16T15:23:00Z"/>
                <w:sz w:val="18"/>
                <w:szCs w:val="18"/>
                <w:lang w:val="en-US" w:eastAsia="zh-CN"/>
              </w:rPr>
            </w:pPr>
            <w:ins w:id="429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0" w:author="Aijun" w:date="2020-11-16T15:23:00Z"/>
                <w:sz w:val="18"/>
                <w:szCs w:val="18"/>
                <w:lang w:val="en-US" w:eastAsia="zh-CN"/>
              </w:rPr>
            </w:pPr>
            <w:ins w:id="431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3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" w:author="Aijun" w:date="2020-11-16T15:23:00Z"/>
                <w:rFonts w:eastAsia="Yu Mincho" w:cs="Arial"/>
                <w:sz w:val="18"/>
                <w:szCs w:val="18"/>
              </w:rPr>
            </w:pPr>
            <w:ins w:id="435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6" w:author="Aijun" w:date="2020-11-16T15:23:00Z"/>
                <w:rFonts w:eastAsia="Yu Mincho" w:cs="Arial"/>
                <w:sz w:val="18"/>
                <w:szCs w:val="18"/>
              </w:rPr>
            </w:pPr>
            <w:ins w:id="437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8" w:author="Aijun" w:date="2020-11-16T15:23:00Z"/>
                <w:rFonts w:eastAsia="Yu Mincho" w:cs="Arial"/>
                <w:sz w:val="18"/>
                <w:szCs w:val="18"/>
              </w:rPr>
            </w:pPr>
            <w:ins w:id="439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" w:author="Aijun" w:date="2020-11-16T15:23:00Z"/>
                <w:rFonts w:eastAsia="Yu Mincho" w:cs="Arial"/>
                <w:sz w:val="18"/>
                <w:szCs w:val="18"/>
              </w:rPr>
            </w:pPr>
            <w:ins w:id="442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3" w:author="Aijun" w:date="2020-11-16T15:23:00Z"/>
                <w:sz w:val="18"/>
                <w:szCs w:val="18"/>
                <w:lang w:val="en-US" w:eastAsia="zh-CN"/>
              </w:rPr>
            </w:pPr>
            <w:ins w:id="444" w:author="Aijun" w:date="2020-11-16T15:24:00Z">
              <w:r>
                <w:rPr>
                  <w:rFonts w:hint="eastAsia" w:eastAsia="Yu Mincho" w:cs="Arial"/>
                  <w:sz w:val="18"/>
                  <w:szCs w:val="18"/>
                  <w:lang w:eastAsia="ja-JP"/>
                </w:rPr>
                <w:t>Y</w:t>
              </w:r>
            </w:ins>
            <w:ins w:id="445" w:author="Aijun" w:date="2020-11-16T15:24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6" w:author="Aijun" w:date="2020-11-16T15:23:00Z"/>
                <w:rFonts w:cs="Arial"/>
                <w:sz w:val="18"/>
                <w:szCs w:val="18"/>
                <w:lang w:eastAsia="zh-CN"/>
              </w:rPr>
            </w:pPr>
            <w:ins w:id="447" w:author="Aijun" w:date="2020-11-16T15:24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8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49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" w:author="Aijun" w:date="2020-11-16T15:23:00Z"/>
                <w:sz w:val="18"/>
                <w:szCs w:val="18"/>
                <w:lang w:val="en-US" w:eastAsia="zh-CN"/>
              </w:rPr>
            </w:pPr>
            <w:ins w:id="453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n7</w:t>
              </w:r>
            </w:ins>
            <w:ins w:id="454" w:author="Aijun" w:date="2020-11-16T15:24:00Z">
              <w:r>
                <w:rPr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5" w:author="Aijun" w:date="2020-11-16T15:23:00Z"/>
                <w:sz w:val="18"/>
                <w:szCs w:val="18"/>
                <w:lang w:val="en-US" w:eastAsia="zh-CN"/>
              </w:rPr>
            </w:pPr>
            <w:ins w:id="456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7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8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3" w:author="Aijun" w:date="2020-11-16T15:23:00Z"/>
                <w:rFonts w:eastAsia="Yu Mincho" w:cs="Arial"/>
                <w:sz w:val="18"/>
                <w:szCs w:val="18"/>
              </w:rPr>
            </w:pPr>
            <w:ins w:id="464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5" w:author="Aijun" w:date="2020-11-16T15:23:00Z"/>
                <w:rFonts w:eastAsia="Yu Mincho" w:cs="Arial"/>
                <w:sz w:val="18"/>
                <w:szCs w:val="18"/>
              </w:rPr>
            </w:pPr>
            <w:ins w:id="466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7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9" w:author="Aijun" w:date="2020-11-16T15:23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1" w:author="Aijun" w:date="2020-11-16T15:2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2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73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5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7" w:author="Aijun" w:date="2020-11-16T15:23:00Z"/>
                <w:sz w:val="18"/>
                <w:szCs w:val="18"/>
                <w:lang w:val="en-US" w:eastAsia="zh-CN"/>
              </w:rPr>
            </w:pPr>
            <w:ins w:id="478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2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3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" w:author="Aijun" w:date="2020-11-16T15:23:00Z"/>
                <w:rFonts w:eastAsia="Yu Mincho" w:cs="Arial"/>
                <w:sz w:val="18"/>
                <w:szCs w:val="18"/>
              </w:rPr>
            </w:pPr>
            <w:ins w:id="486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7" w:author="Aijun" w:date="2020-11-16T15:23:00Z"/>
                <w:rFonts w:eastAsia="Yu Mincho" w:cs="Arial"/>
                <w:sz w:val="18"/>
                <w:szCs w:val="18"/>
              </w:rPr>
            </w:pPr>
            <w:ins w:id="488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9" w:author="Aijun" w:date="2020-11-16T15:23:00Z"/>
                <w:rFonts w:eastAsia="Yu Mincho" w:cs="Arial"/>
                <w:sz w:val="18"/>
                <w:szCs w:val="18"/>
              </w:rPr>
            </w:pPr>
            <w:ins w:id="490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" w:author="Aijun" w:date="2020-11-16T15:23:00Z"/>
                <w:rFonts w:eastAsia="Yu Mincho" w:cs="Arial"/>
                <w:sz w:val="18"/>
                <w:szCs w:val="18"/>
              </w:rPr>
            </w:pPr>
            <w:ins w:id="493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5" w:author="Aijun" w:date="2020-11-16T15:23:00Z"/>
                <w:rFonts w:cs="Arial"/>
                <w:sz w:val="18"/>
                <w:szCs w:val="18"/>
                <w:lang w:eastAsia="zh-CN"/>
              </w:rPr>
            </w:pPr>
            <w:ins w:id="496" w:author="Aijun" w:date="2020-11-16T15:24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98" w:author="Aijun" w:date="2020-11-16T15:2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" w:author="Aijun" w:date="2020-11-16T15:23:00Z"/>
                <w:sz w:val="18"/>
                <w:szCs w:val="18"/>
                <w:lang w:val="en-US" w:eastAsia="zh-CN"/>
              </w:rPr>
            </w:pPr>
            <w:ins w:id="503" w:author="Aijun" w:date="2020-11-16T15:2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" w:author="Aijun" w:date="2020-11-16T15:23:00Z"/>
                <w:rFonts w:eastAsia="Yu Mincho" w:cs="Arial"/>
                <w:sz w:val="18"/>
                <w:szCs w:val="18"/>
              </w:rPr>
            </w:pPr>
            <w:ins w:id="511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" w:author="Aijun" w:date="2020-11-16T15:23:00Z"/>
                <w:rFonts w:eastAsia="Yu Mincho" w:cs="Arial"/>
                <w:sz w:val="18"/>
                <w:szCs w:val="18"/>
              </w:rPr>
            </w:pPr>
            <w:ins w:id="513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4" w:author="Aijun" w:date="2020-11-16T15:23:00Z"/>
                <w:rFonts w:eastAsia="Yu Mincho" w:cs="Arial"/>
                <w:sz w:val="18"/>
                <w:szCs w:val="18"/>
              </w:rPr>
            </w:pPr>
            <w:ins w:id="515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6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7" w:author="Aijun" w:date="2020-11-16T15:23:00Z"/>
                <w:rFonts w:eastAsia="Yu Mincho" w:cs="Arial"/>
                <w:sz w:val="18"/>
                <w:szCs w:val="18"/>
              </w:rPr>
            </w:pPr>
            <w:ins w:id="518" w:author="Aijun" w:date="2020-11-16T15:24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19" w:author="Aijun" w:date="2020-11-16T15:2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20" w:author="Aijun" w:date="2020-11-16T15:23:00Z"/>
                <w:rFonts w:cs="Arial"/>
                <w:sz w:val="18"/>
                <w:szCs w:val="18"/>
                <w:lang w:eastAsia="zh-CN"/>
              </w:rPr>
            </w:pPr>
            <w:ins w:id="521" w:author="Aijun" w:date="2020-11-16T15:24:00Z">
              <w:r>
                <w:rPr>
                  <w:rFonts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2" w:author="Aijun" w:date="2020-11-16T15:2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23" w:author="Aijun" w:date="2020-11-16T15:30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4" w:author="Aijun" w:date="2020-11-16T15:30:00Z"/>
                <w:sz w:val="18"/>
                <w:szCs w:val="18"/>
                <w:lang w:val="en-US" w:eastAsia="zh-CN"/>
              </w:rPr>
            </w:pPr>
            <w:ins w:id="525" w:author="Aijun" w:date="2020-11-16T15:32:00Z">
              <w:r>
                <w:rPr>
                  <w:rFonts w:eastAsia="MS Mincho"/>
                  <w:sz w:val="18"/>
                  <w:szCs w:val="18"/>
                  <w:lang w:eastAsia="zh-CN"/>
                </w:rPr>
                <w:t>CA</w:t>
              </w:r>
            </w:ins>
            <w:ins w:id="526" w:author="Aijun" w:date="2020-11-16T15:32:00Z">
              <w:r>
                <w:rPr>
                  <w:rFonts w:eastAsia="MS Mincho"/>
                  <w:sz w:val="18"/>
                  <w:szCs w:val="18"/>
                </w:rPr>
                <w:t>_</w:t>
              </w:r>
            </w:ins>
            <w:ins w:id="527" w:author="Aijun" w:date="2020-11-16T15:32:00Z">
              <w:r>
                <w:rPr>
                  <w:sz w:val="18"/>
                  <w:szCs w:val="18"/>
                  <w:lang w:eastAsia="zh-CN"/>
                </w:rPr>
                <w:t>n2</w:t>
              </w:r>
            </w:ins>
            <w:ins w:id="528" w:author="Aijun" w:date="2020-11-16T15:32:00Z">
              <w:r>
                <w:rPr>
                  <w:rFonts w:eastAsia="MS Mincho"/>
                  <w:sz w:val="18"/>
                  <w:szCs w:val="18"/>
                  <w:lang w:val="sv-SE" w:eastAsia="ja-JP"/>
                </w:rPr>
                <w:t>A-</w:t>
              </w:r>
            </w:ins>
            <w:ins w:id="529" w:author="Aijun" w:date="2020-11-16T15:32:00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  <w:ins w:id="530" w:author="Aijun" w:date="2020-11-16T15:32:00Z">
              <w:r>
                <w:rPr>
                  <w:rFonts w:eastAsia="MS Mincho"/>
                  <w:sz w:val="18"/>
                  <w:szCs w:val="18"/>
                  <w:lang w:val="sv-SE" w:eastAsia="ja-JP"/>
                </w:rPr>
                <w:t>A</w:t>
              </w:r>
            </w:ins>
            <w:ins w:id="531" w:author="Aijun" w:date="2020-11-16T15:32:00Z">
              <w:r>
                <w:rPr>
                  <w:sz w:val="18"/>
                  <w:szCs w:val="18"/>
                  <w:lang w:val="sv-SE" w:eastAsia="zh-CN"/>
                </w:rPr>
                <w:t>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2" w:author="Aijun" w:date="2020-11-16T15:32:00Z"/>
                <w:rFonts w:ascii="Arial" w:hAnsi="Arial"/>
                <w:sz w:val="18"/>
                <w:szCs w:val="18"/>
                <w:lang w:val="en-US" w:eastAsia="zh-CN"/>
              </w:rPr>
            </w:pPr>
            <w:ins w:id="533" w:author="Aijun" w:date="2020-11-16T15:3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34" w:author="Aijun" w:date="2020-11-16T15:32:00Z"/>
                <w:rFonts w:ascii="Arial" w:hAnsi="Arial"/>
                <w:sz w:val="18"/>
                <w:szCs w:val="18"/>
                <w:lang w:val="en-US" w:eastAsia="zh-CN"/>
              </w:rPr>
            </w:pPr>
            <w:ins w:id="535" w:author="Aijun" w:date="2020-11-16T15:3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CA_n66A-n77A</w:t>
              </w:r>
            </w:ins>
          </w:p>
          <w:p>
            <w:pPr>
              <w:pStyle w:val="66"/>
              <w:rPr>
                <w:ins w:id="536" w:author="Aijun" w:date="2020-11-16T15:30:00Z"/>
                <w:sz w:val="18"/>
                <w:szCs w:val="18"/>
                <w:lang w:val="en-US" w:eastAsia="zh-CN"/>
              </w:rPr>
            </w:pPr>
            <w:ins w:id="537" w:author="Aijun" w:date="2020-11-16T15:32:00Z">
              <w:r>
                <w:rPr>
                  <w:sz w:val="18"/>
                  <w:szCs w:val="18"/>
                  <w:lang w:val="en-US" w:eastAsia="zh-CN"/>
                </w:rPr>
                <w:t>CA_n2A-n77A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8" w:author="Aijun" w:date="2020-11-16T15:30:00Z"/>
                <w:sz w:val="18"/>
                <w:szCs w:val="18"/>
                <w:lang w:val="en-US" w:eastAsia="zh-CN"/>
              </w:rPr>
            </w:pPr>
            <w:ins w:id="539" w:author="Aijun" w:date="2020-11-16T15:32:00Z">
              <w:r>
                <w:rPr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40" w:author="Aijun" w:date="2020-11-16T15:30:00Z"/>
                <w:sz w:val="18"/>
                <w:szCs w:val="18"/>
                <w:lang w:val="en-US" w:eastAsia="zh-CN"/>
              </w:rPr>
            </w:pPr>
            <w:ins w:id="541" w:author="Aijun" w:date="2020-11-16T15:32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2" w:author="Aijun" w:date="2020-11-16T15:30:00Z"/>
                <w:sz w:val="18"/>
                <w:szCs w:val="18"/>
                <w:lang w:val="en-US" w:eastAsia="zh-CN"/>
              </w:rPr>
            </w:pPr>
            <w:ins w:id="54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4" w:author="Aijun" w:date="2020-11-16T15:30:00Z"/>
                <w:sz w:val="18"/>
                <w:szCs w:val="18"/>
                <w:lang w:val="en-US" w:eastAsia="zh-CN"/>
              </w:rPr>
            </w:pPr>
            <w:ins w:id="54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6" w:author="Aijun" w:date="2020-11-16T15:30:00Z"/>
                <w:sz w:val="18"/>
                <w:szCs w:val="18"/>
                <w:lang w:val="en-US" w:eastAsia="zh-CN"/>
              </w:rPr>
            </w:pPr>
            <w:ins w:id="547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8" w:author="Aijun" w:date="2020-11-16T15:30:00Z"/>
                <w:sz w:val="18"/>
                <w:szCs w:val="18"/>
                <w:lang w:val="en-US" w:eastAsia="zh-CN"/>
              </w:rPr>
            </w:pPr>
            <w:ins w:id="54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1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4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5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6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8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559" w:author="Aijun" w:date="2020-11-16T15:30:00Z"/>
                <w:sz w:val="18"/>
                <w:szCs w:val="18"/>
                <w:lang w:val="en-US" w:eastAsia="zh-CN"/>
              </w:rPr>
            </w:pPr>
            <w:ins w:id="560" w:author="Aijun" w:date="2020-11-16T15:32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1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5" w:author="Aijun" w:date="2020-11-16T15:30:00Z"/>
                <w:sz w:val="18"/>
                <w:szCs w:val="18"/>
                <w:lang w:val="en-US" w:eastAsia="zh-CN"/>
              </w:rPr>
            </w:pPr>
            <w:ins w:id="566" w:author="Aijun" w:date="2020-11-16T15:32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8" w:author="Aijun" w:date="2020-11-16T15:30:00Z"/>
                <w:sz w:val="18"/>
                <w:szCs w:val="18"/>
                <w:lang w:val="en-US" w:eastAsia="zh-CN"/>
              </w:rPr>
            </w:pPr>
            <w:ins w:id="56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0" w:author="Aijun" w:date="2020-11-16T15:30:00Z"/>
                <w:sz w:val="18"/>
                <w:szCs w:val="18"/>
                <w:lang w:val="en-US" w:eastAsia="zh-CN"/>
              </w:rPr>
            </w:pPr>
            <w:ins w:id="571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2" w:author="Aijun" w:date="2020-11-16T15:30:00Z"/>
                <w:sz w:val="18"/>
                <w:szCs w:val="18"/>
                <w:lang w:val="en-US" w:eastAsia="zh-CN"/>
              </w:rPr>
            </w:pPr>
            <w:ins w:id="57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5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6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7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8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79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0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81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2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583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84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5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6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88" w:author="Aijun" w:date="2020-11-16T15:30:00Z"/>
                <w:sz w:val="18"/>
                <w:szCs w:val="18"/>
                <w:lang w:val="en-US" w:eastAsia="zh-CN"/>
              </w:rPr>
            </w:pPr>
            <w:ins w:id="589" w:author="Aijun" w:date="2020-11-16T15:32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0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" w:author="Aijun" w:date="2020-11-16T15:30:00Z"/>
                <w:sz w:val="18"/>
                <w:szCs w:val="18"/>
                <w:lang w:val="en-US" w:eastAsia="zh-CN"/>
              </w:rPr>
            </w:pPr>
            <w:ins w:id="592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" w:author="Aijun" w:date="2020-11-16T15:30:00Z"/>
                <w:sz w:val="18"/>
                <w:szCs w:val="18"/>
                <w:lang w:val="en-US" w:eastAsia="zh-CN"/>
              </w:rPr>
            </w:pPr>
            <w:ins w:id="594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" w:author="Aijun" w:date="2020-11-16T15:30:00Z"/>
                <w:sz w:val="18"/>
                <w:szCs w:val="18"/>
                <w:lang w:val="en-US" w:eastAsia="zh-CN"/>
              </w:rPr>
            </w:pPr>
            <w:ins w:id="596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8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9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0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1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02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3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0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5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606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07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8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9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0" w:author="Aijun" w:date="2020-11-16T15:30:00Z"/>
                <w:sz w:val="18"/>
                <w:szCs w:val="18"/>
                <w:lang w:val="en-US" w:eastAsia="zh-CN"/>
              </w:rPr>
            </w:pPr>
            <w:ins w:id="611" w:author="Aijun" w:date="2020-11-16T15:32:00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2" w:author="Aijun" w:date="2020-11-16T15:30:00Z"/>
                <w:sz w:val="18"/>
                <w:szCs w:val="18"/>
                <w:lang w:val="en-US" w:eastAsia="zh-CN"/>
              </w:rPr>
            </w:pPr>
            <w:ins w:id="613" w:author="Aijun" w:date="2020-11-16T15:32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4" w:author="Aijun" w:date="2020-11-16T15:30:00Z"/>
                <w:sz w:val="18"/>
                <w:szCs w:val="18"/>
                <w:lang w:val="en-US" w:eastAsia="zh-CN"/>
              </w:rPr>
            </w:pPr>
            <w:ins w:id="61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" w:author="Aijun" w:date="2020-11-16T15:30:00Z"/>
                <w:sz w:val="18"/>
                <w:szCs w:val="18"/>
                <w:lang w:val="en-US" w:eastAsia="zh-CN"/>
              </w:rPr>
            </w:pPr>
            <w:ins w:id="617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8" w:author="Aijun" w:date="2020-11-16T15:30:00Z"/>
                <w:sz w:val="18"/>
                <w:szCs w:val="18"/>
                <w:lang w:val="en-US" w:eastAsia="zh-CN"/>
              </w:rPr>
            </w:pPr>
            <w:ins w:id="61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0" w:author="Aijun" w:date="2020-11-16T15:30:00Z"/>
                <w:sz w:val="18"/>
                <w:szCs w:val="18"/>
                <w:lang w:val="en-US" w:eastAsia="zh-CN"/>
              </w:rPr>
            </w:pPr>
            <w:ins w:id="621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2" w:author="Aijun" w:date="2020-11-16T15:30:00Z"/>
                <w:sz w:val="18"/>
                <w:szCs w:val="18"/>
                <w:lang w:val="en-US" w:eastAsia="zh-CN"/>
              </w:rPr>
            </w:pPr>
            <w:ins w:id="62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4" w:author="Aijun" w:date="2020-11-16T15:30:00Z"/>
                <w:sz w:val="18"/>
                <w:szCs w:val="18"/>
                <w:lang w:val="en-US" w:eastAsia="zh-CN"/>
              </w:rPr>
            </w:pPr>
            <w:ins w:id="62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6" w:author="Aijun" w:date="2020-11-16T15:30:00Z"/>
                <w:rFonts w:eastAsia="Yu Mincho" w:cs="Arial"/>
                <w:sz w:val="18"/>
                <w:szCs w:val="18"/>
              </w:rPr>
            </w:pPr>
            <w:ins w:id="627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8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0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1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2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3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634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35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9" w:author="Aijun" w:date="2020-11-16T15:30:00Z"/>
                <w:sz w:val="18"/>
                <w:szCs w:val="18"/>
                <w:lang w:val="en-US" w:eastAsia="zh-CN"/>
              </w:rPr>
            </w:pPr>
            <w:ins w:id="640" w:author="Aijun" w:date="2020-11-16T15:32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2" w:author="Aijun" w:date="2020-11-16T15:30:00Z"/>
                <w:sz w:val="18"/>
                <w:szCs w:val="18"/>
                <w:lang w:val="en-US" w:eastAsia="zh-CN"/>
              </w:rPr>
            </w:pPr>
            <w:ins w:id="64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4" w:author="Aijun" w:date="2020-11-16T15:30:00Z"/>
                <w:sz w:val="18"/>
                <w:szCs w:val="18"/>
                <w:lang w:val="en-US" w:eastAsia="zh-CN"/>
              </w:rPr>
            </w:pPr>
            <w:ins w:id="64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6" w:author="Aijun" w:date="2020-11-16T15:30:00Z"/>
                <w:sz w:val="18"/>
                <w:szCs w:val="18"/>
                <w:lang w:val="en-US" w:eastAsia="zh-CN"/>
              </w:rPr>
            </w:pPr>
            <w:ins w:id="647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8" w:author="Aijun" w:date="2020-11-16T15:30:00Z"/>
                <w:sz w:val="18"/>
                <w:szCs w:val="18"/>
                <w:lang w:val="en-US" w:eastAsia="zh-CN"/>
              </w:rPr>
            </w:pPr>
            <w:ins w:id="64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0" w:author="Aijun" w:date="2020-11-16T15:30:00Z"/>
                <w:sz w:val="18"/>
                <w:szCs w:val="18"/>
                <w:lang w:val="en-US" w:eastAsia="zh-CN"/>
              </w:rPr>
            </w:pPr>
            <w:ins w:id="651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2" w:author="Aijun" w:date="2020-11-16T15:30:00Z"/>
                <w:rFonts w:eastAsia="Yu Mincho" w:cs="Arial"/>
                <w:sz w:val="18"/>
                <w:szCs w:val="18"/>
              </w:rPr>
            </w:pPr>
            <w:ins w:id="65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6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7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8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9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660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1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3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5" w:author="Aijun" w:date="2020-11-16T15:30:00Z"/>
                <w:sz w:val="18"/>
                <w:szCs w:val="18"/>
                <w:lang w:val="en-US" w:eastAsia="zh-CN"/>
              </w:rPr>
            </w:pPr>
            <w:ins w:id="666" w:author="Aijun" w:date="2020-11-16T15:32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" w:author="Aijun" w:date="2020-11-16T15:30:00Z"/>
                <w:sz w:val="18"/>
                <w:szCs w:val="18"/>
                <w:lang w:val="en-US" w:eastAsia="zh-CN"/>
              </w:rPr>
            </w:pPr>
            <w:ins w:id="66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0" w:author="Aijun" w:date="2020-11-16T15:30:00Z"/>
                <w:sz w:val="18"/>
                <w:szCs w:val="18"/>
                <w:lang w:val="en-US" w:eastAsia="zh-CN"/>
              </w:rPr>
            </w:pPr>
            <w:ins w:id="671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" w:author="Aijun" w:date="2020-11-16T15:30:00Z"/>
                <w:sz w:val="18"/>
                <w:szCs w:val="18"/>
                <w:lang w:val="en-US" w:eastAsia="zh-CN"/>
              </w:rPr>
            </w:pPr>
            <w:ins w:id="67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4" w:author="Aijun" w:date="2020-11-16T15:30:00Z"/>
                <w:sz w:val="18"/>
                <w:szCs w:val="18"/>
                <w:lang w:val="en-US" w:eastAsia="zh-CN"/>
              </w:rPr>
            </w:pPr>
            <w:ins w:id="67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" w:author="Aijun" w:date="2020-11-16T15:30:00Z"/>
                <w:sz w:val="18"/>
                <w:szCs w:val="18"/>
                <w:lang w:val="en-US" w:eastAsia="zh-CN"/>
              </w:rPr>
            </w:pPr>
            <w:ins w:id="677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8" w:author="Aijun" w:date="2020-11-16T15:30:00Z"/>
                <w:rFonts w:eastAsia="Yu Mincho" w:cs="Arial"/>
                <w:sz w:val="18"/>
                <w:szCs w:val="18"/>
              </w:rPr>
            </w:pPr>
            <w:ins w:id="67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1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2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3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5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686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87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9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0" w:author="Aijun" w:date="2020-11-16T15:30:00Z"/>
                <w:sz w:val="18"/>
                <w:szCs w:val="18"/>
                <w:lang w:val="en-US" w:eastAsia="zh-CN"/>
              </w:rPr>
            </w:pPr>
            <w:ins w:id="691" w:author="Aijun" w:date="2020-11-16T15:32:00Z">
              <w:r>
                <w:rPr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2" w:author="Aijun" w:date="2020-11-16T15:30:00Z"/>
                <w:sz w:val="18"/>
                <w:szCs w:val="18"/>
                <w:lang w:val="en-US" w:eastAsia="zh-CN"/>
              </w:rPr>
            </w:pPr>
            <w:ins w:id="693" w:author="Aijun" w:date="2020-11-16T15:32:00Z">
              <w:r>
                <w:rPr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" w:author="Aijun" w:date="2020-11-16T15:30:00Z"/>
                <w:sz w:val="18"/>
                <w:szCs w:val="18"/>
                <w:lang w:val="en-US" w:eastAsia="zh-CN"/>
              </w:rPr>
            </w:pPr>
            <w:ins w:id="696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" w:author="Aijun" w:date="2020-11-16T15:30:00Z"/>
                <w:sz w:val="18"/>
                <w:szCs w:val="18"/>
                <w:lang w:val="en-US" w:eastAsia="zh-CN"/>
              </w:rPr>
            </w:pPr>
            <w:ins w:id="698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9" w:author="Aijun" w:date="2020-11-16T15:30:00Z"/>
                <w:sz w:val="18"/>
                <w:szCs w:val="18"/>
                <w:lang w:val="en-US" w:eastAsia="zh-CN"/>
              </w:rPr>
            </w:pPr>
            <w:ins w:id="700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2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3" w:author="Aijun" w:date="2020-11-16T15:30:00Z"/>
                <w:rFonts w:eastAsia="Yu Mincho" w:cs="Arial"/>
                <w:sz w:val="18"/>
                <w:szCs w:val="18"/>
              </w:rPr>
            </w:pPr>
            <w:ins w:id="704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5" w:author="Aijun" w:date="2020-11-16T15:30:00Z"/>
                <w:rFonts w:eastAsia="Yu Mincho" w:cs="Arial"/>
                <w:sz w:val="18"/>
                <w:szCs w:val="18"/>
              </w:rPr>
            </w:pPr>
            <w:ins w:id="706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7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8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9" w:author="Aijun" w:date="2020-11-16T15:30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10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11" w:author="Aijun" w:date="2020-11-16T15:30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712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13" w:author="Aijun" w:date="2020-11-16T15:30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5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6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7" w:author="Aijun" w:date="2020-11-16T15:30:00Z"/>
                <w:sz w:val="18"/>
                <w:szCs w:val="18"/>
                <w:lang w:val="en-US" w:eastAsia="zh-CN"/>
              </w:rPr>
            </w:pPr>
            <w:ins w:id="718" w:author="Aijun" w:date="2020-11-16T15:32:00Z">
              <w:r>
                <w:rPr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9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0" w:author="Aijun" w:date="2020-11-16T15:30:00Z"/>
                <w:sz w:val="18"/>
                <w:szCs w:val="18"/>
                <w:lang w:val="en-US" w:eastAsia="zh-CN"/>
              </w:rPr>
            </w:pPr>
            <w:ins w:id="721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2" w:author="Aijun" w:date="2020-11-16T15:30:00Z"/>
                <w:sz w:val="18"/>
                <w:szCs w:val="18"/>
                <w:lang w:val="en-US" w:eastAsia="zh-CN"/>
              </w:rPr>
            </w:pPr>
            <w:ins w:id="72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4" w:author="Aijun" w:date="2020-11-16T15:30:00Z"/>
                <w:sz w:val="18"/>
                <w:szCs w:val="18"/>
                <w:lang w:val="en-US" w:eastAsia="zh-CN"/>
              </w:rPr>
            </w:pPr>
            <w:ins w:id="72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6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7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8" w:author="Aijun" w:date="2020-11-16T15:30:00Z"/>
                <w:rFonts w:eastAsia="Yu Mincho" w:cs="Arial"/>
                <w:sz w:val="18"/>
                <w:szCs w:val="18"/>
              </w:rPr>
            </w:pPr>
            <w:ins w:id="72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0" w:author="Aijun" w:date="2020-11-16T15:30:00Z"/>
                <w:rFonts w:eastAsia="Yu Mincho" w:cs="Arial"/>
                <w:sz w:val="18"/>
                <w:szCs w:val="18"/>
              </w:rPr>
            </w:pPr>
            <w:ins w:id="731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2" w:author="Aijun" w:date="2020-11-16T15:30:00Z"/>
                <w:rFonts w:eastAsia="Yu Mincho" w:cs="Arial"/>
                <w:sz w:val="18"/>
                <w:szCs w:val="18"/>
              </w:rPr>
            </w:pPr>
            <w:ins w:id="733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4" w:author="Aijun" w:date="2020-11-16T15:30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5" w:author="Aijun" w:date="2020-11-16T15:30:00Z"/>
                <w:rFonts w:eastAsia="Yu Mincho" w:cs="Arial"/>
                <w:sz w:val="18"/>
                <w:szCs w:val="18"/>
              </w:rPr>
            </w:pPr>
            <w:ins w:id="736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7" w:author="Aijun" w:date="2020-11-16T15:30:00Z"/>
                <w:sz w:val="18"/>
                <w:szCs w:val="18"/>
                <w:lang w:val="en-US" w:eastAsia="zh-CN"/>
              </w:rPr>
            </w:pPr>
            <w:ins w:id="738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9" w:author="Aijun" w:date="2020-11-16T15:30:00Z"/>
                <w:rFonts w:cs="Arial"/>
                <w:sz w:val="18"/>
                <w:szCs w:val="18"/>
                <w:lang w:eastAsia="zh-CN"/>
              </w:rPr>
            </w:pPr>
            <w:ins w:id="740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ins w:id="741" w:author="Aijun" w:date="2020-11-16T15:30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42" w:author="Aijun" w:date="2020-11-16T15:31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3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4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5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6" w:author="Aijun" w:date="2020-11-16T15:31:00Z"/>
                <w:sz w:val="18"/>
                <w:szCs w:val="18"/>
                <w:lang w:val="en-US" w:eastAsia="zh-CN"/>
              </w:rPr>
            </w:pPr>
            <w:ins w:id="747" w:author="Aijun" w:date="2020-11-16T15:32:00Z">
              <w:r>
                <w:rPr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8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9" w:author="Aijun" w:date="2020-11-16T15:31:00Z"/>
                <w:sz w:val="18"/>
                <w:szCs w:val="18"/>
                <w:lang w:val="en-US" w:eastAsia="zh-CN"/>
              </w:rPr>
            </w:pPr>
            <w:ins w:id="750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1" w:author="Aijun" w:date="2020-11-16T15:31:00Z"/>
                <w:sz w:val="18"/>
                <w:szCs w:val="18"/>
                <w:lang w:val="en-US" w:eastAsia="zh-CN"/>
              </w:rPr>
            </w:pPr>
            <w:ins w:id="752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3" w:author="Aijun" w:date="2020-11-16T15:31:00Z"/>
                <w:sz w:val="18"/>
                <w:szCs w:val="18"/>
                <w:lang w:val="en-US" w:eastAsia="zh-CN"/>
              </w:rPr>
            </w:pPr>
            <w:ins w:id="754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5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6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" w:author="Aijun" w:date="2020-11-16T15:31:00Z"/>
                <w:rFonts w:eastAsia="Yu Mincho" w:cs="Arial"/>
                <w:sz w:val="18"/>
                <w:szCs w:val="18"/>
              </w:rPr>
            </w:pPr>
            <w:ins w:id="758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9" w:author="Aijun" w:date="2020-11-16T15:31:00Z"/>
                <w:rFonts w:eastAsia="Yu Mincho" w:cs="Arial"/>
                <w:sz w:val="18"/>
                <w:szCs w:val="18"/>
              </w:rPr>
            </w:pPr>
            <w:ins w:id="760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1" w:author="Aijun" w:date="2020-11-16T15:31:00Z"/>
                <w:rFonts w:eastAsia="Yu Mincho" w:cs="Arial"/>
                <w:sz w:val="18"/>
                <w:szCs w:val="18"/>
              </w:rPr>
            </w:pPr>
            <w:ins w:id="762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3" w:author="Aijun" w:date="2020-11-16T15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4" w:author="Aijun" w:date="2020-11-16T15:31:00Z"/>
                <w:rFonts w:eastAsia="Yu Mincho" w:cs="Arial"/>
                <w:sz w:val="18"/>
                <w:szCs w:val="18"/>
              </w:rPr>
            </w:pPr>
            <w:ins w:id="765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6" w:author="Aijun" w:date="2020-11-16T15:31:00Z"/>
                <w:sz w:val="18"/>
                <w:szCs w:val="18"/>
                <w:lang w:val="en-US" w:eastAsia="zh-CN"/>
              </w:rPr>
            </w:pPr>
            <w:ins w:id="767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8" w:author="Aijun" w:date="2020-11-16T15:31:00Z"/>
                <w:rFonts w:cs="Arial"/>
                <w:sz w:val="18"/>
                <w:szCs w:val="18"/>
                <w:lang w:eastAsia="zh-CN"/>
              </w:rPr>
            </w:pPr>
            <w:ins w:id="769" w:author="Aijun" w:date="2020-11-16T15:3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66"/>
              <w:rPr>
                <w:ins w:id="770" w:author="Aijun" w:date="2020-11-16T15:31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-n7A-n28A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-n7B-n28A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-n7A-n78A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n3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-n7B-n78A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/>
              </w:rPr>
            </w:pPr>
            <w:r>
              <w:rPr>
                <w:rFonts w:eastAsia="Yu Mincho"/>
                <w:b w:val="0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CA_n</w:t>
            </w:r>
            <w:r>
              <w:rPr>
                <w:rFonts w:hint="eastAsia"/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A-n</w:t>
            </w:r>
            <w:r>
              <w:rPr>
                <w:rFonts w:hint="eastAsia"/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en-US"/>
              </w:rPr>
              <w:t>A</w:t>
            </w:r>
            <w:r>
              <w:rPr>
                <w:rFonts w:hint="eastAsia"/>
                <w:sz w:val="18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CA_n3A-n8A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CA_3A-n78A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CA_n8A-n78A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71" w:author="Aijun" w:date="2020-11-16T15:36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2" w:author="Aijun" w:date="2020-11-16T15:36:00Z"/>
                <w:sz w:val="18"/>
                <w:szCs w:val="18"/>
                <w:lang w:val="en-US"/>
              </w:rPr>
            </w:pPr>
            <w:ins w:id="773" w:author="Aijun" w:date="2020-11-16T15:36:00Z">
              <w:r>
                <w:rPr>
                  <w:rFonts w:cs="Arial"/>
                  <w:sz w:val="18"/>
                  <w:szCs w:val="18"/>
                </w:rPr>
                <w:t>CA_n3A-n28A-n41A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4" w:author="Aijun" w:date="2020-11-16T15:36:00Z"/>
                <w:sz w:val="18"/>
                <w:szCs w:val="18"/>
                <w:lang w:val="en-US"/>
              </w:rPr>
            </w:pPr>
            <w:ins w:id="775" w:author="Aijun" w:date="2020-11-16T15:36:00Z">
              <w:r>
                <w:rPr>
                  <w:rFonts w:cs="Arial"/>
                  <w:sz w:val="18"/>
                  <w:szCs w:val="18"/>
                </w:rPr>
                <w:t>CA_n3A-n28A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6" w:author="Aijun" w:date="2020-11-16T15:36:00Z"/>
                <w:sz w:val="18"/>
                <w:szCs w:val="18"/>
                <w:lang w:val="en-US"/>
              </w:rPr>
            </w:pPr>
            <w:ins w:id="777" w:author="Aijun" w:date="2020-11-16T15:36:00Z">
              <w:r>
                <w:rPr>
                  <w:rFonts w:cs="Arial"/>
                  <w:sz w:val="18"/>
                  <w:szCs w:val="18"/>
                </w:rPr>
                <w:t>n</w:t>
              </w:r>
            </w:ins>
            <w:ins w:id="778" w:author="Aijun" w:date="2020-11-16T15:36:00Z">
              <w:r>
                <w:rPr>
                  <w:rFonts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9" w:author="Aijun" w:date="2020-11-16T15:36:00Z"/>
                <w:sz w:val="18"/>
                <w:szCs w:val="18"/>
                <w:lang w:val="en-US"/>
              </w:rPr>
            </w:pPr>
            <w:ins w:id="780" w:author="Aijun" w:date="2020-11-16T15:3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1" w:author="Aijun" w:date="2020-11-16T15:36:00Z"/>
                <w:sz w:val="18"/>
                <w:szCs w:val="18"/>
                <w:lang w:val="en-US" w:eastAsia="zh-CN"/>
              </w:rPr>
            </w:pPr>
            <w:ins w:id="782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3" w:author="Aijun" w:date="2020-11-16T15:36:00Z"/>
                <w:sz w:val="18"/>
                <w:szCs w:val="18"/>
                <w:lang w:val="en-US"/>
              </w:rPr>
            </w:pPr>
            <w:ins w:id="78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5" w:author="Aijun" w:date="2020-11-16T15:36:00Z"/>
                <w:sz w:val="18"/>
                <w:szCs w:val="18"/>
                <w:lang w:val="en-US"/>
              </w:rPr>
            </w:pPr>
            <w:ins w:id="786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7" w:author="Aijun" w:date="2020-11-16T15:36:00Z"/>
                <w:sz w:val="18"/>
                <w:szCs w:val="18"/>
                <w:lang w:val="en-US"/>
              </w:rPr>
            </w:pPr>
            <w:ins w:id="788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9" w:author="Aijun" w:date="2020-11-16T15:36:00Z"/>
                <w:sz w:val="18"/>
                <w:szCs w:val="18"/>
                <w:lang w:val="en-US"/>
              </w:rPr>
            </w:pPr>
            <w:ins w:id="790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1" w:author="Aijun" w:date="2020-11-16T15:36:00Z"/>
                <w:sz w:val="18"/>
                <w:szCs w:val="18"/>
                <w:lang w:val="en-US"/>
              </w:rPr>
            </w:pPr>
            <w:ins w:id="792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3" w:author="Aijun" w:date="2020-11-16T15:36:00Z"/>
                <w:sz w:val="18"/>
                <w:szCs w:val="18"/>
                <w:lang w:val="en-US"/>
              </w:rPr>
            </w:pPr>
            <w:ins w:id="79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9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1" w:author="Aijun" w:date="2020-11-16T15:36:00Z"/>
                <w:sz w:val="18"/>
                <w:szCs w:val="18"/>
                <w:lang w:val="en-US" w:eastAsia="zh-CN"/>
              </w:rPr>
            </w:pPr>
            <w:ins w:id="802" w:author="Aijun" w:date="2020-11-16T15:39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3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7" w:author="Aijun" w:date="2020-11-16T15:36:00Z"/>
                <w:sz w:val="18"/>
                <w:szCs w:val="18"/>
                <w:lang w:val="en-US"/>
              </w:rPr>
            </w:pPr>
            <w:ins w:id="808" w:author="Aijun" w:date="2020-11-16T15:3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9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0" w:author="Aijun" w:date="2020-11-16T15:36:00Z"/>
                <w:sz w:val="18"/>
                <w:szCs w:val="18"/>
                <w:lang w:val="en-US"/>
              </w:rPr>
            </w:pPr>
            <w:ins w:id="81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2" w:author="Aijun" w:date="2020-11-16T15:36:00Z"/>
                <w:sz w:val="18"/>
                <w:szCs w:val="18"/>
                <w:lang w:val="en-US"/>
              </w:rPr>
            </w:pPr>
            <w:ins w:id="813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4" w:author="Aijun" w:date="2020-11-16T15:36:00Z"/>
                <w:sz w:val="18"/>
                <w:szCs w:val="18"/>
                <w:lang w:val="en-US"/>
              </w:rPr>
            </w:pPr>
            <w:ins w:id="815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6" w:author="Aijun" w:date="2020-11-16T15:36:00Z"/>
                <w:sz w:val="18"/>
                <w:szCs w:val="18"/>
                <w:lang w:val="en-US"/>
              </w:rPr>
            </w:pPr>
            <w:ins w:id="81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8" w:author="Aijun" w:date="2020-11-16T15:36:00Z"/>
                <w:sz w:val="18"/>
                <w:szCs w:val="18"/>
                <w:lang w:val="en-US"/>
              </w:rPr>
            </w:pPr>
            <w:ins w:id="819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0" w:author="Aijun" w:date="2020-11-16T15:36:00Z"/>
                <w:sz w:val="18"/>
                <w:szCs w:val="18"/>
                <w:lang w:val="en-US"/>
              </w:rPr>
            </w:pPr>
            <w:ins w:id="82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2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3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2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8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29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1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2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3" w:author="Aijun" w:date="2020-11-16T15:36:00Z"/>
                <w:sz w:val="18"/>
                <w:szCs w:val="18"/>
                <w:lang w:val="en-US"/>
              </w:rPr>
            </w:pPr>
            <w:ins w:id="834" w:author="Aijun" w:date="2020-11-16T15:3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5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6" w:author="Aijun" w:date="2020-11-16T15:36:00Z"/>
                <w:sz w:val="18"/>
                <w:szCs w:val="18"/>
                <w:lang w:val="en-US"/>
              </w:rPr>
            </w:pPr>
            <w:ins w:id="83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38" w:author="Aijun" w:date="2020-11-16T15:36:00Z"/>
                <w:sz w:val="18"/>
                <w:szCs w:val="18"/>
                <w:lang w:val="en-US"/>
              </w:rPr>
            </w:pPr>
            <w:ins w:id="839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0" w:author="Aijun" w:date="2020-11-16T15:36:00Z"/>
                <w:sz w:val="18"/>
                <w:szCs w:val="18"/>
                <w:lang w:val="en-US"/>
              </w:rPr>
            </w:pPr>
            <w:ins w:id="84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2" w:author="Aijun" w:date="2020-11-16T15:36:00Z"/>
                <w:sz w:val="18"/>
                <w:szCs w:val="18"/>
                <w:lang w:val="en-US"/>
              </w:rPr>
            </w:pPr>
            <w:ins w:id="843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4" w:author="Aijun" w:date="2020-11-16T15:36:00Z"/>
                <w:sz w:val="18"/>
                <w:szCs w:val="18"/>
                <w:lang w:val="en-US"/>
              </w:rPr>
            </w:pPr>
            <w:ins w:id="845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6" w:author="Aijun" w:date="2020-11-16T15:36:00Z"/>
                <w:sz w:val="18"/>
                <w:szCs w:val="18"/>
                <w:lang w:val="en-US"/>
              </w:rPr>
            </w:pPr>
            <w:ins w:id="84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4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5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1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2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3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4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55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58" w:author="Aijun" w:date="2020-11-16T15:36:00Z"/>
                <w:sz w:val="18"/>
                <w:szCs w:val="18"/>
                <w:lang w:val="en-US"/>
              </w:rPr>
            </w:pPr>
            <w:ins w:id="859" w:author="Aijun" w:date="2020-11-16T15:36:00Z">
              <w:r>
                <w:rPr>
                  <w:rFonts w:cs="Arial"/>
                  <w:sz w:val="18"/>
                  <w:szCs w:val="18"/>
                </w:rPr>
                <w:t>n</w:t>
              </w:r>
            </w:ins>
            <w:ins w:id="860" w:author="Aijun" w:date="2020-11-16T15:36:00Z">
              <w:r>
                <w:rPr>
                  <w:rFonts w:cs="Arial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61" w:author="Aijun" w:date="2020-11-16T15:36:00Z"/>
                <w:sz w:val="18"/>
                <w:szCs w:val="18"/>
                <w:lang w:val="en-US"/>
              </w:rPr>
            </w:pPr>
            <w:ins w:id="862" w:author="Aijun" w:date="2020-11-16T15:3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63" w:author="Aijun" w:date="2020-11-16T15:36:00Z"/>
                <w:sz w:val="18"/>
                <w:szCs w:val="18"/>
                <w:lang w:val="en-US" w:eastAsia="zh-CN"/>
              </w:rPr>
            </w:pPr>
            <w:ins w:id="86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65" w:author="Aijun" w:date="2020-11-16T15:36:00Z"/>
                <w:sz w:val="18"/>
                <w:szCs w:val="18"/>
                <w:lang w:val="en-US"/>
              </w:rPr>
            </w:pPr>
            <w:ins w:id="866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67" w:author="Aijun" w:date="2020-11-16T15:36:00Z"/>
                <w:sz w:val="18"/>
                <w:szCs w:val="18"/>
                <w:lang w:val="en-US"/>
              </w:rPr>
            </w:pPr>
            <w:ins w:id="868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69" w:author="Aijun" w:date="2020-11-16T15:36:00Z"/>
                <w:sz w:val="18"/>
                <w:szCs w:val="18"/>
                <w:lang w:val="en-US"/>
              </w:rPr>
            </w:pPr>
            <w:ins w:id="870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1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2" w:author="Aijun" w:date="2020-11-16T15:36:00Z"/>
                <w:sz w:val="18"/>
                <w:szCs w:val="18"/>
                <w:lang w:val="en-US"/>
              </w:rPr>
            </w:pPr>
            <w:ins w:id="873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7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7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7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8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81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82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83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8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8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86" w:author="Aijun" w:date="2020-11-16T15:36:00Z"/>
                <w:sz w:val="18"/>
                <w:szCs w:val="18"/>
                <w:lang w:val="en-US"/>
              </w:rPr>
            </w:pPr>
            <w:ins w:id="887" w:author="Aijun" w:date="2020-11-16T15:3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88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89" w:author="Aijun" w:date="2020-11-16T15:36:00Z"/>
                <w:sz w:val="18"/>
                <w:szCs w:val="18"/>
                <w:lang w:val="en-US"/>
              </w:rPr>
            </w:pPr>
            <w:ins w:id="890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91" w:author="Aijun" w:date="2020-11-16T15:36:00Z"/>
                <w:sz w:val="18"/>
                <w:szCs w:val="18"/>
                <w:lang w:val="en-US"/>
              </w:rPr>
            </w:pPr>
            <w:ins w:id="892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93" w:author="Aijun" w:date="2020-11-16T15:36:00Z"/>
                <w:sz w:val="18"/>
                <w:szCs w:val="18"/>
                <w:lang w:val="en-US"/>
              </w:rPr>
            </w:pPr>
            <w:ins w:id="89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9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96" w:author="Aijun" w:date="2020-11-16T15:36:00Z"/>
                <w:sz w:val="18"/>
                <w:szCs w:val="18"/>
                <w:lang w:val="en-US"/>
              </w:rPr>
            </w:pPr>
            <w:ins w:id="89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9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9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1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2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3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5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06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0" w:author="Aijun" w:date="2020-11-16T15:36:00Z"/>
                <w:sz w:val="18"/>
                <w:szCs w:val="18"/>
                <w:lang w:val="en-US"/>
              </w:rPr>
            </w:pPr>
            <w:ins w:id="911" w:author="Aijun" w:date="2020-11-16T15:3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2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3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21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2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23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5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26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9" w:author="Aijun" w:date="2020-11-16T15:36:00Z"/>
                <w:sz w:val="18"/>
                <w:szCs w:val="18"/>
                <w:lang w:val="en-US"/>
              </w:rPr>
            </w:pPr>
            <w:ins w:id="930" w:author="Aijun" w:date="2020-11-16T15:36:00Z">
              <w:r>
                <w:rPr>
                  <w:rFonts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1" w:author="Aijun" w:date="2020-11-16T15:36:00Z"/>
                <w:sz w:val="18"/>
                <w:szCs w:val="18"/>
                <w:lang w:val="en-US"/>
              </w:rPr>
            </w:pPr>
            <w:ins w:id="932" w:author="Aijun" w:date="2020-11-16T15:3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3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4" w:author="Aijun" w:date="2020-11-16T15:36:00Z"/>
                <w:sz w:val="18"/>
                <w:szCs w:val="18"/>
                <w:lang w:val="en-US"/>
              </w:rPr>
            </w:pPr>
            <w:ins w:id="935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6" w:author="Aijun" w:date="2020-11-16T15:36:00Z"/>
                <w:sz w:val="18"/>
                <w:szCs w:val="18"/>
                <w:lang w:val="en-US"/>
              </w:rPr>
            </w:pPr>
            <w:ins w:id="93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8" w:author="Aijun" w:date="2020-11-16T15:36:00Z"/>
                <w:sz w:val="18"/>
                <w:szCs w:val="18"/>
                <w:lang w:val="en-US"/>
              </w:rPr>
            </w:pPr>
            <w:ins w:id="939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1" w:author="Aijun" w:date="2020-11-16T15:36:00Z"/>
                <w:sz w:val="18"/>
                <w:szCs w:val="18"/>
                <w:lang w:val="en-US"/>
              </w:rPr>
            </w:pPr>
            <w:ins w:id="942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3" w:author="Aijun" w:date="2020-11-16T15:36:00Z"/>
                <w:sz w:val="18"/>
                <w:szCs w:val="18"/>
                <w:lang w:val="en-US"/>
              </w:rPr>
            </w:pPr>
            <w:ins w:id="94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5" w:author="Aijun" w:date="2020-11-16T15:36:00Z"/>
                <w:sz w:val="18"/>
                <w:szCs w:val="18"/>
                <w:lang w:val="en-US"/>
              </w:rPr>
            </w:pPr>
            <w:ins w:id="946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7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48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9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0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2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53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7" w:author="Aijun" w:date="2020-11-16T15:36:00Z"/>
                <w:sz w:val="18"/>
                <w:szCs w:val="18"/>
                <w:lang w:val="en-US"/>
              </w:rPr>
            </w:pPr>
            <w:ins w:id="958" w:author="Aijun" w:date="2020-11-16T15:3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9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0" w:author="Aijun" w:date="2020-11-16T15:36:00Z"/>
                <w:sz w:val="18"/>
                <w:szCs w:val="18"/>
                <w:lang w:val="en-US"/>
              </w:rPr>
            </w:pPr>
            <w:ins w:id="96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" w:author="Aijun" w:date="2020-11-16T15:36:00Z"/>
                <w:sz w:val="18"/>
                <w:szCs w:val="18"/>
                <w:lang w:val="en-US"/>
              </w:rPr>
            </w:pPr>
            <w:ins w:id="963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4" w:author="Aijun" w:date="2020-11-16T15:36:00Z"/>
                <w:sz w:val="18"/>
                <w:szCs w:val="18"/>
                <w:lang w:val="en-US"/>
              </w:rPr>
            </w:pPr>
            <w:ins w:id="965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7" w:author="Aijun" w:date="2020-11-16T15:36:00Z"/>
                <w:sz w:val="18"/>
                <w:szCs w:val="18"/>
                <w:lang w:val="en-US"/>
              </w:rPr>
            </w:pPr>
            <w:ins w:id="968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9" w:author="Aijun" w:date="2020-11-16T15:36:00Z"/>
                <w:sz w:val="18"/>
                <w:szCs w:val="18"/>
                <w:lang w:val="en-US"/>
              </w:rPr>
            </w:pPr>
            <w:ins w:id="970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1" w:author="Aijun" w:date="2020-11-16T15:36:00Z"/>
                <w:sz w:val="18"/>
                <w:szCs w:val="18"/>
                <w:lang w:val="en-US"/>
              </w:rPr>
            </w:pPr>
            <w:ins w:id="972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" w:author="Aijun" w:date="2020-11-16T15:36:00Z"/>
                <w:sz w:val="18"/>
                <w:szCs w:val="18"/>
                <w:lang w:val="en-US"/>
              </w:rPr>
            </w:pPr>
            <w:ins w:id="97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7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6" w:author="Aijun" w:date="2020-11-16T15:36:00Z"/>
                <w:sz w:val="18"/>
                <w:szCs w:val="18"/>
                <w:lang w:val="en-US"/>
              </w:rPr>
            </w:pPr>
            <w:ins w:id="97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8" w:author="Aijun" w:date="2020-11-16T15:36:00Z"/>
                <w:sz w:val="18"/>
                <w:szCs w:val="18"/>
                <w:lang w:val="en-US"/>
              </w:rPr>
            </w:pPr>
            <w:ins w:id="979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0" w:author="Aijun" w:date="2020-11-16T15:36:00Z"/>
                <w:sz w:val="18"/>
                <w:szCs w:val="18"/>
                <w:lang w:val="en-US"/>
              </w:rPr>
            </w:pPr>
            <w:ins w:id="98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2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83" w:author="Aijun" w:date="2020-11-16T15:3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4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87" w:author="Aijun" w:date="2020-11-16T15:36:00Z"/>
                <w:sz w:val="18"/>
                <w:szCs w:val="18"/>
                <w:lang w:val="en-US"/>
              </w:rPr>
            </w:pPr>
            <w:ins w:id="988" w:author="Aijun" w:date="2020-11-16T15:3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89" w:author="Aijun" w:date="2020-11-16T15:3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0" w:author="Aijun" w:date="2020-11-16T15:36:00Z"/>
                <w:sz w:val="18"/>
                <w:szCs w:val="18"/>
                <w:lang w:val="en-US"/>
              </w:rPr>
            </w:pPr>
            <w:ins w:id="99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2" w:author="Aijun" w:date="2020-11-16T15:36:00Z"/>
                <w:sz w:val="18"/>
                <w:szCs w:val="18"/>
                <w:lang w:val="en-US"/>
              </w:rPr>
            </w:pPr>
            <w:ins w:id="993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4" w:author="Aijun" w:date="2020-11-16T15:36:00Z"/>
                <w:sz w:val="18"/>
                <w:szCs w:val="18"/>
                <w:lang w:val="en-US"/>
              </w:rPr>
            </w:pPr>
            <w:ins w:id="995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6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7" w:author="Aijun" w:date="2020-11-16T15:36:00Z"/>
                <w:sz w:val="18"/>
                <w:szCs w:val="18"/>
                <w:lang w:val="en-US"/>
              </w:rPr>
            </w:pPr>
            <w:ins w:id="998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9" w:author="Aijun" w:date="2020-11-16T15:36:00Z"/>
                <w:sz w:val="18"/>
                <w:szCs w:val="18"/>
                <w:lang w:val="en-US"/>
              </w:rPr>
            </w:pPr>
            <w:ins w:id="1000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1" w:author="Aijun" w:date="2020-11-16T15:36:00Z"/>
                <w:sz w:val="18"/>
                <w:szCs w:val="18"/>
                <w:lang w:val="en-US"/>
              </w:rPr>
            </w:pPr>
            <w:ins w:id="1002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3" w:author="Aijun" w:date="2020-11-16T15:36:00Z"/>
                <w:sz w:val="18"/>
                <w:szCs w:val="18"/>
                <w:lang w:val="en-US"/>
              </w:rPr>
            </w:pPr>
            <w:ins w:id="1004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05" w:author="Aijun" w:date="2020-11-16T15:3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6" w:author="Aijun" w:date="2020-11-16T15:36:00Z"/>
                <w:sz w:val="18"/>
                <w:szCs w:val="18"/>
                <w:lang w:val="en-US"/>
              </w:rPr>
            </w:pPr>
            <w:ins w:id="1007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8" w:author="Aijun" w:date="2020-11-16T15:36:00Z"/>
                <w:sz w:val="18"/>
                <w:szCs w:val="18"/>
                <w:lang w:val="en-US"/>
              </w:rPr>
            </w:pPr>
            <w:ins w:id="1009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0" w:author="Aijun" w:date="2020-11-16T15:36:00Z"/>
                <w:sz w:val="18"/>
                <w:szCs w:val="18"/>
                <w:lang w:val="en-US"/>
              </w:rPr>
            </w:pPr>
            <w:ins w:id="1011" w:author="Aijun" w:date="2020-11-16T15:3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2" w:author="Aijun" w:date="2020-11-16T15:3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CA_n3A-n28A</w:t>
            </w:r>
          </w:p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CA_n3A-n77A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CA_n28A-n77A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CA_n3A-n28A</w:t>
            </w:r>
          </w:p>
          <w:p>
            <w:pPr>
              <w:pStyle w:val="52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CA_n3A-n78A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CA_n28A-n78A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ja-JP"/>
              </w:rPr>
              <w:t>n77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See CA_</w:t>
            </w:r>
            <w:r>
              <w:rPr>
                <w:rFonts w:hint="eastAsia"/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77</w:t>
            </w:r>
            <w:r>
              <w:rPr>
                <w:rFonts w:hint="eastAsia"/>
                <w:sz w:val="18"/>
                <w:szCs w:val="18"/>
                <w:lang w:val="en-US"/>
              </w:rPr>
              <w:t>(2A)</w:t>
            </w:r>
            <w:r>
              <w:rPr>
                <w:sz w:val="18"/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  <w:lang w:val="en-US"/>
              </w:rPr>
              <w:t>A.</w:t>
            </w:r>
            <w:r>
              <w:rPr>
                <w:rFonts w:hint="eastAsia"/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n3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n28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n3</w:t>
            </w:r>
            <w:r>
              <w:rPr>
                <w:sz w:val="18"/>
                <w:szCs w:val="18"/>
                <w:lang w:val="sv-SE" w:eastAsia="ja-JP"/>
              </w:rPr>
              <w:t>A-</w:t>
            </w:r>
            <w:r>
              <w:rPr>
                <w:sz w:val="18"/>
                <w:szCs w:val="18"/>
                <w:lang w:val="en-US" w:eastAsia="zh-CN"/>
              </w:rPr>
              <w:t>n28</w:t>
            </w:r>
            <w:r>
              <w:rPr>
                <w:sz w:val="18"/>
                <w:szCs w:val="18"/>
                <w:lang w:val="sv-SE" w:eastAsia="ja-JP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sz w:val="18"/>
                <w:szCs w:val="18"/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  <w:r>
              <w:rPr>
                <w:rFonts w:eastAsia="Yu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See CA_</w:t>
            </w:r>
            <w:r>
              <w:rPr>
                <w:rFonts w:hint="eastAsia"/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78</w:t>
            </w:r>
            <w:r>
              <w:rPr>
                <w:rFonts w:hint="eastAsia"/>
                <w:sz w:val="18"/>
                <w:szCs w:val="18"/>
                <w:lang w:val="en-US"/>
              </w:rPr>
              <w:t>(2A)</w:t>
            </w:r>
            <w:r>
              <w:rPr>
                <w:sz w:val="18"/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  <w:lang w:val="en-US"/>
              </w:rPr>
              <w:t>A.</w:t>
            </w:r>
            <w:r>
              <w:rPr>
                <w:rFonts w:hint="eastAsia"/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n40A</w:t>
            </w:r>
          </w:p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n41A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CA_n40A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13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5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eastAsia="zh-CN"/>
                </w:rPr>
                <w:t>CA</w:t>
              </w:r>
            </w:ins>
            <w:ins w:id="1016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</w:rPr>
                <w:t>_</w:t>
              </w:r>
            </w:ins>
            <w:ins w:id="1017" w:author="ZTE_wubin" w:date="2020-08-31T16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n5</w:t>
              </w:r>
            </w:ins>
            <w:ins w:id="1018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A-</w:t>
              </w:r>
            </w:ins>
            <w:ins w:id="1019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  <w:ins w:id="1020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</w:t>
              </w:r>
            </w:ins>
            <w:ins w:id="1021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-n66A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2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23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24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25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26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  <w:ins w:id="1027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29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3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31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3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35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3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3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4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9" w:author="ZTE_wubin" w:date="2020-08-31T16:07:00Z"/>
                <w:sz w:val="18"/>
                <w:szCs w:val="18"/>
                <w:lang w:val="en-US" w:eastAsia="zh-CN"/>
              </w:rPr>
            </w:pPr>
            <w:ins w:id="1050" w:author="ZTE_wubin" w:date="2020-08-31T16:09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51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5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53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5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5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6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5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61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06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7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3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7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7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76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7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7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79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9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3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9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9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96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98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9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0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0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0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0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0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1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1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14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1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2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21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2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2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27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2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2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3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3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3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3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3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3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3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3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3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3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4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4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4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4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4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4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4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47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48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4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50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5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5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53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5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5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5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5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5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5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6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6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6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6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6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7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7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7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73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7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76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78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0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2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8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8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8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8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8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8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8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9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9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19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9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9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0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01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0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0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0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0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7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0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1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1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1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1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1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1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1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1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1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1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2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2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27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28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2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30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3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3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3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3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3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3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3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4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4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4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4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4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5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5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5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53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54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56" w:author="ZTE_wubin" w:date="2020-08-31T16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CA_n5A-n25(2A)-n66A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7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58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59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60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1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  <w:ins w:id="1262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64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6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66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68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6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7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7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7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7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8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8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8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28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84" w:author="ZTE_wubin" w:date="2020-08-31T16:07:00Z"/>
                <w:sz w:val="18"/>
                <w:szCs w:val="18"/>
                <w:lang w:val="en-US" w:eastAsia="zh-CN"/>
              </w:rPr>
            </w:pPr>
            <w:ins w:id="1285" w:author="ZTE_wubin" w:date="2020-08-31T16:09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86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8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88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1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9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9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9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9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9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29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29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0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8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09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1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11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4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1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1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1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1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2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28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29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1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33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3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35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36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37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9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41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43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45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4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4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4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4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5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51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5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5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5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55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5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5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5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5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6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6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6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6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64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65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7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70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7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7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7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75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7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7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7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7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81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8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8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8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90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91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9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93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9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96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9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39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0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01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0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0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0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05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0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0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0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0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1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16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17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19" w:author="ZTE_wubin" w:date="2020-08-31T16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CA_n5A-n25A-n66(2A)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0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1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22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3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2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  <w:ins w:id="1425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7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2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9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31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3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33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3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35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3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3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3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3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4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47" w:author="ZTE_wubin" w:date="2020-08-31T16:07:00Z"/>
                <w:sz w:val="18"/>
                <w:szCs w:val="18"/>
                <w:lang w:val="en-US" w:eastAsia="zh-CN"/>
              </w:rPr>
            </w:pPr>
            <w:ins w:id="1448" w:author="ZTE_wubin" w:date="2020-08-31T16:09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49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1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5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54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5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57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5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5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461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6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7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71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7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7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77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7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8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9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491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9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96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9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98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00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0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0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0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0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0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0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0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0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0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1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1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1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19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20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2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2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25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2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2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2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3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3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3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3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3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3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3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3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3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3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4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4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4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4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4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45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46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7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8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50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51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2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5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5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5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5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5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5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5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6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6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6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7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71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7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76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7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7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79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80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82" w:author="ZTE_wubin" w:date="2020-08-31T16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CA_n5A-n25(2A)-n66(2A)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3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84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85" w:author="ZTE_wubin" w:date="2020-08-31T16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86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87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  <w:ins w:id="1588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90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9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92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94" w:author="ZTE_wubin" w:date="2020-08-31T16:05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9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96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9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598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9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60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0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0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10" w:author="ZTE_wubin" w:date="2020-08-31T16:07:00Z"/>
                <w:sz w:val="18"/>
                <w:szCs w:val="18"/>
                <w:lang w:val="en-US" w:eastAsia="zh-CN"/>
              </w:rPr>
            </w:pPr>
            <w:ins w:id="1611" w:author="ZTE_wubin" w:date="2020-08-31T16:09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1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3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4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5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1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17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1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620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622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624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2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3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3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3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3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34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35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7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39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40" w:author="ZTE_wubin" w:date="2020-08-31T16:05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1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4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5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6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7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49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5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51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52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53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54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55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7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8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59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60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661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62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63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4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5" w:author="ZTE_wubin" w:date="2020-08-31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6" w:author="ZTE_wubin" w:date="2020-08-31T16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67" w:author="ZTE_wubin" w:date="2020-08-31T16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68" w:author="ZTE_wubin" w:date="2020-08-31T16:07:00Z"/>
                <w:rFonts w:cs="Arial"/>
                <w:sz w:val="18"/>
                <w:szCs w:val="18"/>
                <w:lang w:val="en-US" w:eastAsia="zh-CN"/>
              </w:rPr>
            </w:pPr>
            <w:ins w:id="1669" w:author="ZTE_wubin" w:date="2020-08-31T16:05:00Z">
              <w:r>
                <w:rPr>
                  <w:rFonts w:eastAsia="Yu Mincho"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70" w:author="ZTE_wubin" w:date="2020-08-31T16:07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71" w:author="ZTE_wubin" w:date="2020-08-31T16:13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2" w:author="ZTE_wubin" w:date="2020-08-31T16:13:00Z"/>
                <w:sz w:val="18"/>
                <w:szCs w:val="18"/>
                <w:lang w:val="en-US" w:eastAsia="zh-CN"/>
              </w:rPr>
            </w:pPr>
            <w:ins w:id="1673" w:author="ZTE_wubin" w:date="2020-08-31T16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1674" w:author="ZTE_wubin" w:date="2020-08-31T16:12:00Z"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1675" w:author="ZTE_wubin" w:date="2020-08-31T16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n5</w:t>
              </w:r>
            </w:ins>
            <w:ins w:id="1676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1677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  <w:ins w:id="167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</w:t>
              </w:r>
            </w:ins>
            <w:ins w:id="1679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-n78A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0" w:author="ZTE_wubin" w:date="2020-08-31T16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81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82" w:author="ZTE_wubin" w:date="2020-08-31T16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83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84" w:author="ZTE_wubin" w:date="2020-08-31T16:13:00Z"/>
                <w:rFonts w:cs="Arial"/>
                <w:sz w:val="18"/>
                <w:szCs w:val="18"/>
                <w:lang w:eastAsia="zh-CN"/>
              </w:rPr>
            </w:pPr>
            <w:ins w:id="1685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CA_n25A-n78A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6" w:author="ZTE_wubin" w:date="2020-08-31T16:13:00Z"/>
                <w:sz w:val="18"/>
                <w:szCs w:val="18"/>
                <w:lang w:val="en-US" w:eastAsia="zh-CN"/>
              </w:rPr>
            </w:pPr>
            <w:ins w:id="1687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88" w:author="ZTE_wubin" w:date="2020-08-31T16:13:00Z"/>
                <w:sz w:val="18"/>
                <w:szCs w:val="18"/>
                <w:lang w:val="en-US" w:eastAsia="zh-CN"/>
              </w:rPr>
            </w:pPr>
            <w:ins w:id="1689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0" w:author="ZTE_wubin" w:date="2020-08-31T16:13:00Z"/>
                <w:sz w:val="18"/>
                <w:szCs w:val="18"/>
                <w:lang w:val="en-US" w:eastAsia="zh-CN"/>
              </w:rPr>
            </w:pPr>
            <w:ins w:id="169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2" w:author="ZTE_wubin" w:date="2020-08-31T16:13:00Z"/>
                <w:sz w:val="18"/>
                <w:szCs w:val="18"/>
                <w:lang w:val="en-US" w:eastAsia="zh-CN"/>
              </w:rPr>
            </w:pPr>
            <w:ins w:id="169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4" w:author="ZTE_wubin" w:date="2020-08-31T16:13:00Z"/>
                <w:sz w:val="18"/>
                <w:szCs w:val="18"/>
                <w:lang w:val="en-US" w:eastAsia="zh-CN"/>
              </w:rPr>
            </w:pPr>
            <w:ins w:id="169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6" w:author="ZTE_wubin" w:date="2020-08-31T16:13:00Z"/>
                <w:sz w:val="18"/>
                <w:szCs w:val="18"/>
                <w:lang w:val="en-US" w:eastAsia="zh-CN"/>
              </w:rPr>
            </w:pPr>
            <w:ins w:id="169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9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0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0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07" w:author="ZTE_wubin" w:date="2020-08-31T16:13:00Z"/>
                <w:sz w:val="18"/>
                <w:szCs w:val="18"/>
                <w:lang w:val="en-US" w:eastAsia="zh-CN"/>
              </w:rPr>
            </w:pPr>
            <w:ins w:id="1708" w:author="ZTE_wubin" w:date="2020-08-31T16:1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09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1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11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1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13" w:author="ZTE_wubin" w:date="2020-08-31T16:13:00Z"/>
                <w:sz w:val="18"/>
                <w:szCs w:val="18"/>
                <w:lang w:val="en-US" w:eastAsia="zh-CN"/>
              </w:rPr>
            </w:pPr>
            <w:ins w:id="1714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1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16" w:author="ZTE_wubin" w:date="2020-08-31T16:13:00Z"/>
                <w:sz w:val="18"/>
                <w:szCs w:val="18"/>
                <w:lang w:val="en-US" w:eastAsia="zh-CN"/>
              </w:rPr>
            </w:pPr>
            <w:ins w:id="171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18" w:author="ZTE_wubin" w:date="2020-08-31T16:13:00Z"/>
                <w:sz w:val="18"/>
                <w:szCs w:val="18"/>
                <w:lang w:val="en-US" w:eastAsia="zh-CN"/>
              </w:rPr>
            </w:pPr>
            <w:ins w:id="171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20" w:author="ZTE_wubin" w:date="2020-08-31T16:13:00Z"/>
                <w:sz w:val="18"/>
                <w:szCs w:val="18"/>
                <w:lang w:val="en-US" w:eastAsia="zh-CN"/>
              </w:rPr>
            </w:pPr>
            <w:ins w:id="172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2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2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2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2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31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32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3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34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3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36" w:author="ZTE_wubin" w:date="2020-08-31T16:13:00Z"/>
                <w:sz w:val="18"/>
                <w:szCs w:val="18"/>
                <w:lang w:val="en-US" w:eastAsia="zh-CN"/>
              </w:rPr>
            </w:pPr>
            <w:ins w:id="1737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3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3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4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4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4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4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4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4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51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52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5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54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5" w:author="ZTE_wubin" w:date="2020-08-31T16:13:00Z"/>
                <w:sz w:val="18"/>
                <w:szCs w:val="18"/>
                <w:lang w:val="en-US" w:eastAsia="zh-CN"/>
              </w:rPr>
            </w:pPr>
            <w:ins w:id="1756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57" w:author="ZTE_wubin" w:date="2020-08-31T16:13:00Z"/>
                <w:sz w:val="18"/>
                <w:szCs w:val="18"/>
                <w:lang w:val="en-US" w:eastAsia="zh-CN"/>
              </w:rPr>
            </w:pPr>
            <w:ins w:id="175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59" w:author="ZTE_wubin" w:date="2020-08-31T16:13:00Z"/>
                <w:sz w:val="18"/>
                <w:szCs w:val="18"/>
                <w:lang w:val="en-US" w:eastAsia="zh-CN"/>
              </w:rPr>
            </w:pPr>
            <w:ins w:id="176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61" w:author="ZTE_wubin" w:date="2020-08-31T16:13:00Z"/>
                <w:sz w:val="18"/>
                <w:szCs w:val="18"/>
                <w:lang w:val="en-US" w:eastAsia="zh-CN"/>
              </w:rPr>
            </w:pPr>
            <w:ins w:id="176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63" w:author="ZTE_wubin" w:date="2020-08-31T16:13:00Z"/>
                <w:sz w:val="18"/>
                <w:szCs w:val="18"/>
                <w:lang w:val="en-US" w:eastAsia="zh-CN"/>
              </w:rPr>
            </w:pPr>
            <w:ins w:id="176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65" w:author="ZTE_wubin" w:date="2020-08-31T16:13:00Z"/>
                <w:sz w:val="18"/>
                <w:szCs w:val="18"/>
                <w:lang w:val="en-US" w:eastAsia="zh-CN"/>
              </w:rPr>
            </w:pPr>
            <w:ins w:id="176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67" w:author="ZTE_wubin" w:date="2020-08-31T16:13:00Z"/>
                <w:sz w:val="18"/>
                <w:szCs w:val="18"/>
                <w:lang w:val="en-US" w:eastAsia="zh-CN"/>
              </w:rPr>
            </w:pPr>
            <w:ins w:id="176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69" w:author="ZTE_wubin" w:date="2020-08-31T16:13:00Z"/>
                <w:sz w:val="18"/>
                <w:szCs w:val="18"/>
                <w:lang w:val="en-US" w:eastAsia="zh-CN"/>
              </w:rPr>
            </w:pPr>
            <w:ins w:id="177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1" w:author="ZTE_wubin" w:date="2020-08-31T16:13:00Z"/>
                <w:sz w:val="18"/>
                <w:szCs w:val="18"/>
                <w:lang w:val="en-US" w:eastAsia="zh-CN"/>
              </w:rPr>
            </w:pPr>
            <w:ins w:id="1772" w:author="ZTE_wubin" w:date="2020-08-31T16:12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7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7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77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7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77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77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79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80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8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82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8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84" w:author="ZTE_wubin" w:date="2020-08-31T16:13:00Z"/>
                <w:sz w:val="18"/>
                <w:szCs w:val="18"/>
                <w:lang w:val="en-US" w:eastAsia="zh-CN"/>
              </w:rPr>
            </w:pPr>
            <w:ins w:id="1785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8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87" w:author="ZTE_wubin" w:date="2020-08-31T16:13:00Z"/>
                <w:sz w:val="18"/>
                <w:szCs w:val="18"/>
                <w:lang w:val="en-US" w:eastAsia="zh-CN"/>
              </w:rPr>
            </w:pPr>
            <w:ins w:id="178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89" w:author="ZTE_wubin" w:date="2020-08-31T16:13:00Z"/>
                <w:sz w:val="18"/>
                <w:szCs w:val="18"/>
                <w:lang w:val="en-US" w:eastAsia="zh-CN"/>
              </w:rPr>
            </w:pPr>
            <w:ins w:id="179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91" w:author="ZTE_wubin" w:date="2020-08-31T16:13:00Z"/>
                <w:sz w:val="18"/>
                <w:szCs w:val="18"/>
                <w:lang w:val="en-US" w:eastAsia="zh-CN"/>
              </w:rPr>
            </w:pPr>
            <w:ins w:id="179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93" w:author="ZTE_wubin" w:date="2020-08-31T16:13:00Z"/>
                <w:sz w:val="18"/>
                <w:szCs w:val="18"/>
                <w:lang w:val="en-US" w:eastAsia="zh-CN"/>
              </w:rPr>
            </w:pPr>
            <w:ins w:id="179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95" w:author="ZTE_wubin" w:date="2020-08-31T16:13:00Z"/>
                <w:sz w:val="18"/>
                <w:szCs w:val="18"/>
                <w:lang w:val="en-US" w:eastAsia="zh-CN"/>
              </w:rPr>
            </w:pPr>
            <w:ins w:id="179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97" w:author="ZTE_wubin" w:date="2020-08-31T16:13:00Z"/>
                <w:sz w:val="18"/>
                <w:szCs w:val="18"/>
                <w:lang w:val="en-US" w:eastAsia="zh-CN"/>
              </w:rPr>
            </w:pPr>
            <w:ins w:id="179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79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0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0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0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0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0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05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0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0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08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0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10" w:author="ZTE_wubin" w:date="2020-08-31T16:13:00Z"/>
                <w:sz w:val="18"/>
                <w:szCs w:val="18"/>
                <w:lang w:val="en-US" w:eastAsia="zh-CN"/>
              </w:rPr>
            </w:pPr>
            <w:ins w:id="1811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1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13" w:author="ZTE_wubin" w:date="2020-08-31T16:13:00Z"/>
                <w:sz w:val="18"/>
                <w:szCs w:val="18"/>
                <w:lang w:val="en-US" w:eastAsia="zh-CN"/>
              </w:rPr>
            </w:pPr>
            <w:ins w:id="181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15" w:author="ZTE_wubin" w:date="2020-08-31T16:13:00Z"/>
                <w:sz w:val="18"/>
                <w:szCs w:val="18"/>
                <w:lang w:val="en-US" w:eastAsia="zh-CN"/>
              </w:rPr>
            </w:pPr>
            <w:ins w:id="181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17" w:author="ZTE_wubin" w:date="2020-08-31T16:13:00Z"/>
                <w:sz w:val="18"/>
                <w:szCs w:val="18"/>
                <w:lang w:val="en-US" w:eastAsia="zh-CN"/>
              </w:rPr>
            </w:pPr>
            <w:ins w:id="181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19" w:author="ZTE_wubin" w:date="2020-08-31T16:13:00Z"/>
                <w:sz w:val="18"/>
                <w:szCs w:val="18"/>
                <w:lang w:val="en-US" w:eastAsia="zh-CN"/>
              </w:rPr>
            </w:pPr>
            <w:ins w:id="182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21" w:author="ZTE_wubin" w:date="2020-08-31T16:13:00Z"/>
                <w:sz w:val="18"/>
                <w:szCs w:val="18"/>
                <w:lang w:val="en-US" w:eastAsia="zh-CN"/>
              </w:rPr>
            </w:pPr>
            <w:ins w:id="182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23" w:author="ZTE_wubin" w:date="2020-08-31T16:13:00Z"/>
                <w:sz w:val="18"/>
                <w:szCs w:val="18"/>
                <w:lang w:val="en-US" w:eastAsia="zh-CN"/>
              </w:rPr>
            </w:pPr>
            <w:ins w:id="182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2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2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2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2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2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3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31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32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3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34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5" w:author="ZTE_wubin" w:date="2020-08-31T16:13:00Z"/>
                <w:sz w:val="18"/>
                <w:szCs w:val="18"/>
                <w:lang w:val="en-US" w:eastAsia="zh-CN"/>
              </w:rPr>
            </w:pPr>
            <w:ins w:id="1836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7" w:author="ZTE_wubin" w:date="2020-08-31T16:13:00Z"/>
                <w:sz w:val="18"/>
                <w:szCs w:val="18"/>
                <w:lang w:val="en-US" w:eastAsia="zh-CN"/>
              </w:rPr>
            </w:pPr>
            <w:ins w:id="183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9" w:author="ZTE_wubin" w:date="2020-08-31T16:13:00Z"/>
                <w:sz w:val="18"/>
                <w:szCs w:val="18"/>
                <w:lang w:val="en-US" w:eastAsia="zh-CN"/>
              </w:rPr>
            </w:pPr>
            <w:ins w:id="1840" w:author="ZTE_wubin" w:date="2020-08-31T16:12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41" w:author="ZTE_wubin" w:date="2020-08-31T16:13:00Z"/>
                <w:sz w:val="18"/>
                <w:szCs w:val="18"/>
                <w:lang w:val="en-US" w:eastAsia="zh-CN"/>
              </w:rPr>
            </w:pPr>
            <w:ins w:id="184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43" w:author="ZTE_wubin" w:date="2020-08-31T16:13:00Z"/>
                <w:sz w:val="18"/>
                <w:szCs w:val="18"/>
                <w:lang w:val="en-US" w:eastAsia="zh-CN"/>
              </w:rPr>
            </w:pPr>
            <w:ins w:id="184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45" w:author="ZTE_wubin" w:date="2020-08-31T16:13:00Z"/>
                <w:sz w:val="18"/>
                <w:szCs w:val="18"/>
                <w:lang w:val="en-US" w:eastAsia="zh-CN"/>
              </w:rPr>
            </w:pPr>
            <w:ins w:id="184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47" w:author="ZTE_wubin" w:date="2020-08-31T16:13:00Z"/>
                <w:sz w:val="18"/>
                <w:szCs w:val="18"/>
                <w:lang w:val="en-US" w:eastAsia="zh-CN"/>
              </w:rPr>
            </w:pPr>
            <w:ins w:id="184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49" w:author="ZTE_wubin" w:date="2020-08-31T16:13:00Z"/>
                <w:sz w:val="18"/>
                <w:szCs w:val="18"/>
                <w:lang w:val="en-US" w:eastAsia="zh-CN"/>
              </w:rPr>
            </w:pPr>
            <w:ins w:id="185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51" w:author="ZTE_wubin" w:date="2020-08-31T16:13:00Z"/>
                <w:sz w:val="18"/>
                <w:szCs w:val="18"/>
                <w:lang w:val="en-US" w:eastAsia="zh-CN"/>
              </w:rPr>
            </w:pPr>
            <w:ins w:id="185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53" w:author="ZTE_wubin" w:date="2020-08-31T16:13:00Z"/>
                <w:sz w:val="18"/>
                <w:szCs w:val="18"/>
                <w:lang w:val="en-US" w:eastAsia="zh-CN"/>
              </w:rPr>
            </w:pPr>
            <w:ins w:id="185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5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5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5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5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5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60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61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6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63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6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5" w:author="ZTE_wubin" w:date="2020-08-31T16:13:00Z"/>
                <w:sz w:val="18"/>
                <w:szCs w:val="18"/>
                <w:lang w:val="en-US" w:eastAsia="zh-CN"/>
              </w:rPr>
            </w:pPr>
            <w:ins w:id="1866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68" w:author="ZTE_wubin" w:date="2020-08-31T16:13:00Z"/>
                <w:sz w:val="18"/>
                <w:szCs w:val="18"/>
                <w:lang w:val="en-US" w:eastAsia="zh-CN"/>
              </w:rPr>
            </w:pPr>
            <w:ins w:id="186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70" w:author="ZTE_wubin" w:date="2020-08-31T16:13:00Z"/>
                <w:sz w:val="18"/>
                <w:szCs w:val="18"/>
                <w:lang w:val="en-US" w:eastAsia="zh-CN"/>
              </w:rPr>
            </w:pPr>
            <w:ins w:id="187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72" w:author="ZTE_wubin" w:date="2020-08-31T16:13:00Z"/>
                <w:sz w:val="18"/>
                <w:szCs w:val="18"/>
                <w:lang w:val="en-US" w:eastAsia="zh-CN"/>
              </w:rPr>
            </w:pPr>
            <w:ins w:id="187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74" w:author="ZTE_wubin" w:date="2020-08-31T16:13:00Z"/>
                <w:sz w:val="18"/>
                <w:szCs w:val="18"/>
                <w:lang w:val="en-US" w:eastAsia="zh-CN"/>
              </w:rPr>
            </w:pPr>
            <w:ins w:id="187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76" w:author="ZTE_wubin" w:date="2020-08-31T16:13:00Z"/>
                <w:sz w:val="18"/>
                <w:szCs w:val="18"/>
                <w:lang w:val="en-US" w:eastAsia="zh-CN"/>
              </w:rPr>
            </w:pPr>
            <w:ins w:id="187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78" w:author="ZTE_wubin" w:date="2020-08-31T16:13:00Z"/>
                <w:sz w:val="18"/>
                <w:szCs w:val="18"/>
                <w:lang w:val="en-US" w:eastAsia="zh-CN"/>
              </w:rPr>
            </w:pPr>
            <w:ins w:id="187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80" w:author="ZTE_wubin" w:date="2020-08-31T16:13:00Z"/>
                <w:sz w:val="18"/>
                <w:szCs w:val="18"/>
                <w:lang w:val="en-US" w:eastAsia="zh-CN"/>
              </w:rPr>
            </w:pPr>
            <w:ins w:id="188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82" w:author="ZTE_wubin" w:date="2020-08-31T16:13:00Z"/>
                <w:sz w:val="18"/>
                <w:szCs w:val="18"/>
                <w:lang w:val="en-US" w:eastAsia="zh-CN"/>
              </w:rPr>
            </w:pPr>
            <w:ins w:id="188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84" w:author="ZTE_wubin" w:date="2020-08-31T16:13:00Z"/>
                <w:sz w:val="18"/>
                <w:szCs w:val="18"/>
                <w:lang w:val="en-US" w:eastAsia="zh-CN"/>
              </w:rPr>
            </w:pPr>
            <w:ins w:id="188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86" w:author="ZTE_wubin" w:date="2020-08-31T16:13:00Z"/>
                <w:sz w:val="18"/>
                <w:szCs w:val="18"/>
                <w:lang w:val="en-US" w:eastAsia="zh-CN"/>
              </w:rPr>
            </w:pPr>
            <w:ins w:id="188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88" w:author="ZTE_wubin" w:date="2020-08-31T16:13:00Z"/>
                <w:sz w:val="18"/>
                <w:szCs w:val="18"/>
                <w:lang w:val="en-US" w:eastAsia="zh-CN"/>
              </w:rPr>
            </w:pPr>
            <w:ins w:id="188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90" w:author="ZTE_wubin" w:date="2020-08-31T16:13:00Z"/>
                <w:sz w:val="18"/>
                <w:szCs w:val="18"/>
                <w:lang w:val="en-US" w:eastAsia="zh-CN"/>
              </w:rPr>
            </w:pPr>
            <w:ins w:id="189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892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93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9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95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9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7" w:author="ZTE_wubin" w:date="2020-08-31T16:13:00Z"/>
                <w:sz w:val="18"/>
                <w:szCs w:val="18"/>
                <w:lang w:val="en-US" w:eastAsia="zh-CN"/>
              </w:rPr>
            </w:pPr>
            <w:ins w:id="189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00" w:author="ZTE_wubin" w:date="2020-08-31T16:13:00Z"/>
                <w:sz w:val="18"/>
                <w:szCs w:val="18"/>
                <w:lang w:val="en-US" w:eastAsia="zh-CN"/>
              </w:rPr>
            </w:pPr>
            <w:ins w:id="190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02" w:author="ZTE_wubin" w:date="2020-08-31T16:13:00Z"/>
                <w:sz w:val="18"/>
                <w:szCs w:val="18"/>
                <w:lang w:val="en-US" w:eastAsia="zh-CN"/>
              </w:rPr>
            </w:pPr>
            <w:ins w:id="190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04" w:author="ZTE_wubin" w:date="2020-08-31T16:13:00Z"/>
                <w:sz w:val="18"/>
                <w:szCs w:val="18"/>
                <w:lang w:val="en-US" w:eastAsia="zh-CN"/>
              </w:rPr>
            </w:pPr>
            <w:ins w:id="190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06" w:author="ZTE_wubin" w:date="2020-08-31T16:13:00Z"/>
                <w:sz w:val="18"/>
                <w:szCs w:val="18"/>
                <w:lang w:val="en-US" w:eastAsia="zh-CN"/>
              </w:rPr>
            </w:pPr>
            <w:ins w:id="190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08" w:author="ZTE_wubin" w:date="2020-08-31T16:13:00Z"/>
                <w:sz w:val="18"/>
                <w:szCs w:val="18"/>
                <w:lang w:val="en-US" w:eastAsia="zh-CN"/>
              </w:rPr>
            </w:pPr>
            <w:ins w:id="190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10" w:author="ZTE_wubin" w:date="2020-08-31T16:13:00Z"/>
                <w:sz w:val="18"/>
                <w:szCs w:val="18"/>
                <w:lang w:val="en-US" w:eastAsia="zh-CN"/>
              </w:rPr>
            </w:pPr>
            <w:ins w:id="191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12" w:author="ZTE_wubin" w:date="2020-08-31T16:13:00Z"/>
                <w:sz w:val="18"/>
                <w:szCs w:val="18"/>
                <w:lang w:val="en-US" w:eastAsia="zh-CN"/>
              </w:rPr>
            </w:pPr>
            <w:ins w:id="191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14" w:author="ZTE_wubin" w:date="2020-08-31T16:13:00Z"/>
                <w:sz w:val="18"/>
                <w:szCs w:val="18"/>
                <w:lang w:val="en-US" w:eastAsia="zh-CN"/>
              </w:rPr>
            </w:pPr>
            <w:ins w:id="191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16" w:author="ZTE_wubin" w:date="2020-08-31T16:13:00Z"/>
                <w:sz w:val="18"/>
                <w:szCs w:val="18"/>
                <w:lang w:val="en-US" w:eastAsia="zh-CN"/>
              </w:rPr>
            </w:pPr>
            <w:ins w:id="191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18" w:author="ZTE_wubin" w:date="2020-08-31T16:13:00Z"/>
                <w:sz w:val="18"/>
                <w:szCs w:val="18"/>
                <w:lang w:val="en-US" w:eastAsia="zh-CN"/>
              </w:rPr>
            </w:pPr>
            <w:ins w:id="191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20" w:author="ZTE_wubin" w:date="2020-08-31T16:13:00Z"/>
                <w:sz w:val="18"/>
                <w:szCs w:val="18"/>
                <w:lang w:val="en-US" w:eastAsia="zh-CN"/>
              </w:rPr>
            </w:pPr>
            <w:ins w:id="192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22" w:author="ZTE_wubin" w:date="2020-08-31T16:13:00Z"/>
                <w:sz w:val="18"/>
                <w:szCs w:val="18"/>
                <w:lang w:val="en-US" w:eastAsia="zh-CN"/>
              </w:rPr>
            </w:pPr>
            <w:ins w:id="192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24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25" w:author="ZTE_wubin" w:date="2020-08-31T16:13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6" w:author="ZTE_wubin" w:date="2020-08-31T16:13:00Z"/>
                <w:sz w:val="18"/>
                <w:szCs w:val="18"/>
                <w:lang w:val="en-US" w:eastAsia="zh-CN"/>
              </w:rPr>
            </w:pPr>
            <w:ins w:id="1927" w:author="ZTE_wubin" w:date="2020-08-31T16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1928" w:author="ZTE_wubin" w:date="2020-08-31T16:12:00Z"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1929" w:author="ZTE_wubin" w:date="2020-08-31T16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n5</w:t>
              </w:r>
            </w:ins>
            <w:ins w:id="1930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1931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n25(2</w:t>
              </w:r>
            </w:ins>
            <w:ins w:id="1932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</w:ins>
            <w:ins w:id="1933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-n78A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4" w:author="ZTE_wubin" w:date="2020-08-31T16:12:00Z"/>
                <w:rFonts w:ascii="Arial" w:hAnsi="Arial" w:cs="Arial"/>
                <w:color w:val="000000"/>
                <w:sz w:val="18"/>
                <w:szCs w:val="18"/>
              </w:rPr>
            </w:pPr>
            <w:ins w:id="1935" w:author="ZTE_wubin" w:date="2020-08-3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36" w:author="ZTE_wubin" w:date="2020-08-31T16:12:00Z"/>
                <w:rFonts w:ascii="Arial" w:hAnsi="Arial" w:cs="Arial"/>
                <w:color w:val="000000"/>
                <w:sz w:val="18"/>
                <w:szCs w:val="18"/>
              </w:rPr>
            </w:pPr>
            <w:ins w:id="1937" w:author="ZTE_wubin" w:date="2020-08-3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38" w:author="ZTE_wubin" w:date="2020-08-31T16:13:00Z"/>
                <w:rFonts w:cs="Arial"/>
                <w:sz w:val="18"/>
                <w:szCs w:val="18"/>
                <w:lang w:eastAsia="zh-CN"/>
              </w:rPr>
            </w:pPr>
            <w:ins w:id="1939" w:author="ZTE_wubin" w:date="2020-08-3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CA_n25A-n78A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0" w:author="ZTE_wubin" w:date="2020-08-31T16:13:00Z"/>
                <w:sz w:val="18"/>
                <w:szCs w:val="18"/>
                <w:lang w:val="en-US" w:eastAsia="zh-CN"/>
              </w:rPr>
            </w:pPr>
            <w:ins w:id="1941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42" w:author="ZTE_wubin" w:date="2020-08-31T16:13:00Z"/>
                <w:sz w:val="18"/>
                <w:szCs w:val="18"/>
                <w:lang w:val="en-US" w:eastAsia="zh-CN"/>
              </w:rPr>
            </w:pPr>
            <w:ins w:id="1943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4" w:author="ZTE_wubin" w:date="2020-08-31T16:13:00Z"/>
                <w:sz w:val="18"/>
                <w:szCs w:val="18"/>
                <w:lang w:val="en-US" w:eastAsia="zh-CN"/>
              </w:rPr>
            </w:pPr>
            <w:ins w:id="1945" w:author="ZTE_wubin" w:date="2020-08-31T16:12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46" w:author="ZTE_wubin" w:date="2020-08-31T16:13:00Z"/>
                <w:sz w:val="18"/>
                <w:szCs w:val="18"/>
                <w:lang w:val="en-US" w:eastAsia="zh-CN"/>
              </w:rPr>
            </w:pPr>
            <w:ins w:id="194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48" w:author="ZTE_wubin" w:date="2020-08-31T16:13:00Z"/>
                <w:sz w:val="18"/>
                <w:szCs w:val="18"/>
                <w:lang w:val="en-US" w:eastAsia="zh-CN"/>
              </w:rPr>
            </w:pPr>
            <w:ins w:id="194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0" w:author="ZTE_wubin" w:date="2020-08-31T16:13:00Z"/>
                <w:sz w:val="18"/>
                <w:szCs w:val="18"/>
                <w:lang w:val="en-US" w:eastAsia="zh-CN"/>
              </w:rPr>
            </w:pPr>
            <w:ins w:id="195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95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5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95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6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61" w:author="ZTE_wubin" w:date="2020-08-31T16:13:00Z"/>
                <w:sz w:val="18"/>
                <w:szCs w:val="18"/>
                <w:lang w:val="en-US" w:eastAsia="zh-CN"/>
              </w:rPr>
            </w:pPr>
            <w:ins w:id="1962" w:author="ZTE_wubin" w:date="2020-08-31T16:1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63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5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6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67" w:author="ZTE_wubin" w:date="2020-08-31T16:13:00Z"/>
                <w:sz w:val="18"/>
                <w:szCs w:val="18"/>
                <w:lang w:val="en-US" w:eastAsia="zh-CN"/>
              </w:rPr>
            </w:pPr>
            <w:ins w:id="196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0" w:author="ZTE_wubin" w:date="2020-08-31T16:13:00Z"/>
                <w:sz w:val="18"/>
                <w:szCs w:val="18"/>
                <w:lang w:val="en-US" w:eastAsia="zh-CN"/>
              </w:rPr>
            </w:pPr>
            <w:ins w:id="197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2" w:author="ZTE_wubin" w:date="2020-08-31T16:13:00Z"/>
                <w:sz w:val="18"/>
                <w:szCs w:val="18"/>
                <w:lang w:val="en-US" w:eastAsia="zh-CN"/>
              </w:rPr>
            </w:pPr>
            <w:ins w:id="197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4" w:author="ZTE_wubin" w:date="2020-08-31T16:13:00Z"/>
                <w:sz w:val="18"/>
                <w:szCs w:val="18"/>
                <w:lang w:val="en-US" w:eastAsia="zh-CN"/>
              </w:rPr>
            </w:pPr>
            <w:ins w:id="197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7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8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98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8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98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8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85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8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8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8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90" w:author="ZTE_wubin" w:date="2020-08-31T16:13:00Z"/>
                <w:sz w:val="18"/>
                <w:szCs w:val="18"/>
                <w:lang w:val="en-US" w:eastAsia="zh-CN"/>
              </w:rPr>
            </w:pPr>
            <w:ins w:id="1991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99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0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0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0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0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0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05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0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8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9" w:author="ZTE_wubin" w:date="2020-08-31T16:13:00Z"/>
                <w:sz w:val="18"/>
                <w:szCs w:val="18"/>
                <w:lang w:val="en-US" w:eastAsia="zh-CN"/>
              </w:rPr>
            </w:pPr>
            <w:ins w:id="2010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11" w:author="ZTE_wubin" w:date="2020-08-31T16:13:00Z"/>
                <w:sz w:val="18"/>
                <w:szCs w:val="18"/>
                <w:lang w:val="en-US" w:eastAsia="zh-CN"/>
              </w:rPr>
            </w:pPr>
            <w:ins w:id="201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13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14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6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7" w:author="ZTE_wubin" w:date="2020-08-31T16:13:00Z"/>
                <w:sz w:val="18"/>
                <w:szCs w:val="18"/>
                <w:lang w:val="en-US" w:eastAsia="zh-CN"/>
              </w:rPr>
            </w:pPr>
            <w:ins w:id="201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9" w:author="ZTE_wubin" w:date="2020-08-31T16:13:00Z"/>
                <w:sz w:val="18"/>
                <w:szCs w:val="18"/>
                <w:lang w:val="en-US" w:eastAsia="zh-CN"/>
              </w:rPr>
            </w:pPr>
            <w:ins w:id="2020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21" w:author="ZTE_wubin" w:date="2020-08-31T16:13:00Z"/>
                <w:sz w:val="18"/>
                <w:szCs w:val="18"/>
                <w:lang w:val="en-US" w:eastAsia="zh-CN"/>
              </w:rPr>
            </w:pPr>
            <w:ins w:id="2022" w:author="ZTE_wubin" w:date="2020-08-31T16:12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23" w:author="ZTE_wubin" w:date="2020-08-31T16:13:00Z"/>
                <w:sz w:val="18"/>
                <w:szCs w:val="18"/>
                <w:lang w:val="en-US" w:eastAsia="zh-CN"/>
              </w:rPr>
            </w:pPr>
            <w:ins w:id="202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25" w:author="ZTE_wubin" w:date="2020-08-31T16:13:00Z"/>
                <w:sz w:val="18"/>
                <w:szCs w:val="18"/>
                <w:lang w:val="en-US" w:eastAsia="zh-CN"/>
              </w:rPr>
            </w:pPr>
            <w:ins w:id="202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27" w:author="ZTE_wubin" w:date="2020-08-31T16:13:00Z"/>
                <w:sz w:val="18"/>
                <w:szCs w:val="18"/>
                <w:lang w:val="en-US" w:eastAsia="zh-CN"/>
              </w:rPr>
            </w:pPr>
            <w:ins w:id="202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29" w:author="ZTE_wubin" w:date="2020-08-31T16:13:00Z"/>
                <w:sz w:val="18"/>
                <w:szCs w:val="18"/>
                <w:lang w:val="en-US" w:eastAsia="zh-CN"/>
              </w:rPr>
            </w:pPr>
            <w:ins w:id="203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31" w:author="ZTE_wubin" w:date="2020-08-31T16:13:00Z"/>
                <w:sz w:val="18"/>
                <w:szCs w:val="18"/>
                <w:lang w:val="en-US" w:eastAsia="zh-CN"/>
              </w:rPr>
            </w:pPr>
            <w:ins w:id="203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33" w:author="ZTE_wubin" w:date="2020-08-31T16:13:00Z"/>
                <w:sz w:val="18"/>
                <w:szCs w:val="18"/>
                <w:lang w:val="en-US" w:eastAsia="zh-CN"/>
              </w:rPr>
            </w:pPr>
            <w:ins w:id="203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35" w:author="ZTE_wubin" w:date="2020-08-31T16:13:00Z"/>
                <w:sz w:val="18"/>
                <w:szCs w:val="18"/>
                <w:lang w:val="en-US" w:eastAsia="zh-CN"/>
              </w:rPr>
            </w:pPr>
            <w:ins w:id="203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3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3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3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4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4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42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43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5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4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7" w:author="ZTE_wubin" w:date="2020-08-31T16:13:00Z"/>
                <w:sz w:val="18"/>
                <w:szCs w:val="18"/>
                <w:lang w:val="en-US" w:eastAsia="zh-CN"/>
              </w:rPr>
            </w:pPr>
            <w:ins w:id="204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50" w:author="ZTE_wubin" w:date="2020-08-31T16:13:00Z"/>
                <w:sz w:val="18"/>
                <w:szCs w:val="18"/>
                <w:lang w:val="en-US" w:eastAsia="zh-CN"/>
              </w:rPr>
            </w:pPr>
            <w:ins w:id="205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52" w:author="ZTE_wubin" w:date="2020-08-31T16:13:00Z"/>
                <w:sz w:val="18"/>
                <w:szCs w:val="18"/>
                <w:lang w:val="en-US" w:eastAsia="zh-CN"/>
              </w:rPr>
            </w:pPr>
            <w:ins w:id="205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54" w:author="ZTE_wubin" w:date="2020-08-31T16:13:00Z"/>
                <w:sz w:val="18"/>
                <w:szCs w:val="18"/>
                <w:lang w:val="en-US" w:eastAsia="zh-CN"/>
              </w:rPr>
            </w:pPr>
            <w:ins w:id="205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56" w:author="ZTE_wubin" w:date="2020-08-31T16:13:00Z"/>
                <w:sz w:val="18"/>
                <w:szCs w:val="18"/>
                <w:lang w:val="en-US" w:eastAsia="zh-CN"/>
              </w:rPr>
            </w:pPr>
            <w:ins w:id="205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58" w:author="ZTE_wubin" w:date="2020-08-31T16:13:00Z"/>
                <w:sz w:val="18"/>
                <w:szCs w:val="18"/>
                <w:lang w:val="en-US" w:eastAsia="zh-CN"/>
              </w:rPr>
            </w:pPr>
            <w:ins w:id="205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60" w:author="ZTE_wubin" w:date="2020-08-31T16:13:00Z"/>
                <w:sz w:val="18"/>
                <w:szCs w:val="18"/>
                <w:lang w:val="en-US" w:eastAsia="zh-CN"/>
              </w:rPr>
            </w:pPr>
            <w:ins w:id="206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62" w:author="ZTE_wubin" w:date="2020-08-31T16:13:00Z"/>
                <w:sz w:val="18"/>
                <w:szCs w:val="18"/>
                <w:lang w:val="en-US" w:eastAsia="zh-CN"/>
              </w:rPr>
            </w:pPr>
            <w:ins w:id="206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64" w:author="ZTE_wubin" w:date="2020-08-31T16:13:00Z"/>
                <w:sz w:val="18"/>
                <w:szCs w:val="18"/>
                <w:lang w:val="en-US" w:eastAsia="zh-CN"/>
              </w:rPr>
            </w:pPr>
            <w:ins w:id="206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66" w:author="ZTE_wubin" w:date="2020-08-31T16:13:00Z"/>
                <w:sz w:val="18"/>
                <w:szCs w:val="18"/>
                <w:lang w:val="en-US" w:eastAsia="zh-CN"/>
              </w:rPr>
            </w:pPr>
            <w:ins w:id="206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68" w:author="ZTE_wubin" w:date="2020-08-31T16:13:00Z"/>
                <w:sz w:val="18"/>
                <w:szCs w:val="18"/>
                <w:lang w:val="en-US" w:eastAsia="zh-CN"/>
              </w:rPr>
            </w:pPr>
            <w:ins w:id="206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70" w:author="ZTE_wubin" w:date="2020-08-31T16:13:00Z"/>
                <w:sz w:val="18"/>
                <w:szCs w:val="18"/>
                <w:lang w:val="en-US" w:eastAsia="zh-CN"/>
              </w:rPr>
            </w:pPr>
            <w:ins w:id="207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72" w:author="ZTE_wubin" w:date="2020-08-31T16:13:00Z"/>
                <w:sz w:val="18"/>
                <w:szCs w:val="18"/>
                <w:lang w:val="en-US" w:eastAsia="zh-CN"/>
              </w:rPr>
            </w:pPr>
            <w:ins w:id="207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74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75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7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7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9" w:author="ZTE_wubin" w:date="2020-08-31T16:13:00Z"/>
                <w:sz w:val="18"/>
                <w:szCs w:val="18"/>
                <w:lang w:val="en-US" w:eastAsia="zh-CN"/>
              </w:rPr>
            </w:pPr>
            <w:ins w:id="2080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82" w:author="ZTE_wubin" w:date="2020-08-31T16:13:00Z"/>
                <w:sz w:val="18"/>
                <w:szCs w:val="18"/>
                <w:lang w:val="en-US" w:eastAsia="zh-CN"/>
              </w:rPr>
            </w:pPr>
            <w:ins w:id="208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84" w:author="ZTE_wubin" w:date="2020-08-31T16:13:00Z"/>
                <w:sz w:val="18"/>
                <w:szCs w:val="18"/>
                <w:lang w:val="en-US" w:eastAsia="zh-CN"/>
              </w:rPr>
            </w:pPr>
            <w:ins w:id="208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86" w:author="ZTE_wubin" w:date="2020-08-31T16:13:00Z"/>
                <w:sz w:val="18"/>
                <w:szCs w:val="18"/>
                <w:lang w:val="en-US" w:eastAsia="zh-CN"/>
              </w:rPr>
            </w:pPr>
            <w:ins w:id="208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88" w:author="ZTE_wubin" w:date="2020-08-31T16:13:00Z"/>
                <w:sz w:val="18"/>
                <w:szCs w:val="18"/>
                <w:lang w:val="en-US" w:eastAsia="zh-CN"/>
              </w:rPr>
            </w:pPr>
            <w:ins w:id="208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0" w:author="ZTE_wubin" w:date="2020-08-31T16:13:00Z"/>
                <w:sz w:val="18"/>
                <w:szCs w:val="18"/>
                <w:lang w:val="en-US" w:eastAsia="zh-CN"/>
              </w:rPr>
            </w:pPr>
            <w:ins w:id="209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2" w:author="ZTE_wubin" w:date="2020-08-31T16:13:00Z"/>
                <w:sz w:val="18"/>
                <w:szCs w:val="18"/>
                <w:lang w:val="en-US" w:eastAsia="zh-CN"/>
              </w:rPr>
            </w:pPr>
            <w:ins w:id="209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4" w:author="ZTE_wubin" w:date="2020-08-31T16:13:00Z"/>
                <w:sz w:val="18"/>
                <w:szCs w:val="18"/>
                <w:lang w:val="en-US" w:eastAsia="zh-CN"/>
              </w:rPr>
            </w:pPr>
            <w:ins w:id="209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6" w:author="ZTE_wubin" w:date="2020-08-31T16:13:00Z"/>
                <w:sz w:val="18"/>
                <w:szCs w:val="18"/>
                <w:lang w:val="en-US" w:eastAsia="zh-CN"/>
              </w:rPr>
            </w:pPr>
            <w:ins w:id="209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8" w:author="ZTE_wubin" w:date="2020-08-31T16:13:00Z"/>
                <w:sz w:val="18"/>
                <w:szCs w:val="18"/>
                <w:lang w:val="en-US" w:eastAsia="zh-CN"/>
              </w:rPr>
            </w:pPr>
            <w:ins w:id="209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00" w:author="ZTE_wubin" w:date="2020-08-31T16:13:00Z"/>
                <w:sz w:val="18"/>
                <w:szCs w:val="18"/>
                <w:lang w:val="en-US" w:eastAsia="zh-CN"/>
              </w:rPr>
            </w:pPr>
            <w:ins w:id="210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02" w:author="ZTE_wubin" w:date="2020-08-31T16:13:00Z"/>
                <w:sz w:val="18"/>
                <w:szCs w:val="18"/>
                <w:lang w:val="en-US" w:eastAsia="zh-CN"/>
              </w:rPr>
            </w:pPr>
            <w:ins w:id="210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04" w:author="ZTE_wubin" w:date="2020-08-31T16:13:00Z"/>
                <w:sz w:val="18"/>
                <w:szCs w:val="18"/>
                <w:lang w:val="en-US" w:eastAsia="zh-CN"/>
              </w:rPr>
            </w:pPr>
            <w:ins w:id="210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06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07" w:author="ZTE_wubin" w:date="2020-08-31T16:13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8" w:author="ZTE_wubin" w:date="2020-08-31T16:13:00Z"/>
                <w:sz w:val="18"/>
                <w:szCs w:val="18"/>
                <w:lang w:val="en-US" w:eastAsia="zh-CN"/>
              </w:rPr>
            </w:pPr>
            <w:ins w:id="2109" w:author="ZTE_wubin" w:date="2020-08-31T16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2110" w:author="ZTE_wubin" w:date="2020-08-31T16:12:00Z"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111" w:author="ZTE_wubin" w:date="2020-08-31T16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n5</w:t>
              </w:r>
            </w:ins>
            <w:ins w:id="2112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2113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n25A</w:t>
              </w:r>
            </w:ins>
            <w:ins w:id="2114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-n78</w:t>
              </w:r>
            </w:ins>
            <w:ins w:id="2115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(2</w:t>
              </w:r>
            </w:ins>
            <w:ins w:id="2116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7" w:author="ZTE_wubin" w:date="2020-08-31T16:12:00Z"/>
                <w:rFonts w:ascii="Arial" w:hAnsi="Arial" w:cs="Arial"/>
                <w:color w:val="000000"/>
                <w:sz w:val="18"/>
                <w:szCs w:val="18"/>
              </w:rPr>
            </w:pPr>
            <w:ins w:id="2118" w:author="ZTE_wubin" w:date="2020-08-3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19" w:author="ZTE_wubin" w:date="2020-08-31T16:12:00Z"/>
                <w:rFonts w:ascii="Arial" w:hAnsi="Arial" w:cs="Arial"/>
                <w:color w:val="000000"/>
                <w:sz w:val="18"/>
                <w:szCs w:val="18"/>
              </w:rPr>
            </w:pPr>
            <w:ins w:id="2120" w:author="ZTE_wubin" w:date="2020-08-3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21" w:author="ZTE_wubin" w:date="2020-08-31T16:13:00Z"/>
                <w:rFonts w:cs="Arial"/>
                <w:sz w:val="18"/>
                <w:szCs w:val="18"/>
                <w:lang w:eastAsia="zh-CN"/>
              </w:rPr>
            </w:pPr>
            <w:ins w:id="2122" w:author="ZTE_wubin" w:date="2020-08-3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CA_n25A-n78A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3" w:author="ZTE_wubin" w:date="2020-08-31T16:13:00Z"/>
                <w:sz w:val="18"/>
                <w:szCs w:val="18"/>
                <w:lang w:val="en-US" w:eastAsia="zh-CN"/>
              </w:rPr>
            </w:pPr>
            <w:ins w:id="2124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25" w:author="ZTE_wubin" w:date="2020-08-31T16:13:00Z"/>
                <w:sz w:val="18"/>
                <w:szCs w:val="18"/>
                <w:lang w:val="en-US" w:eastAsia="zh-CN"/>
              </w:rPr>
            </w:pPr>
            <w:ins w:id="2126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7" w:author="ZTE_wubin" w:date="2020-08-31T16:13:00Z"/>
                <w:sz w:val="18"/>
                <w:szCs w:val="18"/>
                <w:lang w:val="en-US" w:eastAsia="zh-CN"/>
              </w:rPr>
            </w:pPr>
            <w:ins w:id="2128" w:author="ZTE_wubin" w:date="2020-08-31T16:12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29" w:author="ZTE_wubin" w:date="2020-08-31T16:13:00Z"/>
                <w:sz w:val="18"/>
                <w:szCs w:val="18"/>
                <w:lang w:val="en-US" w:eastAsia="zh-CN"/>
              </w:rPr>
            </w:pPr>
            <w:ins w:id="2130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1" w:author="ZTE_wubin" w:date="2020-08-31T16:13:00Z"/>
                <w:sz w:val="18"/>
                <w:szCs w:val="18"/>
                <w:lang w:val="en-US" w:eastAsia="zh-CN"/>
              </w:rPr>
            </w:pPr>
            <w:ins w:id="2132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3" w:author="ZTE_wubin" w:date="2020-08-31T16:13:00Z"/>
                <w:sz w:val="18"/>
                <w:szCs w:val="18"/>
                <w:lang w:val="en-US" w:eastAsia="zh-CN"/>
              </w:rPr>
            </w:pPr>
            <w:ins w:id="213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3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4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4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4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4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44" w:author="ZTE_wubin" w:date="2020-08-31T16:13:00Z"/>
                <w:sz w:val="18"/>
                <w:szCs w:val="18"/>
                <w:lang w:val="en-US" w:eastAsia="zh-CN"/>
              </w:rPr>
            </w:pPr>
            <w:ins w:id="2145" w:author="ZTE_wubin" w:date="2020-08-31T16:1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4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4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48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4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50" w:author="ZTE_wubin" w:date="2020-08-31T16:13:00Z"/>
                <w:sz w:val="18"/>
                <w:szCs w:val="18"/>
                <w:lang w:val="en-US" w:eastAsia="zh-CN"/>
              </w:rPr>
            </w:pPr>
            <w:ins w:id="2151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53" w:author="ZTE_wubin" w:date="2020-08-31T16:13:00Z"/>
                <w:sz w:val="18"/>
                <w:szCs w:val="18"/>
                <w:lang w:val="en-US" w:eastAsia="zh-CN"/>
              </w:rPr>
            </w:pPr>
            <w:ins w:id="2154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55" w:author="ZTE_wubin" w:date="2020-08-31T16:13:00Z"/>
                <w:sz w:val="18"/>
                <w:szCs w:val="18"/>
                <w:lang w:val="en-US" w:eastAsia="zh-CN"/>
              </w:rPr>
            </w:pPr>
            <w:ins w:id="2156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57" w:author="ZTE_wubin" w:date="2020-08-31T16:13:00Z"/>
                <w:sz w:val="18"/>
                <w:szCs w:val="18"/>
                <w:lang w:val="en-US" w:eastAsia="zh-CN"/>
              </w:rPr>
            </w:pPr>
            <w:ins w:id="2158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5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6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6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68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69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7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71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7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73" w:author="ZTE_wubin" w:date="2020-08-31T16:13:00Z"/>
                <w:sz w:val="18"/>
                <w:szCs w:val="18"/>
                <w:lang w:val="en-US" w:eastAsia="zh-CN"/>
              </w:rPr>
            </w:pPr>
            <w:ins w:id="2174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7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7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7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7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8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8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8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89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9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91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2" w:author="ZTE_wubin" w:date="2020-08-31T16:13:00Z"/>
                <w:sz w:val="18"/>
                <w:szCs w:val="18"/>
                <w:lang w:val="en-US" w:eastAsia="zh-CN"/>
              </w:rPr>
            </w:pPr>
            <w:ins w:id="2193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94" w:author="ZTE_wubin" w:date="2020-08-31T16:13:00Z"/>
                <w:sz w:val="18"/>
                <w:szCs w:val="18"/>
                <w:lang w:val="en-US" w:eastAsia="zh-CN"/>
              </w:rPr>
            </w:pPr>
            <w:ins w:id="2195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6" w:author="ZTE_wubin" w:date="2020-08-31T16:13:00Z"/>
                <w:sz w:val="18"/>
                <w:szCs w:val="18"/>
                <w:lang w:val="en-US" w:eastAsia="zh-CN"/>
              </w:rPr>
            </w:pPr>
            <w:ins w:id="2197" w:author="ZTE_wubin" w:date="2020-08-31T16:12:00Z">
              <w:r>
                <w:rPr>
                  <w:rFonts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98" w:author="ZTE_wubin" w:date="2020-08-31T16:13:00Z"/>
                <w:sz w:val="18"/>
                <w:szCs w:val="18"/>
                <w:lang w:val="en-US" w:eastAsia="zh-CN"/>
              </w:rPr>
            </w:pPr>
            <w:ins w:id="219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0" w:author="ZTE_wubin" w:date="2020-08-31T16:13:00Z"/>
                <w:sz w:val="18"/>
                <w:szCs w:val="18"/>
                <w:lang w:val="en-US" w:eastAsia="zh-CN"/>
              </w:rPr>
            </w:pPr>
            <w:ins w:id="220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2" w:author="ZTE_wubin" w:date="2020-08-31T16:13:00Z"/>
                <w:sz w:val="18"/>
                <w:szCs w:val="18"/>
                <w:lang w:val="en-US" w:eastAsia="zh-CN"/>
              </w:rPr>
            </w:pPr>
            <w:ins w:id="220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4" w:author="ZTE_wubin" w:date="2020-08-31T16:13:00Z"/>
                <w:sz w:val="18"/>
                <w:szCs w:val="18"/>
                <w:lang w:val="en-US" w:eastAsia="zh-CN"/>
              </w:rPr>
            </w:pPr>
            <w:ins w:id="220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6" w:author="ZTE_wubin" w:date="2020-08-31T16:13:00Z"/>
                <w:sz w:val="18"/>
                <w:szCs w:val="18"/>
                <w:lang w:val="en-US" w:eastAsia="zh-CN"/>
              </w:rPr>
            </w:pPr>
            <w:ins w:id="220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8" w:author="ZTE_wubin" w:date="2020-08-31T16:13:00Z"/>
                <w:sz w:val="18"/>
                <w:szCs w:val="18"/>
                <w:lang w:val="en-US" w:eastAsia="zh-CN"/>
              </w:rPr>
            </w:pPr>
            <w:ins w:id="220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1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1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1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1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1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1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16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17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1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19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2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21" w:author="ZTE_wubin" w:date="2020-08-31T16:13:00Z"/>
                <w:sz w:val="18"/>
                <w:szCs w:val="18"/>
                <w:lang w:val="en-US" w:eastAsia="zh-CN"/>
              </w:rPr>
            </w:pPr>
            <w:ins w:id="2222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24" w:author="ZTE_wubin" w:date="2020-08-31T16:13:00Z"/>
                <w:sz w:val="18"/>
                <w:szCs w:val="18"/>
                <w:lang w:val="en-US" w:eastAsia="zh-CN"/>
              </w:rPr>
            </w:pPr>
            <w:ins w:id="222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26" w:author="ZTE_wubin" w:date="2020-08-31T16:13:00Z"/>
                <w:sz w:val="18"/>
                <w:szCs w:val="18"/>
                <w:lang w:val="en-US" w:eastAsia="zh-CN"/>
              </w:rPr>
            </w:pPr>
            <w:ins w:id="222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28" w:author="ZTE_wubin" w:date="2020-08-31T16:13:00Z"/>
                <w:sz w:val="18"/>
                <w:szCs w:val="18"/>
                <w:lang w:val="en-US" w:eastAsia="zh-CN"/>
              </w:rPr>
            </w:pPr>
            <w:ins w:id="222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0" w:author="ZTE_wubin" w:date="2020-08-31T16:13:00Z"/>
                <w:sz w:val="18"/>
                <w:szCs w:val="18"/>
                <w:lang w:val="en-US" w:eastAsia="zh-CN"/>
              </w:rPr>
            </w:pPr>
            <w:ins w:id="223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2" w:author="ZTE_wubin" w:date="2020-08-31T16:13:00Z"/>
                <w:sz w:val="18"/>
                <w:szCs w:val="18"/>
                <w:lang w:val="en-US" w:eastAsia="zh-CN"/>
              </w:rPr>
            </w:pPr>
            <w:ins w:id="223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4" w:author="ZTE_wubin" w:date="2020-08-31T16:13:00Z"/>
                <w:sz w:val="18"/>
                <w:szCs w:val="18"/>
                <w:lang w:val="en-US" w:eastAsia="zh-CN"/>
              </w:rPr>
            </w:pPr>
            <w:ins w:id="223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38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3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4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41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42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43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4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45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4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47" w:author="ZTE_wubin" w:date="2020-08-31T16:13:00Z"/>
                <w:sz w:val="18"/>
                <w:szCs w:val="18"/>
                <w:lang w:val="en-US" w:eastAsia="zh-CN"/>
              </w:rPr>
            </w:pPr>
            <w:ins w:id="2248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49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0" w:author="ZTE_wubin" w:date="2020-08-31T16:13:00Z"/>
                <w:sz w:val="18"/>
                <w:szCs w:val="18"/>
                <w:lang w:val="en-US" w:eastAsia="zh-CN"/>
              </w:rPr>
            </w:pPr>
            <w:ins w:id="225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2" w:author="ZTE_wubin" w:date="2020-08-31T16:13:00Z"/>
                <w:sz w:val="18"/>
                <w:szCs w:val="18"/>
                <w:lang w:val="en-US" w:eastAsia="zh-CN"/>
              </w:rPr>
            </w:pPr>
            <w:ins w:id="2253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4" w:author="ZTE_wubin" w:date="2020-08-31T16:13:00Z"/>
                <w:sz w:val="18"/>
                <w:szCs w:val="18"/>
                <w:lang w:val="en-US" w:eastAsia="zh-CN"/>
              </w:rPr>
            </w:pPr>
            <w:ins w:id="225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6" w:author="ZTE_wubin" w:date="2020-08-31T16:13:00Z"/>
                <w:sz w:val="18"/>
                <w:szCs w:val="18"/>
                <w:lang w:val="en-US" w:eastAsia="zh-CN"/>
              </w:rPr>
            </w:pPr>
            <w:ins w:id="2257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8" w:author="ZTE_wubin" w:date="2020-08-31T16:13:00Z"/>
                <w:sz w:val="18"/>
                <w:szCs w:val="18"/>
                <w:lang w:val="en-US" w:eastAsia="zh-CN"/>
              </w:rPr>
            </w:pPr>
            <w:ins w:id="2259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60" w:author="ZTE_wubin" w:date="2020-08-31T16:13:00Z"/>
                <w:sz w:val="18"/>
                <w:szCs w:val="18"/>
                <w:lang w:val="en-US" w:eastAsia="zh-CN"/>
              </w:rPr>
            </w:pPr>
            <w:ins w:id="2261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62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63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64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65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66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67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68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69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70" w:author="ZTE_wubin" w:date="2020-08-31T16:13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71" w:author="ZTE_wubin" w:date="2020-08-31T16:13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2" w:author="ZTE_wubin" w:date="2020-08-31T16:13:00Z"/>
                <w:sz w:val="18"/>
                <w:szCs w:val="18"/>
                <w:lang w:val="en-US" w:eastAsia="zh-CN"/>
              </w:rPr>
            </w:pPr>
            <w:ins w:id="2273" w:author="ZTE_wubin" w:date="2020-08-31T16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74" w:author="ZTE_wubin" w:date="2020-08-31T16:13:00Z"/>
                <w:sz w:val="18"/>
                <w:szCs w:val="18"/>
                <w:lang w:val="en-US" w:eastAsia="zh-CN"/>
              </w:rPr>
            </w:pPr>
            <w:ins w:id="2275" w:author="ZTE_wubin" w:date="2020-08-31T16:12:00Z">
              <w:r>
                <w:rPr>
                  <w:rFonts w:eastAsia="Yu Mincho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76" w:author="ZTE_wubin" w:date="2020-08-31T16:13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77" w:author="Aijun" w:date="2020-11-16T16:06:00Z"/>
                <w:sz w:val="18"/>
                <w:szCs w:val="18"/>
                <w:lang w:val="en-US" w:eastAsia="zh-CN"/>
              </w:rPr>
            </w:pPr>
            <w:ins w:id="2278" w:author="Aijun" w:date="2020-11-16T16:06:00Z">
              <w:r>
                <w:rPr>
                  <w:rFonts w:eastAsia="MS Mincho"/>
                  <w:sz w:val="18"/>
                  <w:szCs w:val="18"/>
                  <w:lang w:eastAsia="zh-CN"/>
                </w:rPr>
                <w:t>CA</w:t>
              </w:r>
            </w:ins>
            <w:ins w:id="2279" w:author="Aijun" w:date="2020-11-16T16:06:00Z">
              <w:r>
                <w:rPr>
                  <w:rFonts w:eastAsia="MS Mincho"/>
                  <w:sz w:val="18"/>
                  <w:szCs w:val="18"/>
                </w:rPr>
                <w:t>_</w:t>
              </w:r>
            </w:ins>
            <w:ins w:id="2280" w:author="Aijun" w:date="2020-11-16T16:06:00Z">
              <w:r>
                <w:rPr>
                  <w:sz w:val="18"/>
                  <w:szCs w:val="18"/>
                  <w:lang w:eastAsia="zh-CN"/>
                </w:rPr>
                <w:t>n5</w:t>
              </w:r>
            </w:ins>
            <w:ins w:id="2281" w:author="Aijun" w:date="2020-11-16T16:06:00Z">
              <w:r>
                <w:rPr>
                  <w:rFonts w:eastAsia="MS Mincho"/>
                  <w:sz w:val="18"/>
                  <w:szCs w:val="18"/>
                  <w:lang w:val="en-US" w:eastAsia="ja-JP"/>
                  <w:rPrChange w:id="2282" w:author="Aijun" w:date="2020-11-16T16:08:00Z">
                    <w:rPr>
                      <w:rFonts w:eastAsia="MS Mincho"/>
                      <w:sz w:val="15"/>
                      <w:szCs w:val="15"/>
                      <w:lang w:val="sv-SE" w:eastAsia="ja-JP"/>
                    </w:rPr>
                  </w:rPrChange>
                </w:rPr>
                <w:t>A-</w:t>
              </w:r>
            </w:ins>
            <w:ins w:id="2283" w:author="Aijun" w:date="2020-11-16T16:06:00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  <w:ins w:id="2284" w:author="Aijun" w:date="2020-11-16T16:06:00Z">
              <w:r>
                <w:rPr>
                  <w:rFonts w:eastAsia="MS Mincho"/>
                  <w:sz w:val="18"/>
                  <w:szCs w:val="18"/>
                  <w:lang w:val="en-US" w:eastAsia="ja-JP"/>
                  <w:rPrChange w:id="2285" w:author="Aijun" w:date="2020-11-16T16:08:00Z">
                    <w:rPr>
                      <w:rFonts w:eastAsia="MS Mincho"/>
                      <w:sz w:val="15"/>
                      <w:szCs w:val="15"/>
                      <w:lang w:val="sv-SE" w:eastAsia="ja-JP"/>
                    </w:rPr>
                  </w:rPrChange>
                </w:rPr>
                <w:t>A</w:t>
              </w:r>
            </w:ins>
            <w:ins w:id="2286" w:author="Aijun" w:date="2020-11-16T16:06:00Z">
              <w:r>
                <w:rPr>
                  <w:sz w:val="18"/>
                  <w:szCs w:val="18"/>
                  <w:lang w:val="en-US" w:eastAsia="zh-CN"/>
                  <w:rPrChange w:id="2287" w:author="Aijun" w:date="2020-11-16T16:08:00Z">
                    <w:rPr>
                      <w:sz w:val="15"/>
                      <w:szCs w:val="15"/>
                      <w:lang w:val="sv-SE" w:eastAsia="zh-CN"/>
                    </w:rPr>
                  </w:rPrChange>
                </w:rPr>
                <w:t>-n77A</w:t>
              </w:r>
            </w:ins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  <w:ins w:id="2288" w:author="Aijun" w:date="2020-11-16T16:06:00Z">
              <w:r>
                <w:rPr>
                  <w:rFonts w:cs="Arial"/>
                  <w:color w:val="000000"/>
                  <w:sz w:val="18"/>
                  <w:szCs w:val="18"/>
                </w:rPr>
                <w:t>CA_n5A-n66A</w:t>
              </w:r>
            </w:ins>
            <w:ins w:id="2289" w:author="Aijun" w:date="2020-11-16T16:06:00Z">
              <w:r>
                <w:rPr>
                  <w:rFonts w:cs="Arial"/>
                  <w:color w:val="000000"/>
                  <w:sz w:val="18"/>
                  <w:szCs w:val="18"/>
                </w:rPr>
                <w:br w:type="textWrapping"/>
              </w:r>
            </w:ins>
            <w:ins w:id="2290" w:author="Aijun" w:date="2020-11-16T16:06:00Z">
              <w:r>
                <w:rPr>
                  <w:rFonts w:cs="Arial"/>
                  <w:color w:val="000000"/>
                  <w:sz w:val="18"/>
                  <w:szCs w:val="18"/>
                </w:rPr>
                <w:t>CA_n66A-n77A</w:t>
              </w:r>
            </w:ins>
            <w:ins w:id="2291" w:author="Aijun" w:date="2020-11-16T16:06:00Z">
              <w:r>
                <w:rPr>
                  <w:rFonts w:cs="Arial"/>
                  <w:color w:val="000000"/>
                  <w:sz w:val="18"/>
                  <w:szCs w:val="18"/>
                </w:rPr>
                <w:br w:type="textWrapping"/>
              </w:r>
            </w:ins>
            <w:ins w:id="2292" w:author="Aijun" w:date="2020-11-16T16:06:00Z">
              <w:r>
                <w:rPr>
                  <w:rFonts w:cs="Arial"/>
                  <w:color w:val="000000"/>
                  <w:sz w:val="18"/>
                  <w:szCs w:val="18"/>
                </w:rPr>
                <w:t>CA_n5A-n77A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293" w:author="Aijun" w:date="2020-11-16T16:06:00Z">
              <w:r>
                <w:rPr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294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29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29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29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29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default"/>
                <w:sz w:val="18"/>
                <w:szCs w:val="18"/>
                <w:lang w:val="en-US" w:eastAsia="zh-CN"/>
              </w:rPr>
            </w:pPr>
            <w:ins w:id="2299" w:author="ZTE_rev" w:date="2020-11-19T10:24:09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0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4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5" w:author="Aijun" w:date="2020-11-16T16:06:00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6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0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4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1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1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4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8" w:author="Aijun" w:date="2020-11-16T16:06:00Z">
              <w:r>
                <w:rPr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29" w:author="Aijun" w:date="2020-11-16T16:06:00Z">
              <w:r>
                <w:rPr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4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7" w:author="Aijun" w:date="2020-11-16T16:06:00Z">
              <w:r>
                <w:rPr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3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4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4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0" w:author="Aijun" w:date="2020-11-16T16:06:00Z">
              <w:r>
                <w:rPr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4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5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6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6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6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63" w:author="ZTE_rev" w:date="2020-11-19T10:22:21Z">
              <w:r>
                <w:rPr>
                  <w:rFonts w:eastAsia="MS Mincho"/>
                  <w:sz w:val="18"/>
                  <w:szCs w:val="18"/>
                  <w:lang w:eastAsia="zh-CN"/>
                </w:rPr>
                <w:t>CA</w:t>
              </w:r>
            </w:ins>
            <w:ins w:id="2364" w:author="ZTE_rev" w:date="2020-11-19T10:22:21Z">
              <w:r>
                <w:rPr>
                  <w:rFonts w:eastAsia="MS Mincho"/>
                  <w:sz w:val="18"/>
                  <w:szCs w:val="18"/>
                </w:rPr>
                <w:t>_</w:t>
              </w:r>
            </w:ins>
            <w:ins w:id="2365" w:author="ZTE_rev" w:date="2020-11-19T10:22:21Z">
              <w:r>
                <w:rPr>
                  <w:sz w:val="18"/>
                  <w:szCs w:val="18"/>
                  <w:lang w:eastAsia="zh-CN"/>
                </w:rPr>
                <w:t>n5</w:t>
              </w:r>
            </w:ins>
            <w:ins w:id="2366" w:author="ZTE_rev" w:date="2020-11-19T10:22:21Z">
              <w:r>
                <w:rPr>
                  <w:rFonts w:eastAsia="MS Mincho"/>
                  <w:sz w:val="18"/>
                  <w:szCs w:val="18"/>
                  <w:lang w:val="en-US" w:eastAsia="ja-JP"/>
                </w:rPr>
                <w:t>A-</w:t>
              </w:r>
            </w:ins>
            <w:ins w:id="2367" w:author="ZTE_rev" w:date="2020-11-19T10:22:21Z">
              <w:r>
                <w:rPr>
                  <w:sz w:val="18"/>
                  <w:szCs w:val="18"/>
                  <w:lang w:val="en-US" w:eastAsia="zh-CN"/>
                </w:rPr>
                <w:t>n66A-n77(2A)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  <w:ins w:id="2368" w:author="ZTE_rev" w:date="2020-11-19T10:22:31Z">
              <w:r>
                <w:rPr>
                  <w:rFonts w:cs="Arial"/>
                  <w:color w:val="000000"/>
                  <w:sz w:val="18"/>
                  <w:szCs w:val="18"/>
                </w:rPr>
                <w:t>CA_n5A-n66A</w:t>
              </w:r>
            </w:ins>
            <w:ins w:id="2369" w:author="ZTE_rev" w:date="2020-11-19T10:22:31Z">
              <w:r>
                <w:rPr>
                  <w:rFonts w:cs="Arial"/>
                  <w:color w:val="000000"/>
                  <w:sz w:val="18"/>
                  <w:szCs w:val="18"/>
                </w:rPr>
                <w:br w:type="textWrapping"/>
              </w:r>
            </w:ins>
            <w:ins w:id="2370" w:author="ZTE_rev" w:date="2020-11-19T10:22:31Z">
              <w:r>
                <w:rPr>
                  <w:rFonts w:cs="Arial"/>
                  <w:color w:val="000000"/>
                  <w:sz w:val="18"/>
                  <w:szCs w:val="18"/>
                </w:rPr>
                <w:t>CA_n66A-n77A</w:t>
              </w:r>
            </w:ins>
            <w:ins w:id="2371" w:author="ZTE_rev" w:date="2020-11-19T10:22:31Z">
              <w:r>
                <w:rPr>
                  <w:rFonts w:cs="Arial"/>
                  <w:color w:val="000000"/>
                  <w:sz w:val="18"/>
                  <w:szCs w:val="18"/>
                </w:rPr>
                <w:br w:type="textWrapping"/>
              </w:r>
            </w:ins>
            <w:ins w:id="2372" w:author="ZTE_rev" w:date="2020-11-19T10:22:31Z">
              <w:r>
                <w:rPr>
                  <w:rFonts w:cs="Arial"/>
                  <w:color w:val="000000"/>
                  <w:sz w:val="18"/>
                  <w:szCs w:val="18"/>
                </w:rPr>
                <w:t>CA_n5A-n77A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73" w:author="Aijun" w:date="2020-11-16T16:06:00Z">
              <w:r>
                <w:rPr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74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7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7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7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7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default"/>
                <w:sz w:val="18"/>
                <w:szCs w:val="18"/>
                <w:lang w:val="en-US" w:eastAsia="zh-CN"/>
              </w:rPr>
            </w:pPr>
            <w:ins w:id="2379" w:author="ZTE_rev" w:date="2020-11-19T10:23:52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0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4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5" w:author="Aijun" w:date="2020-11-16T16:06:00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6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8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1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4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8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39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0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1" w:author="Aijun" w:date="2020-11-16T16:06:00Z">
              <w:r>
                <w:rPr>
                  <w:rFonts w:eastAsia="MS Mincho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2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3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4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5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6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7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8" w:author="Aijun" w:date="2020-11-16T16:06:00Z">
              <w:r>
                <w:rPr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409" w:author="Aijun" w:date="2020-11-16T16:06:00Z">
              <w:r>
                <w:rPr>
                  <w:rFonts w:eastAsia="Yu Mincho" w:cs="Arial"/>
                  <w:sz w:val="18"/>
                  <w:szCs w:val="18"/>
                </w:rPr>
                <w:t>See CA_n77(2A)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CA_n7A-n25A CA_n7A-n66A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25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CA_n7A-n2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sz w:val="18"/>
                <w:szCs w:val="18"/>
                <w:lang w:val="en-US" w:eastAsia="zh-CN"/>
              </w:rPr>
              <w:t>A-n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B</w:t>
            </w:r>
            <w:r>
              <w:rPr>
                <w:sz w:val="18"/>
                <w:szCs w:val="18"/>
                <w:lang w:val="en-US" w:eastAsia="zh-CN"/>
              </w:rPr>
              <w:t>-n2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8A</w:t>
            </w:r>
            <w:r>
              <w:rPr>
                <w:sz w:val="18"/>
                <w:szCs w:val="18"/>
                <w:lang w:val="en-US" w:eastAsia="zh-CN"/>
              </w:rPr>
              <w:t>-n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See CA_n7B Bandwidth Combination Set 0 in Table 5.5A.1-1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CA_n7A-n66A-n78A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  <w:rPrChange w:id="2410" w:author="Aijun" w:date="2020-11-16T15:02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zh-CN"/>
                <w:rPrChange w:id="2411" w:author="Aijun" w:date="2020-11-16T15:02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 xml:space="preserve">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  <w:rPrChange w:id="2412" w:author="Aijun" w:date="2020-11-16T15:02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cs="Arial"/>
                <w:szCs w:val="18"/>
                <w:lang w:val="en-US" w:eastAsia="zh-CN"/>
                <w:rPrChange w:id="2413" w:author="Aijun" w:date="2020-11-16T15:02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 xml:space="preserve">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  <w:rPrChange w:id="2414" w:author="Aijun" w:date="2020-11-16T15:02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cs="Arial"/>
                <w:szCs w:val="18"/>
                <w:lang w:val="en-US" w:eastAsia="zh-CN"/>
                <w:rPrChange w:id="2415" w:author="Aijun" w:date="2020-11-16T15:02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>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16" w:author="ZTE_wubin" w:date="2020-08-31T15:58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17" w:author="ZTE_wubin" w:date="2020-08-31T15:58:00Z"/>
                <w:sz w:val="18"/>
                <w:szCs w:val="18"/>
                <w:lang w:val="en-US" w:eastAsia="zh-CN"/>
              </w:rPr>
            </w:pPr>
            <w:ins w:id="2418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CA_n7A-n66A-n78A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19" w:author="ZTE_wubin" w:date="2020-08-31T15:58:00Z"/>
                <w:rFonts w:cs="Arial"/>
                <w:sz w:val="18"/>
                <w:szCs w:val="18"/>
                <w:lang w:eastAsia="zh-CN"/>
              </w:rPr>
            </w:pPr>
            <w:ins w:id="2420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2421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2422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423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2424" w:author="ZTE_wubin" w:date="2020-08-31T15:56:00Z">
              <w:r>
                <w:rPr>
                  <w:rFonts w:cs="Arial"/>
                  <w:szCs w:val="18"/>
                  <w:lang w:val="en-US" w:eastAsia="ja-JP"/>
                  <w:rPrChange w:id="2425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2426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427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2428" w:author="ZTE_wubin" w:date="2020-08-31T15:56:00Z">
              <w:r>
                <w:rPr>
                  <w:rFonts w:cs="Arial"/>
                  <w:szCs w:val="18"/>
                  <w:lang w:val="en-US" w:eastAsia="zh-CN"/>
                  <w:rPrChange w:id="2429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2430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2431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2432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433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2434" w:author="ZTE_wubin" w:date="2020-08-31T15:56:00Z">
              <w:r>
                <w:rPr>
                  <w:rFonts w:cs="Arial"/>
                  <w:szCs w:val="18"/>
                  <w:lang w:val="en-US" w:eastAsia="ja-JP"/>
                  <w:rPrChange w:id="2435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2436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437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2438" w:author="ZTE_wubin" w:date="2020-08-31T15:56:00Z">
              <w:r>
                <w:rPr>
                  <w:rFonts w:cs="Arial"/>
                  <w:szCs w:val="18"/>
                  <w:lang w:val="en-US" w:eastAsia="zh-CN"/>
                  <w:rPrChange w:id="2439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2440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2441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2442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443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2444" w:author="ZTE_wubin" w:date="2020-08-31T15:56:00Z">
              <w:r>
                <w:rPr>
                  <w:rFonts w:cs="Arial"/>
                  <w:szCs w:val="18"/>
                  <w:lang w:val="en-US" w:eastAsia="ja-JP"/>
                  <w:rPrChange w:id="2445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2446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447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2448" w:author="ZTE_wubin" w:date="2020-08-31T15:56:00Z">
              <w:r>
                <w:rPr>
                  <w:rFonts w:cs="Arial"/>
                  <w:szCs w:val="18"/>
                  <w:lang w:val="en-US" w:eastAsia="zh-CN"/>
                  <w:rPrChange w:id="2449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5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5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5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5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5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5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5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5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5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5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0" w:author="ZTE_wubin" w:date="2020-08-31T15:58:00Z"/>
                <w:rFonts w:cs="Arial"/>
                <w:sz w:val="18"/>
                <w:szCs w:val="18"/>
                <w:lang w:val="sv-SE"/>
              </w:rPr>
            </w:pPr>
            <w:ins w:id="246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6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6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6" w:author="ZTE_wubin" w:date="2020-08-31T15:58:00Z"/>
                <w:rFonts w:cs="Arial"/>
                <w:sz w:val="18"/>
                <w:szCs w:val="18"/>
              </w:rPr>
            </w:pPr>
            <w:ins w:id="246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8" w:author="ZTE_wubin" w:date="2020-08-31T15:58:00Z"/>
                <w:rFonts w:cs="Arial"/>
                <w:sz w:val="18"/>
                <w:szCs w:val="18"/>
              </w:rPr>
            </w:pPr>
            <w:ins w:id="246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0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471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2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3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4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5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76" w:author="ZTE_wubin" w:date="2020-08-31T16:00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77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8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79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1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82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3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8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8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88" w:author="ZTE_wubin" w:date="2020-08-31T15:58:00Z"/>
                <w:rFonts w:cs="Arial"/>
                <w:sz w:val="18"/>
                <w:szCs w:val="18"/>
                <w:lang w:val="sv-SE"/>
              </w:rPr>
            </w:pPr>
            <w:ins w:id="248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9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49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4" w:author="ZTE_wubin" w:date="2020-08-31T15:58:00Z"/>
                <w:rFonts w:cs="Arial"/>
                <w:sz w:val="18"/>
                <w:szCs w:val="18"/>
              </w:rPr>
            </w:pPr>
            <w:ins w:id="249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6" w:author="ZTE_wubin" w:date="2020-08-31T15:58:00Z"/>
                <w:rFonts w:cs="Arial"/>
                <w:sz w:val="18"/>
                <w:szCs w:val="18"/>
              </w:rPr>
            </w:pPr>
            <w:ins w:id="249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8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499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0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1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2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3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04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5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6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7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0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0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1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12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3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14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5" w:author="ZTE_wubin" w:date="2020-08-31T15:58:00Z"/>
                <w:rFonts w:cs="Arial"/>
                <w:sz w:val="18"/>
                <w:szCs w:val="18"/>
                <w:lang w:val="sv-SE"/>
              </w:rPr>
            </w:pPr>
            <w:ins w:id="2516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7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18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19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20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21" w:author="ZTE_wubin" w:date="2020-08-31T15:58:00Z"/>
                <w:rFonts w:cs="Arial"/>
                <w:sz w:val="18"/>
                <w:szCs w:val="18"/>
              </w:rPr>
            </w:pPr>
            <w:ins w:id="2522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23" w:author="ZTE_wubin" w:date="2020-08-31T15:58:00Z"/>
                <w:rFonts w:cs="Arial"/>
                <w:sz w:val="18"/>
                <w:szCs w:val="18"/>
              </w:rPr>
            </w:pPr>
            <w:ins w:id="252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25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526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27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28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29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31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2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3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3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3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3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3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4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4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4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4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44" w:author="ZTE_wubin" w:date="2020-08-31T15:58:00Z"/>
                <w:rFonts w:cs="Arial"/>
                <w:sz w:val="18"/>
                <w:szCs w:val="18"/>
                <w:lang w:val="sv-SE"/>
              </w:rPr>
            </w:pPr>
            <w:ins w:id="254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4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4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4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4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0" w:author="ZTE_wubin" w:date="2020-08-31T15:58:00Z"/>
                <w:rFonts w:cs="Arial"/>
                <w:sz w:val="18"/>
                <w:szCs w:val="18"/>
              </w:rPr>
            </w:pPr>
            <w:ins w:id="255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2" w:author="ZTE_wubin" w:date="2020-08-31T15:58:00Z"/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3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554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5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6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7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59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0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1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3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64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5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6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6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6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0" w:author="ZTE_wubin" w:date="2020-08-31T15:58:00Z"/>
                <w:rFonts w:cs="Arial"/>
                <w:sz w:val="18"/>
                <w:szCs w:val="18"/>
                <w:lang w:val="sv-SE"/>
              </w:rPr>
            </w:pPr>
            <w:ins w:id="257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7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7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6" w:author="ZTE_wubin" w:date="2020-08-31T15:58:00Z"/>
                <w:rFonts w:cs="Arial"/>
                <w:sz w:val="18"/>
                <w:szCs w:val="18"/>
              </w:rPr>
            </w:pPr>
            <w:ins w:id="257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8" w:author="ZTE_wubin" w:date="2020-08-31T15:58:00Z"/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79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580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1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2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3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85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6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7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9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90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91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9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9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9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9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96" w:author="ZTE_wubin" w:date="2020-08-31T15:58:00Z"/>
                <w:rFonts w:cs="Arial"/>
                <w:sz w:val="18"/>
                <w:szCs w:val="18"/>
                <w:lang w:val="sv-SE"/>
              </w:rPr>
            </w:pPr>
            <w:ins w:id="259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9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59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0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2" w:author="ZTE_wubin" w:date="2020-08-31T15:58:00Z"/>
                <w:rFonts w:cs="Arial"/>
                <w:sz w:val="18"/>
                <w:szCs w:val="18"/>
              </w:rPr>
            </w:pPr>
            <w:ins w:id="260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4" w:author="ZTE_wubin" w:date="2020-08-31T15:58:00Z"/>
                <w:rFonts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5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606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7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8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09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11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2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3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1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1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19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20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21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22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23" w:author="ZTE_wubin" w:date="2020-08-31T15:58:00Z"/>
                <w:rFonts w:cs="Arial"/>
                <w:sz w:val="18"/>
                <w:szCs w:val="18"/>
                <w:lang w:val="sv-SE"/>
              </w:rPr>
            </w:pPr>
            <w:ins w:id="2624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25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26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27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28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29" w:author="ZTE_wubin" w:date="2020-08-31T15:58:00Z"/>
                <w:rFonts w:cs="Arial"/>
                <w:sz w:val="18"/>
                <w:szCs w:val="18"/>
              </w:rPr>
            </w:pPr>
            <w:ins w:id="2630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1" w:author="ZTE_wubin" w:date="2020-08-31T15:58:00Z"/>
                <w:rFonts w:cs="Arial"/>
                <w:sz w:val="18"/>
                <w:szCs w:val="18"/>
              </w:rPr>
            </w:pPr>
            <w:ins w:id="2632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3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634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5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6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7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3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39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0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1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3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44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5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4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4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50" w:author="ZTE_wubin" w:date="2020-08-31T15:58:00Z"/>
                <w:rFonts w:cs="Arial"/>
                <w:sz w:val="18"/>
                <w:szCs w:val="18"/>
                <w:lang w:val="sv-SE"/>
              </w:rPr>
            </w:pPr>
            <w:ins w:id="265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5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5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5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5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56" w:author="ZTE_wubin" w:date="2020-08-31T15:58:00Z"/>
                <w:rFonts w:cs="Arial"/>
                <w:sz w:val="18"/>
                <w:szCs w:val="18"/>
              </w:rPr>
            </w:pPr>
            <w:ins w:id="265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58" w:author="ZTE_wubin" w:date="2020-08-31T15:58:00Z"/>
                <w:rFonts w:cs="Arial"/>
                <w:sz w:val="18"/>
                <w:szCs w:val="18"/>
              </w:rPr>
            </w:pPr>
            <w:ins w:id="265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60" w:author="ZTE_wubin" w:date="2020-08-31T15:58:00Z"/>
                <w:sz w:val="18"/>
                <w:szCs w:val="18"/>
                <w:lang w:val="en-US" w:eastAsia="zh-CN"/>
              </w:rPr>
            </w:pPr>
            <w:ins w:id="266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62" w:author="ZTE_wubin" w:date="2020-08-31T15:58:00Z"/>
                <w:sz w:val="18"/>
                <w:szCs w:val="18"/>
                <w:lang w:val="en-US" w:eastAsia="zh-CN"/>
              </w:rPr>
            </w:pPr>
            <w:ins w:id="266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64" w:author="ZTE_wubin" w:date="2020-08-31T15:58:00Z"/>
                <w:sz w:val="18"/>
                <w:szCs w:val="18"/>
                <w:lang w:val="en-US" w:eastAsia="zh-CN"/>
              </w:rPr>
            </w:pPr>
            <w:ins w:id="266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66" w:author="ZTE_wubin" w:date="2020-08-31T15:58:00Z"/>
                <w:sz w:val="18"/>
                <w:szCs w:val="18"/>
                <w:lang w:val="en-US" w:eastAsia="zh-CN"/>
              </w:rPr>
            </w:pPr>
            <w:ins w:id="266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68" w:author="ZTE_wubin" w:date="2020-08-31T15:58:00Z"/>
                <w:sz w:val="18"/>
                <w:szCs w:val="18"/>
                <w:lang w:val="en-US" w:eastAsia="zh-CN"/>
              </w:rPr>
            </w:pPr>
            <w:ins w:id="266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71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2" w:author="ZTE_wubin" w:date="2020-08-31T15:5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3" w:author="ZTE_wubin" w:date="2020-08-31T15:58:00Z"/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5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76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7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8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7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80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8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82" w:author="ZTE_wubin" w:date="2020-08-31T15:58:00Z"/>
                <w:rFonts w:cs="Arial"/>
                <w:sz w:val="18"/>
                <w:szCs w:val="18"/>
                <w:lang w:val="sv-SE"/>
              </w:rPr>
            </w:pPr>
            <w:ins w:id="268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84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8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86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  <w:ins w:id="268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88" w:author="ZTE_wubin" w:date="2020-08-31T15:58:00Z"/>
                <w:rFonts w:cs="Arial"/>
                <w:sz w:val="18"/>
                <w:szCs w:val="18"/>
              </w:rPr>
            </w:pPr>
            <w:ins w:id="268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90" w:author="ZTE_wubin" w:date="2020-08-31T15:58:00Z"/>
                <w:rFonts w:cs="Arial"/>
                <w:sz w:val="18"/>
                <w:szCs w:val="18"/>
              </w:rPr>
            </w:pPr>
            <w:ins w:id="269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92" w:author="ZTE_wubin" w:date="2020-08-31T15:58:00Z"/>
                <w:sz w:val="18"/>
                <w:szCs w:val="18"/>
                <w:lang w:val="en-US" w:eastAsia="zh-CN"/>
              </w:rPr>
            </w:pPr>
            <w:ins w:id="269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94" w:author="ZTE_wubin" w:date="2020-08-31T15:58:00Z"/>
                <w:sz w:val="18"/>
                <w:szCs w:val="18"/>
                <w:lang w:val="en-US" w:eastAsia="zh-CN"/>
              </w:rPr>
            </w:pPr>
            <w:ins w:id="2695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96" w:author="ZTE_wubin" w:date="2020-08-31T15:58:00Z"/>
                <w:sz w:val="18"/>
                <w:szCs w:val="18"/>
                <w:lang w:val="en-US" w:eastAsia="zh-CN"/>
              </w:rPr>
            </w:pPr>
            <w:ins w:id="2697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98" w:author="ZTE_wubin" w:date="2020-08-31T15:58:00Z"/>
                <w:sz w:val="18"/>
                <w:szCs w:val="18"/>
                <w:lang w:val="en-US" w:eastAsia="zh-CN"/>
              </w:rPr>
            </w:pPr>
            <w:ins w:id="269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00" w:author="ZTE_wubin" w:date="2020-08-31T15:58:00Z"/>
                <w:sz w:val="18"/>
                <w:szCs w:val="18"/>
                <w:lang w:val="en-US" w:eastAsia="zh-CN"/>
              </w:rPr>
            </w:pPr>
            <w:ins w:id="270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02" w:author="ZTE_wubin" w:date="2020-08-31T15:58:00Z"/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78(2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  <w:rPrChange w:id="2703" w:author="Aijun" w:date="2020-11-16T15:02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zh-CN"/>
                <w:rPrChange w:id="2704" w:author="Aijun" w:date="2020-11-16T15:02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 xml:space="preserve">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  <w:rPrChange w:id="2705" w:author="Aijun" w:date="2020-11-16T15:02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cs="Arial"/>
                <w:szCs w:val="18"/>
                <w:lang w:val="en-US" w:eastAsia="zh-CN"/>
                <w:rPrChange w:id="2706" w:author="Aijun" w:date="2020-11-16T15:02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 xml:space="preserve">A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  <w:rPrChange w:id="2707" w:author="Aijun" w:date="2020-11-16T15:02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cs="Arial"/>
                <w:szCs w:val="18"/>
                <w:lang w:val="en-US" w:eastAsia="zh-CN"/>
                <w:rPrChange w:id="2708" w:author="Aijun" w:date="2020-11-16T15:02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>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09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0" w:author="ZTE_wubin" w:date="2020-08-31T15:56:00Z"/>
                <w:rFonts w:ascii="Arial" w:hAnsi="Arial" w:cs="Arial"/>
                <w:sz w:val="18"/>
                <w:szCs w:val="18"/>
                <w:lang w:eastAsia="zh-CN"/>
              </w:rPr>
            </w:pPr>
            <w:ins w:id="2711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2712" w:author="ZTE_wubin" w:date="2020-08-31T15:56:00Z"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713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2714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</w:ins>
            <w:ins w:id="2715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2716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2717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</w:t>
              </w:r>
            </w:ins>
            <w:ins w:id="2718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</w:t>
              </w:r>
            </w:ins>
            <w:ins w:id="2719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-n</w:t>
              </w:r>
            </w:ins>
            <w:ins w:id="2720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78(2</w:t>
              </w:r>
            </w:ins>
            <w:ins w:id="2721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  <w:ins w:id="2722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  <w:p>
            <w:pPr>
              <w:pStyle w:val="66"/>
              <w:rPr>
                <w:ins w:id="272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24" w:author="ZTE_wubin" w:date="2020-08-31T16:02:00Z"/>
                <w:sz w:val="18"/>
                <w:szCs w:val="18"/>
                <w:lang w:val="en-US" w:eastAsia="zh-CN"/>
              </w:rPr>
            </w:pPr>
            <w:ins w:id="272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272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272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72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2729" w:author="ZTE_wubin" w:date="2020-08-31T15:56:00Z">
              <w:r>
                <w:rPr>
                  <w:rFonts w:cs="Arial"/>
                  <w:szCs w:val="18"/>
                  <w:lang w:val="en-US" w:eastAsia="ja-JP"/>
                  <w:rPrChange w:id="273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273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73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2733" w:author="ZTE_wubin" w:date="2020-08-31T15:56:00Z">
              <w:r>
                <w:rPr>
                  <w:rFonts w:cs="Arial"/>
                  <w:szCs w:val="18"/>
                  <w:lang w:val="en-US" w:eastAsia="zh-CN"/>
                  <w:rPrChange w:id="273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273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273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273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73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2739" w:author="ZTE_wubin" w:date="2020-08-31T15:56:00Z">
              <w:r>
                <w:rPr>
                  <w:rFonts w:cs="Arial"/>
                  <w:szCs w:val="18"/>
                  <w:lang w:val="en-US" w:eastAsia="ja-JP"/>
                  <w:rPrChange w:id="274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274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74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2743" w:author="ZTE_wubin" w:date="2020-08-31T15:56:00Z">
              <w:r>
                <w:rPr>
                  <w:rFonts w:cs="Arial"/>
                  <w:szCs w:val="18"/>
                  <w:lang w:val="en-US" w:eastAsia="zh-CN"/>
                  <w:rPrChange w:id="274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274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274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274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74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2749" w:author="ZTE_wubin" w:date="2020-08-31T15:56:00Z">
              <w:r>
                <w:rPr>
                  <w:rFonts w:cs="Arial"/>
                  <w:szCs w:val="18"/>
                  <w:lang w:val="en-US" w:eastAsia="ja-JP"/>
                  <w:rPrChange w:id="275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275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75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2753" w:author="ZTE_wubin" w:date="2020-08-31T15:56:00Z">
              <w:r>
                <w:rPr>
                  <w:rFonts w:cs="Arial"/>
                  <w:szCs w:val="18"/>
                  <w:lang w:val="en-US" w:eastAsia="zh-CN"/>
                  <w:rPrChange w:id="275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55" w:author="ZTE_wubin" w:date="2020-08-31T16:02:00Z"/>
                <w:sz w:val="18"/>
                <w:szCs w:val="18"/>
                <w:lang w:val="en-US" w:eastAsia="zh-CN"/>
              </w:rPr>
            </w:pPr>
            <w:ins w:id="2756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57" w:author="ZTE_wubin" w:date="2020-08-31T16:02:00Z"/>
                <w:sz w:val="18"/>
                <w:szCs w:val="18"/>
                <w:lang w:val="en-US" w:eastAsia="zh-CN"/>
              </w:rPr>
            </w:pPr>
            <w:ins w:id="2758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59" w:author="ZTE_wubin" w:date="2020-08-31T16:02:00Z"/>
                <w:sz w:val="18"/>
                <w:szCs w:val="18"/>
                <w:lang w:val="en-US"/>
              </w:rPr>
            </w:pPr>
            <w:ins w:id="2760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61" w:author="ZTE_wubin" w:date="2020-08-31T16:02:00Z"/>
                <w:sz w:val="18"/>
                <w:szCs w:val="18"/>
                <w:lang w:val="en-US"/>
              </w:rPr>
            </w:pPr>
            <w:ins w:id="276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63" w:author="ZTE_wubin" w:date="2020-08-31T16:02:00Z"/>
                <w:sz w:val="18"/>
                <w:szCs w:val="18"/>
                <w:lang w:val="en-US"/>
              </w:rPr>
            </w:pPr>
            <w:ins w:id="2764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65" w:author="ZTE_wubin" w:date="2020-08-31T16:02:00Z"/>
                <w:sz w:val="18"/>
                <w:szCs w:val="18"/>
                <w:lang w:val="en-US"/>
              </w:rPr>
            </w:pPr>
            <w:ins w:id="2766" w:author="ZTE_wubin" w:date="2020-08-31T15:56:00Z">
              <w:r>
                <w:rPr>
                  <w:rFonts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67" w:author="ZTE_wubin" w:date="2020-08-31T16:02:00Z"/>
                <w:sz w:val="18"/>
                <w:szCs w:val="18"/>
                <w:lang w:val="en-US"/>
              </w:rPr>
            </w:pPr>
            <w:ins w:id="276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69" w:author="ZTE_wubin" w:date="2020-08-31T16:02:00Z"/>
                <w:sz w:val="18"/>
                <w:szCs w:val="18"/>
                <w:lang w:val="en-US"/>
              </w:rPr>
            </w:pPr>
            <w:ins w:id="2770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71" w:author="ZTE_wubin" w:date="2020-08-31T16:02:00Z"/>
                <w:sz w:val="18"/>
                <w:szCs w:val="18"/>
                <w:lang w:val="en-US"/>
              </w:rPr>
            </w:pPr>
            <w:ins w:id="277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73" w:author="ZTE_wubin" w:date="2020-08-31T16:02:00Z"/>
                <w:sz w:val="18"/>
                <w:szCs w:val="18"/>
                <w:lang w:val="en-US"/>
              </w:rPr>
            </w:pPr>
            <w:ins w:id="277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75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76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77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78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79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80" w:author="ZTE_wubin" w:date="2020-08-31T16:02:00Z"/>
                <w:sz w:val="18"/>
                <w:szCs w:val="18"/>
                <w:lang w:val="en-US" w:eastAsia="zh-CN"/>
              </w:rPr>
            </w:pPr>
            <w:ins w:id="2781" w:author="ZTE_wubin" w:date="2020-08-31T16:0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82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8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84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85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86" w:author="ZTE_wubin" w:date="2020-08-31T16:02:00Z"/>
                <w:sz w:val="18"/>
                <w:szCs w:val="18"/>
                <w:lang w:val="en-US" w:eastAsia="zh-CN"/>
              </w:rPr>
            </w:pPr>
            <w:ins w:id="278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88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89" w:author="ZTE_wubin" w:date="2020-08-31T16:02:00Z"/>
                <w:sz w:val="18"/>
                <w:szCs w:val="18"/>
                <w:lang w:val="en-US"/>
              </w:rPr>
            </w:pPr>
            <w:ins w:id="2790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1" w:author="ZTE_wubin" w:date="2020-08-31T16:02:00Z"/>
                <w:sz w:val="18"/>
                <w:szCs w:val="18"/>
                <w:lang w:val="en-US"/>
              </w:rPr>
            </w:pPr>
            <w:ins w:id="279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3" w:author="ZTE_wubin" w:date="2020-08-31T16:02:00Z"/>
                <w:sz w:val="18"/>
                <w:szCs w:val="18"/>
                <w:lang w:val="en-US"/>
              </w:rPr>
            </w:pPr>
            <w:ins w:id="2794" w:author="ZTE_wubin" w:date="2020-08-31T15:56:00Z">
              <w:r>
                <w:rPr>
                  <w:rFonts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5" w:author="ZTE_wubin" w:date="2020-08-31T16:02:00Z"/>
                <w:sz w:val="18"/>
                <w:szCs w:val="18"/>
                <w:lang w:val="en-US"/>
              </w:rPr>
            </w:pPr>
            <w:ins w:id="2796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7" w:author="ZTE_wubin" w:date="2020-08-31T16:02:00Z"/>
                <w:sz w:val="18"/>
                <w:szCs w:val="18"/>
                <w:lang w:val="en-US"/>
              </w:rPr>
            </w:pPr>
            <w:ins w:id="279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9" w:author="ZTE_wubin" w:date="2020-08-31T16:02:00Z"/>
                <w:sz w:val="18"/>
                <w:szCs w:val="18"/>
                <w:lang w:val="en-US"/>
              </w:rPr>
            </w:pPr>
            <w:ins w:id="280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1" w:author="ZTE_wubin" w:date="2020-08-31T16:02:00Z"/>
                <w:sz w:val="18"/>
                <w:szCs w:val="18"/>
                <w:lang w:val="en-US"/>
              </w:rPr>
            </w:pPr>
            <w:ins w:id="280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3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04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05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6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07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8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80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13" w:author="ZTE_wubin" w:date="2020-08-31T16:02:00Z"/>
                <w:sz w:val="18"/>
                <w:szCs w:val="18"/>
                <w:lang w:val="en-US" w:eastAsia="zh-CN"/>
              </w:rPr>
            </w:pPr>
            <w:ins w:id="2814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15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6" w:author="ZTE_wubin" w:date="2020-08-31T16:02:00Z"/>
                <w:sz w:val="18"/>
                <w:szCs w:val="18"/>
                <w:lang w:val="en-US"/>
              </w:rPr>
            </w:pPr>
            <w:ins w:id="2817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8" w:author="ZTE_wubin" w:date="2020-08-31T16:02:00Z"/>
                <w:sz w:val="18"/>
                <w:szCs w:val="18"/>
                <w:lang w:val="en-US"/>
              </w:rPr>
            </w:pPr>
            <w:ins w:id="2819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0" w:author="ZTE_wubin" w:date="2020-08-31T16:02:00Z"/>
                <w:sz w:val="18"/>
                <w:szCs w:val="18"/>
                <w:lang w:val="en-US"/>
              </w:rPr>
            </w:pPr>
            <w:ins w:id="2821" w:author="ZTE_wubin" w:date="2020-08-31T15:56:00Z">
              <w:r>
                <w:rPr>
                  <w:rFonts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2" w:author="ZTE_wubin" w:date="2020-08-31T16:02:00Z"/>
                <w:sz w:val="18"/>
                <w:szCs w:val="18"/>
                <w:lang w:val="en-US"/>
              </w:rPr>
            </w:pPr>
            <w:ins w:id="2823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4" w:author="ZTE_wubin" w:date="2020-08-31T16:02:00Z"/>
                <w:sz w:val="18"/>
                <w:szCs w:val="18"/>
                <w:lang w:val="en-US"/>
              </w:rPr>
            </w:pPr>
            <w:ins w:id="2825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6" w:author="ZTE_wubin" w:date="2020-08-31T16:02:00Z"/>
                <w:sz w:val="18"/>
                <w:szCs w:val="18"/>
                <w:lang w:val="en-US"/>
              </w:rPr>
            </w:pPr>
            <w:ins w:id="282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8" w:author="ZTE_wubin" w:date="2020-08-31T16:02:00Z"/>
                <w:sz w:val="18"/>
                <w:szCs w:val="18"/>
                <w:lang w:val="en-US"/>
              </w:rPr>
            </w:pPr>
            <w:ins w:id="282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0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31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32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3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34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5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836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9" w:author="ZTE_wubin" w:date="2020-08-31T16:02:00Z"/>
                <w:sz w:val="18"/>
                <w:szCs w:val="18"/>
                <w:lang w:val="en-US" w:eastAsia="zh-CN"/>
              </w:rPr>
            </w:pPr>
            <w:ins w:id="2840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841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42" w:author="ZTE_wubin" w:date="2020-08-31T16:02:00Z"/>
                <w:sz w:val="18"/>
                <w:szCs w:val="18"/>
                <w:lang w:val="en-US" w:eastAsia="zh-CN"/>
              </w:rPr>
            </w:pPr>
            <w:ins w:id="2843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44" w:author="ZTE_wubin" w:date="2020-08-31T16:02:00Z"/>
                <w:sz w:val="18"/>
                <w:szCs w:val="18"/>
                <w:lang w:val="en-US"/>
              </w:rPr>
            </w:pPr>
            <w:ins w:id="2845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46" w:author="ZTE_wubin" w:date="2020-08-31T16:02:00Z"/>
                <w:sz w:val="18"/>
                <w:szCs w:val="18"/>
                <w:lang w:val="en-US"/>
              </w:rPr>
            </w:pPr>
            <w:ins w:id="2847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48" w:author="ZTE_wubin" w:date="2020-08-31T16:02:00Z"/>
                <w:sz w:val="18"/>
                <w:szCs w:val="18"/>
                <w:lang w:val="en-US"/>
              </w:rPr>
            </w:pPr>
            <w:ins w:id="2849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50" w:author="ZTE_wubin" w:date="2020-08-31T16:02:00Z"/>
                <w:sz w:val="18"/>
                <w:szCs w:val="18"/>
                <w:lang w:val="en-US"/>
              </w:rPr>
            </w:pPr>
            <w:ins w:id="2851" w:author="ZTE_wubin" w:date="2020-08-31T15:56:00Z">
              <w:r>
                <w:rPr>
                  <w:rFonts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52" w:author="ZTE_wubin" w:date="2020-08-31T16:02:00Z"/>
                <w:sz w:val="18"/>
                <w:szCs w:val="18"/>
                <w:lang w:val="en-US"/>
              </w:rPr>
            </w:pPr>
            <w:ins w:id="285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54" w:author="ZTE_wubin" w:date="2020-08-31T16:02:00Z"/>
                <w:sz w:val="18"/>
                <w:szCs w:val="18"/>
                <w:lang w:val="en-US"/>
              </w:rPr>
            </w:pPr>
            <w:ins w:id="285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56" w:author="ZTE_wubin" w:date="2020-08-31T16:02:00Z"/>
                <w:sz w:val="18"/>
                <w:szCs w:val="18"/>
                <w:lang w:val="en-US"/>
              </w:rPr>
            </w:pPr>
            <w:ins w:id="285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58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59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60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61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2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63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4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86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9" w:author="ZTE_wubin" w:date="2020-08-31T16:02:00Z"/>
                <w:sz w:val="18"/>
                <w:szCs w:val="18"/>
                <w:lang w:val="en-US" w:eastAsia="zh-CN"/>
              </w:rPr>
            </w:pPr>
            <w:ins w:id="2870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71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2" w:author="ZTE_wubin" w:date="2020-08-31T16:02:00Z"/>
                <w:sz w:val="18"/>
                <w:szCs w:val="18"/>
                <w:lang w:val="en-US"/>
              </w:rPr>
            </w:pPr>
            <w:ins w:id="2873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4" w:author="ZTE_wubin" w:date="2020-08-31T16:02:00Z"/>
                <w:sz w:val="18"/>
                <w:szCs w:val="18"/>
                <w:lang w:val="en-US"/>
              </w:rPr>
            </w:pPr>
            <w:ins w:id="2875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6" w:author="ZTE_wubin" w:date="2020-08-31T16:02:00Z"/>
                <w:sz w:val="18"/>
                <w:szCs w:val="18"/>
                <w:lang w:val="en-US"/>
              </w:rPr>
            </w:pPr>
            <w:ins w:id="2877" w:author="ZTE_wubin" w:date="2020-08-31T15:56:00Z">
              <w:r>
                <w:rPr>
                  <w:rFonts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8" w:author="ZTE_wubin" w:date="2020-08-31T16:02:00Z"/>
                <w:sz w:val="18"/>
                <w:szCs w:val="18"/>
                <w:lang w:val="en-US"/>
              </w:rPr>
            </w:pPr>
            <w:ins w:id="287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0" w:author="ZTE_wubin" w:date="2020-08-31T16:02:00Z"/>
                <w:sz w:val="18"/>
                <w:szCs w:val="18"/>
                <w:lang w:val="en-US"/>
              </w:rPr>
            </w:pPr>
            <w:ins w:id="288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2" w:author="ZTE_wubin" w:date="2020-08-31T16:02:00Z"/>
                <w:sz w:val="18"/>
                <w:szCs w:val="18"/>
                <w:lang w:val="en-US"/>
              </w:rPr>
            </w:pPr>
            <w:ins w:id="288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4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5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86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87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8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89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0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89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4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5" w:author="ZTE_wubin" w:date="2020-08-31T16:02:00Z"/>
                <w:sz w:val="18"/>
                <w:szCs w:val="18"/>
                <w:lang w:val="en-US" w:eastAsia="zh-CN"/>
              </w:rPr>
            </w:pPr>
            <w:ins w:id="2896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97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8" w:author="ZTE_wubin" w:date="2020-08-31T16:02:00Z"/>
                <w:sz w:val="18"/>
                <w:szCs w:val="18"/>
                <w:lang w:val="en-US"/>
              </w:rPr>
            </w:pPr>
            <w:ins w:id="2899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0" w:author="ZTE_wubin" w:date="2020-08-31T16:02:00Z"/>
                <w:sz w:val="18"/>
                <w:szCs w:val="18"/>
                <w:lang w:val="en-US"/>
              </w:rPr>
            </w:pPr>
            <w:ins w:id="2901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2" w:author="ZTE_wubin" w:date="2020-08-31T16:02:00Z"/>
                <w:sz w:val="18"/>
                <w:szCs w:val="18"/>
                <w:lang w:val="en-US"/>
              </w:rPr>
            </w:pPr>
            <w:ins w:id="2903" w:author="ZTE_wubin" w:date="2020-08-31T15:56:00Z">
              <w:r>
                <w:rPr>
                  <w:rFonts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4" w:author="ZTE_wubin" w:date="2020-08-31T16:02:00Z"/>
                <w:sz w:val="18"/>
                <w:szCs w:val="18"/>
                <w:lang w:val="en-US"/>
              </w:rPr>
            </w:pPr>
            <w:ins w:id="290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6" w:author="ZTE_wubin" w:date="2020-08-31T16:02:00Z"/>
                <w:sz w:val="18"/>
                <w:szCs w:val="18"/>
                <w:lang w:val="en-US"/>
              </w:rPr>
            </w:pPr>
            <w:ins w:id="290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8" w:author="ZTE_wubin" w:date="2020-08-31T16:02:00Z"/>
                <w:sz w:val="18"/>
                <w:szCs w:val="18"/>
                <w:lang w:val="en-US"/>
              </w:rPr>
            </w:pPr>
            <w:ins w:id="290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0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1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12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13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4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15" w:author="ZTE_wubin" w:date="2020-08-31T16:0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6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917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0" w:author="ZTE_wubin" w:date="2020-08-31T16:02:00Z"/>
                <w:sz w:val="18"/>
                <w:szCs w:val="18"/>
                <w:lang w:val="en-US" w:eastAsia="zh-CN"/>
              </w:rPr>
            </w:pPr>
            <w:ins w:id="292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292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23" w:author="ZTE_wubin" w:date="2020-08-31T16:02:00Z"/>
                <w:sz w:val="18"/>
                <w:szCs w:val="18"/>
                <w:lang w:val="en-US"/>
              </w:rPr>
            </w:pPr>
            <w:ins w:id="2924" w:author="ZTE_wubin" w:date="2020-08-31T15:56:00Z">
              <w:r>
                <w:rPr>
                  <w:bCs/>
                  <w:sz w:val="18"/>
                  <w:szCs w:val="18"/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5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926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7" w:author="ZTE_wubin" w:date="2020-08-31T16:02:00Z"/>
                <w:sz w:val="18"/>
                <w:szCs w:val="18"/>
                <w:lang w:val="en-US" w:eastAsia="zh-CN"/>
              </w:rPr>
            </w:pPr>
            <w:ins w:id="2928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CA_n7(2A)-n66A-n78A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9" w:author="ZTE_wubin" w:date="2020-08-31T15:56:00Z"/>
                <w:sz w:val="18"/>
                <w:szCs w:val="18"/>
                <w:lang w:val="en-US" w:eastAsia="zh-CN"/>
              </w:rPr>
            </w:pPr>
            <w:ins w:id="2930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 xml:space="preserve">CA_n7A-n66A </w:t>
              </w:r>
            </w:ins>
          </w:p>
          <w:p>
            <w:pPr>
              <w:pStyle w:val="66"/>
              <w:rPr>
                <w:ins w:id="2931" w:author="ZTE_wubin" w:date="2020-08-31T15:56:00Z"/>
                <w:sz w:val="18"/>
                <w:szCs w:val="18"/>
                <w:lang w:val="en-US" w:eastAsia="zh-CN"/>
              </w:rPr>
            </w:pPr>
            <w:ins w:id="2932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 xml:space="preserve">CA_n7A-n78A </w:t>
              </w:r>
            </w:ins>
          </w:p>
          <w:p>
            <w:pPr>
              <w:pStyle w:val="66"/>
              <w:rPr>
                <w:ins w:id="2933" w:author="ZTE_wubin" w:date="2020-08-31T16:02:00Z"/>
                <w:sz w:val="18"/>
                <w:szCs w:val="18"/>
                <w:lang w:val="en-US" w:eastAsia="zh-CN"/>
              </w:rPr>
            </w:pPr>
            <w:ins w:id="2934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CA_n66A-n78A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35" w:author="ZTE_wubin" w:date="2020-08-31T16:02:00Z"/>
                <w:sz w:val="18"/>
                <w:szCs w:val="18"/>
                <w:lang w:val="en-US" w:eastAsia="zh-CN"/>
              </w:rPr>
            </w:pPr>
            <w:ins w:id="2936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37" w:author="ZTE_wubin" w:date="2020-08-31T16:02:00Z"/>
                <w:sz w:val="18"/>
                <w:szCs w:val="18"/>
                <w:lang w:val="en-US"/>
              </w:rPr>
            </w:pPr>
            <w:ins w:id="2938" w:author="ZTE_wubin" w:date="2020-08-31T15:56:00Z">
              <w:r>
                <w:rPr>
                  <w:bCs/>
                  <w:sz w:val="18"/>
                  <w:szCs w:val="18"/>
                  <w:lang w:eastAsia="zh-CN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39" w:author="ZTE_wubin" w:date="2020-08-31T16:02:00Z"/>
                <w:sz w:val="18"/>
                <w:szCs w:val="18"/>
                <w:lang w:val="en-US" w:eastAsia="zh-CN"/>
              </w:rPr>
            </w:pPr>
            <w:ins w:id="2940" w:author="ZTE_wubin" w:date="2020-08-31T16:0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94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4" w:author="ZTE_wubin" w:date="2020-08-31T16:02:00Z"/>
                <w:sz w:val="18"/>
                <w:szCs w:val="18"/>
                <w:lang w:val="en-US" w:eastAsia="zh-CN"/>
              </w:rPr>
            </w:pPr>
            <w:ins w:id="2945" w:author="ZTE_wubin" w:date="2020-08-31T15:56:00Z">
              <w:r>
                <w:rPr>
                  <w:rFonts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6" w:author="ZTE_wubin" w:date="2020-08-31T16:02:00Z"/>
                <w:sz w:val="18"/>
                <w:szCs w:val="18"/>
                <w:lang w:val="en-US" w:eastAsia="zh-CN"/>
              </w:rPr>
            </w:pPr>
            <w:ins w:id="2947" w:author="ZTE_wubin" w:date="2020-08-31T15:5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8" w:author="ZTE_wubin" w:date="2020-08-31T16:02:00Z"/>
                <w:sz w:val="18"/>
                <w:szCs w:val="18"/>
                <w:lang w:val="en-US"/>
              </w:rPr>
            </w:pPr>
            <w:ins w:id="294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0" w:author="ZTE_wubin" w:date="2020-08-31T16:02:00Z"/>
                <w:sz w:val="18"/>
                <w:szCs w:val="18"/>
                <w:lang w:val="en-US"/>
              </w:rPr>
            </w:pPr>
            <w:ins w:id="295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2" w:author="ZTE_wubin" w:date="2020-08-31T16:02:00Z"/>
                <w:sz w:val="18"/>
                <w:szCs w:val="18"/>
                <w:lang w:val="en-US"/>
              </w:rPr>
            </w:pPr>
            <w:ins w:id="295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4" w:author="ZTE_wubin" w:date="2020-08-31T16:02:00Z"/>
                <w:sz w:val="18"/>
                <w:szCs w:val="18"/>
                <w:lang w:val="en-US"/>
              </w:rPr>
            </w:pPr>
            <w:ins w:id="295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6" w:author="ZTE_wubin" w:date="2020-08-31T16:02:00Z"/>
                <w:sz w:val="18"/>
                <w:szCs w:val="18"/>
                <w:lang w:val="en-US"/>
              </w:rPr>
            </w:pPr>
            <w:ins w:id="295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8" w:author="ZTE_wubin" w:date="2020-08-31T16:02:00Z"/>
                <w:sz w:val="18"/>
                <w:szCs w:val="18"/>
                <w:lang w:val="en-US"/>
              </w:rPr>
            </w:pPr>
            <w:ins w:id="295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0" w:author="ZTE_wubin" w:date="2020-08-31T16:02:00Z"/>
                <w:sz w:val="18"/>
                <w:szCs w:val="18"/>
                <w:lang w:val="en-US"/>
              </w:rPr>
            </w:pPr>
            <w:ins w:id="296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2" w:author="ZTE_wubin" w:date="2020-08-31T16:02:00Z"/>
                <w:sz w:val="18"/>
                <w:szCs w:val="18"/>
                <w:lang w:val="en-US"/>
              </w:rPr>
            </w:pPr>
            <w:ins w:id="296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4" w:author="ZTE_wubin" w:date="2020-08-31T16:02:00Z"/>
                <w:sz w:val="18"/>
                <w:szCs w:val="18"/>
                <w:lang w:val="en-US"/>
              </w:rPr>
            </w:pPr>
            <w:ins w:id="296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6" w:author="ZTE_wubin" w:date="2020-08-31T16:02:00Z"/>
                <w:sz w:val="18"/>
                <w:szCs w:val="18"/>
                <w:lang w:val="en-US"/>
              </w:rPr>
            </w:pPr>
            <w:ins w:id="296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8" w:author="ZTE_wubin" w:date="2020-08-31T16:02:00Z"/>
                <w:sz w:val="18"/>
                <w:szCs w:val="18"/>
                <w:lang w:val="en-US"/>
              </w:rPr>
            </w:pPr>
            <w:ins w:id="296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0" w:author="ZTE_wubin" w:date="2020-08-31T16:02:00Z"/>
                <w:sz w:val="18"/>
                <w:szCs w:val="18"/>
                <w:lang w:val="en-US"/>
              </w:rPr>
            </w:pPr>
            <w:ins w:id="297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2" w:author="ZTE_wubin" w:date="2020-08-31T16:02:00Z"/>
                <w:sz w:val="18"/>
                <w:szCs w:val="18"/>
                <w:lang w:val="en-US"/>
              </w:rPr>
            </w:pPr>
            <w:ins w:id="297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4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97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9" w:author="ZTE_wubin" w:date="2020-08-31T16:02:00Z"/>
                <w:sz w:val="18"/>
                <w:szCs w:val="18"/>
                <w:lang w:val="en-US" w:eastAsia="zh-CN"/>
              </w:rPr>
            </w:pPr>
            <w:ins w:id="2980" w:author="ZTE_wubin" w:date="2020-08-31T15:5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1" w:author="ZTE_wubin" w:date="2020-08-31T16:02:00Z"/>
                <w:sz w:val="18"/>
                <w:szCs w:val="18"/>
                <w:lang w:val="en-US"/>
              </w:rPr>
            </w:pPr>
            <w:ins w:id="298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3" w:author="ZTE_wubin" w:date="2020-08-31T16:02:00Z"/>
                <w:sz w:val="18"/>
                <w:szCs w:val="18"/>
                <w:lang w:val="en-US"/>
              </w:rPr>
            </w:pPr>
            <w:ins w:id="298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5" w:author="ZTE_wubin" w:date="2020-08-31T16:02:00Z"/>
                <w:sz w:val="18"/>
                <w:szCs w:val="18"/>
                <w:lang w:val="en-US"/>
              </w:rPr>
            </w:pPr>
            <w:ins w:id="298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7" w:author="ZTE_wubin" w:date="2020-08-31T16:02:00Z"/>
                <w:sz w:val="18"/>
                <w:szCs w:val="18"/>
                <w:lang w:val="en-US"/>
              </w:rPr>
            </w:pPr>
            <w:ins w:id="298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9" w:author="ZTE_wubin" w:date="2020-08-31T16:02:00Z"/>
                <w:sz w:val="18"/>
                <w:szCs w:val="18"/>
                <w:lang w:val="en-US"/>
              </w:rPr>
            </w:pPr>
            <w:ins w:id="299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1" w:author="ZTE_wubin" w:date="2020-08-31T16:02:00Z"/>
                <w:sz w:val="18"/>
                <w:szCs w:val="18"/>
                <w:lang w:val="en-US"/>
              </w:rPr>
            </w:pPr>
            <w:ins w:id="299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3" w:author="ZTE_wubin" w:date="2020-08-31T16:02:00Z"/>
                <w:sz w:val="18"/>
                <w:szCs w:val="18"/>
                <w:lang w:val="en-US"/>
              </w:rPr>
            </w:pPr>
            <w:ins w:id="299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5" w:author="ZTE_wubin" w:date="2020-08-31T16:02:00Z"/>
                <w:sz w:val="18"/>
                <w:szCs w:val="18"/>
                <w:lang w:val="en-US"/>
              </w:rPr>
            </w:pPr>
            <w:ins w:id="2996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7" w:author="ZTE_wubin" w:date="2020-08-31T16:02:00Z"/>
                <w:sz w:val="18"/>
                <w:szCs w:val="18"/>
                <w:lang w:val="en-US"/>
              </w:rPr>
            </w:pPr>
            <w:ins w:id="2998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9" w:author="ZTE_wubin" w:date="2020-08-31T16:02:00Z"/>
                <w:sz w:val="18"/>
                <w:szCs w:val="18"/>
                <w:lang w:val="en-US"/>
              </w:rPr>
            </w:pPr>
            <w:ins w:id="3000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1" w:author="ZTE_wubin" w:date="2020-08-31T16:02:00Z"/>
                <w:sz w:val="18"/>
                <w:szCs w:val="18"/>
                <w:lang w:val="en-US"/>
              </w:rPr>
            </w:pPr>
            <w:ins w:id="300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3" w:author="ZTE_wubin" w:date="2020-08-31T16:02:00Z"/>
                <w:sz w:val="18"/>
                <w:szCs w:val="18"/>
                <w:lang w:val="en-US"/>
              </w:rPr>
            </w:pPr>
            <w:ins w:id="3004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5" w:author="ZTE_wubin" w:date="2020-08-31T16:02:00Z"/>
                <w:sz w:val="18"/>
                <w:szCs w:val="18"/>
                <w:lang w:val="en-US"/>
              </w:rPr>
            </w:pPr>
            <w:ins w:id="3006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7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008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2" w:author="ZTE_wubin" w:date="2020-08-31T16:02:00Z"/>
                <w:sz w:val="18"/>
                <w:szCs w:val="18"/>
                <w:lang w:val="en-US" w:eastAsia="zh-CN"/>
              </w:rPr>
            </w:pPr>
            <w:ins w:id="3013" w:author="ZTE_wubin" w:date="2020-08-31T15:5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4" w:author="ZTE_wubin" w:date="2020-08-31T16:02:00Z"/>
                <w:sz w:val="18"/>
                <w:szCs w:val="18"/>
                <w:lang w:val="en-US"/>
              </w:rPr>
            </w:pPr>
            <w:ins w:id="301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6" w:author="ZTE_wubin" w:date="2020-08-31T16:02:00Z"/>
                <w:sz w:val="18"/>
                <w:szCs w:val="18"/>
                <w:lang w:val="en-US"/>
              </w:rPr>
            </w:pPr>
            <w:ins w:id="301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8" w:author="ZTE_wubin" w:date="2020-08-31T16:02:00Z"/>
                <w:sz w:val="18"/>
                <w:szCs w:val="18"/>
                <w:lang w:val="en-US"/>
              </w:rPr>
            </w:pPr>
            <w:ins w:id="301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0" w:author="ZTE_wubin" w:date="2020-08-31T16:02:00Z"/>
                <w:sz w:val="18"/>
                <w:szCs w:val="18"/>
                <w:lang w:val="en-US"/>
              </w:rPr>
            </w:pPr>
            <w:ins w:id="302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2" w:author="ZTE_wubin" w:date="2020-08-31T16:02:00Z"/>
                <w:sz w:val="18"/>
                <w:szCs w:val="18"/>
                <w:lang w:val="en-US"/>
              </w:rPr>
            </w:pPr>
            <w:ins w:id="302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4" w:author="ZTE_wubin" w:date="2020-08-31T16:02:00Z"/>
                <w:sz w:val="18"/>
                <w:szCs w:val="18"/>
                <w:lang w:val="en-US"/>
              </w:rPr>
            </w:pPr>
            <w:ins w:id="302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6" w:author="ZTE_wubin" w:date="2020-08-31T16:02:00Z"/>
                <w:sz w:val="18"/>
                <w:szCs w:val="18"/>
                <w:lang w:val="en-US"/>
              </w:rPr>
            </w:pPr>
            <w:ins w:id="302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8" w:author="ZTE_wubin" w:date="2020-08-31T16:02:00Z"/>
                <w:sz w:val="18"/>
                <w:szCs w:val="18"/>
                <w:lang w:val="en-US"/>
              </w:rPr>
            </w:pPr>
            <w:ins w:id="302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0" w:author="ZTE_wubin" w:date="2020-08-31T16:02:00Z"/>
                <w:sz w:val="18"/>
                <w:szCs w:val="18"/>
                <w:lang w:val="en-US"/>
              </w:rPr>
            </w:pPr>
            <w:ins w:id="303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2" w:author="ZTE_wubin" w:date="2020-08-31T16:02:00Z"/>
                <w:sz w:val="18"/>
                <w:szCs w:val="18"/>
                <w:lang w:val="en-US"/>
              </w:rPr>
            </w:pPr>
            <w:ins w:id="303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4" w:author="ZTE_wubin" w:date="2020-08-31T16:02:00Z"/>
                <w:sz w:val="18"/>
                <w:szCs w:val="18"/>
                <w:lang w:val="en-US"/>
              </w:rPr>
            </w:pPr>
            <w:ins w:id="303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6" w:author="ZTE_wubin" w:date="2020-08-31T16:02:00Z"/>
                <w:sz w:val="18"/>
                <w:szCs w:val="18"/>
                <w:lang w:val="en-US"/>
              </w:rPr>
            </w:pPr>
            <w:ins w:id="303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8" w:author="ZTE_wubin" w:date="2020-08-31T16:02:00Z"/>
                <w:sz w:val="18"/>
                <w:szCs w:val="18"/>
                <w:lang w:val="en-US"/>
              </w:rPr>
            </w:pPr>
            <w:ins w:id="303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0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04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4" w:author="ZTE_wubin" w:date="2020-08-31T16:02:00Z"/>
                <w:sz w:val="18"/>
                <w:szCs w:val="18"/>
                <w:lang w:val="en-US" w:eastAsia="zh-CN"/>
              </w:rPr>
            </w:pPr>
            <w:ins w:id="3045" w:author="ZTE_wubin" w:date="2020-08-31T15:56:00Z">
              <w:r>
                <w:rPr>
                  <w:rFonts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6" w:author="ZTE_wubin" w:date="2020-08-31T16:02:00Z"/>
                <w:sz w:val="18"/>
                <w:szCs w:val="18"/>
                <w:lang w:val="en-US" w:eastAsia="zh-CN"/>
              </w:rPr>
            </w:pPr>
            <w:ins w:id="3047" w:author="ZTE_wubin" w:date="2020-08-31T15:5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8" w:author="ZTE_wubin" w:date="2020-08-31T16:02:00Z"/>
                <w:sz w:val="18"/>
                <w:szCs w:val="18"/>
                <w:lang w:val="en-US"/>
              </w:rPr>
            </w:pPr>
            <w:ins w:id="304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0" w:author="ZTE_wubin" w:date="2020-08-31T16:02:00Z"/>
                <w:sz w:val="18"/>
                <w:szCs w:val="18"/>
                <w:lang w:val="en-US"/>
              </w:rPr>
            </w:pPr>
            <w:ins w:id="305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2" w:author="ZTE_wubin" w:date="2020-08-31T16:02:00Z"/>
                <w:sz w:val="18"/>
                <w:szCs w:val="18"/>
                <w:lang w:val="en-US"/>
              </w:rPr>
            </w:pPr>
            <w:ins w:id="305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4" w:author="ZTE_wubin" w:date="2020-08-31T16:02:00Z"/>
                <w:sz w:val="18"/>
                <w:szCs w:val="18"/>
                <w:lang w:val="en-US"/>
              </w:rPr>
            </w:pPr>
            <w:ins w:id="305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6" w:author="ZTE_wubin" w:date="2020-08-31T16:02:00Z"/>
                <w:sz w:val="18"/>
                <w:szCs w:val="18"/>
                <w:lang w:val="en-US"/>
              </w:rPr>
            </w:pPr>
            <w:ins w:id="305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8" w:author="ZTE_wubin" w:date="2020-08-31T16:02:00Z"/>
                <w:sz w:val="18"/>
                <w:szCs w:val="18"/>
                <w:lang w:val="en-US"/>
              </w:rPr>
            </w:pPr>
            <w:ins w:id="305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0" w:author="ZTE_wubin" w:date="2020-08-31T16:02:00Z"/>
                <w:sz w:val="18"/>
                <w:szCs w:val="18"/>
                <w:lang w:val="en-US"/>
              </w:rPr>
            </w:pPr>
            <w:ins w:id="306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2" w:author="ZTE_wubin" w:date="2020-08-31T16:02:00Z"/>
                <w:sz w:val="18"/>
                <w:szCs w:val="18"/>
                <w:lang w:val="en-US"/>
              </w:rPr>
            </w:pPr>
            <w:ins w:id="306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4" w:author="ZTE_wubin" w:date="2020-08-31T16:02:00Z"/>
                <w:sz w:val="18"/>
                <w:szCs w:val="18"/>
                <w:lang w:val="en-US"/>
              </w:rPr>
            </w:pPr>
            <w:ins w:id="306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6" w:author="ZTE_wubin" w:date="2020-08-31T16:02:00Z"/>
                <w:sz w:val="18"/>
                <w:szCs w:val="18"/>
                <w:lang w:val="en-US"/>
              </w:rPr>
            </w:pPr>
            <w:ins w:id="306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8" w:author="ZTE_wubin" w:date="2020-08-31T16:02:00Z"/>
                <w:sz w:val="18"/>
                <w:szCs w:val="18"/>
                <w:lang w:val="en-US"/>
              </w:rPr>
            </w:pPr>
            <w:ins w:id="306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0" w:author="ZTE_wubin" w:date="2020-08-31T16:02:00Z"/>
                <w:sz w:val="18"/>
                <w:szCs w:val="18"/>
                <w:lang w:val="en-US"/>
              </w:rPr>
            </w:pPr>
            <w:ins w:id="307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2" w:author="ZTE_wubin" w:date="2020-08-31T16:02:00Z"/>
                <w:sz w:val="18"/>
                <w:szCs w:val="18"/>
                <w:lang w:val="en-US"/>
              </w:rPr>
            </w:pPr>
            <w:ins w:id="307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4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07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9" w:author="ZTE_wubin" w:date="2020-08-31T16:02:00Z"/>
                <w:sz w:val="18"/>
                <w:szCs w:val="18"/>
                <w:lang w:val="en-US" w:eastAsia="zh-CN"/>
              </w:rPr>
            </w:pPr>
            <w:ins w:id="3080" w:author="ZTE_wubin" w:date="2020-08-31T15:5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1" w:author="ZTE_wubin" w:date="2020-08-31T16:02:00Z"/>
                <w:sz w:val="18"/>
                <w:szCs w:val="18"/>
                <w:lang w:val="en-US"/>
              </w:rPr>
            </w:pPr>
            <w:ins w:id="308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3" w:author="ZTE_wubin" w:date="2020-08-31T16:02:00Z"/>
                <w:sz w:val="18"/>
                <w:szCs w:val="18"/>
                <w:lang w:val="en-US"/>
              </w:rPr>
            </w:pPr>
            <w:ins w:id="308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5" w:author="ZTE_wubin" w:date="2020-08-31T16:02:00Z"/>
                <w:sz w:val="18"/>
                <w:szCs w:val="18"/>
                <w:lang w:val="en-US"/>
              </w:rPr>
            </w:pPr>
            <w:ins w:id="308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7" w:author="ZTE_wubin" w:date="2020-08-31T16:02:00Z"/>
                <w:sz w:val="18"/>
                <w:szCs w:val="18"/>
                <w:lang w:val="en-US"/>
              </w:rPr>
            </w:pPr>
            <w:ins w:id="308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9" w:author="ZTE_wubin" w:date="2020-08-31T16:02:00Z"/>
                <w:sz w:val="18"/>
                <w:szCs w:val="18"/>
                <w:lang w:val="en-US"/>
              </w:rPr>
            </w:pPr>
            <w:ins w:id="309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1" w:author="ZTE_wubin" w:date="2020-08-31T16:02:00Z"/>
                <w:sz w:val="18"/>
                <w:szCs w:val="18"/>
                <w:lang w:val="en-US"/>
              </w:rPr>
            </w:pPr>
            <w:ins w:id="309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3" w:author="ZTE_wubin" w:date="2020-08-31T16:02:00Z"/>
                <w:sz w:val="18"/>
                <w:szCs w:val="18"/>
                <w:lang w:val="en-US"/>
              </w:rPr>
            </w:pPr>
            <w:ins w:id="309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5" w:author="ZTE_wubin" w:date="2020-08-31T16:02:00Z"/>
                <w:sz w:val="18"/>
                <w:szCs w:val="18"/>
                <w:lang w:val="en-US"/>
              </w:rPr>
            </w:pPr>
            <w:ins w:id="309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7" w:author="ZTE_wubin" w:date="2020-08-31T16:02:00Z"/>
                <w:sz w:val="18"/>
                <w:szCs w:val="18"/>
                <w:lang w:val="en-US"/>
              </w:rPr>
            </w:pPr>
            <w:ins w:id="309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9" w:author="ZTE_wubin" w:date="2020-08-31T16:02:00Z"/>
                <w:sz w:val="18"/>
                <w:szCs w:val="18"/>
                <w:lang w:val="en-US"/>
              </w:rPr>
            </w:pPr>
            <w:ins w:id="310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1" w:author="ZTE_wubin" w:date="2020-08-31T16:02:00Z"/>
                <w:sz w:val="18"/>
                <w:szCs w:val="18"/>
                <w:lang w:val="en-US"/>
              </w:rPr>
            </w:pPr>
            <w:ins w:id="310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3" w:author="ZTE_wubin" w:date="2020-08-31T16:02:00Z"/>
                <w:sz w:val="18"/>
                <w:szCs w:val="18"/>
                <w:lang w:val="en-US"/>
              </w:rPr>
            </w:pPr>
            <w:ins w:id="310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5" w:author="ZTE_wubin" w:date="2020-08-31T16:02:00Z"/>
                <w:sz w:val="18"/>
                <w:szCs w:val="18"/>
                <w:lang w:val="en-US"/>
              </w:rPr>
            </w:pPr>
            <w:ins w:id="310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7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108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2" w:author="ZTE_wubin" w:date="2020-08-31T16:02:00Z"/>
                <w:sz w:val="18"/>
                <w:szCs w:val="18"/>
                <w:lang w:val="en-US" w:eastAsia="zh-CN"/>
              </w:rPr>
            </w:pPr>
            <w:ins w:id="3113" w:author="ZTE_wubin" w:date="2020-08-31T15:5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4" w:author="ZTE_wubin" w:date="2020-08-31T16:02:00Z"/>
                <w:sz w:val="18"/>
                <w:szCs w:val="18"/>
                <w:lang w:val="en-US"/>
              </w:rPr>
            </w:pPr>
            <w:ins w:id="311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6" w:author="ZTE_wubin" w:date="2020-08-31T16:02:00Z"/>
                <w:sz w:val="18"/>
                <w:szCs w:val="18"/>
                <w:lang w:val="en-US"/>
              </w:rPr>
            </w:pPr>
            <w:ins w:id="311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8" w:author="ZTE_wubin" w:date="2020-08-31T16:02:00Z"/>
                <w:sz w:val="18"/>
                <w:szCs w:val="18"/>
                <w:lang w:val="en-US"/>
              </w:rPr>
            </w:pPr>
            <w:ins w:id="311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20" w:author="ZTE_wubin" w:date="2020-08-31T16:02:00Z"/>
                <w:sz w:val="18"/>
                <w:szCs w:val="18"/>
                <w:lang w:val="en-US"/>
              </w:rPr>
            </w:pPr>
            <w:ins w:id="312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22" w:author="ZTE_wubin" w:date="2020-08-31T16:02:00Z"/>
                <w:sz w:val="18"/>
                <w:szCs w:val="18"/>
                <w:lang w:val="en-US"/>
              </w:rPr>
            </w:pPr>
            <w:ins w:id="312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24" w:author="ZTE_wubin" w:date="2020-08-31T16:02:00Z"/>
                <w:sz w:val="18"/>
                <w:szCs w:val="18"/>
                <w:lang w:val="en-US"/>
              </w:rPr>
            </w:pPr>
            <w:ins w:id="312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26" w:author="ZTE_wubin" w:date="2020-08-31T16:02:00Z"/>
                <w:sz w:val="18"/>
                <w:szCs w:val="18"/>
                <w:lang w:val="en-US"/>
              </w:rPr>
            </w:pPr>
            <w:ins w:id="312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28" w:author="ZTE_wubin" w:date="2020-08-31T16:02:00Z"/>
                <w:sz w:val="18"/>
                <w:szCs w:val="18"/>
                <w:lang w:val="en-US"/>
              </w:rPr>
            </w:pPr>
            <w:ins w:id="312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30" w:author="ZTE_wubin" w:date="2020-08-31T16:02:00Z"/>
                <w:sz w:val="18"/>
                <w:szCs w:val="18"/>
                <w:lang w:val="en-US"/>
              </w:rPr>
            </w:pPr>
            <w:ins w:id="313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32" w:author="ZTE_wubin" w:date="2020-08-31T16:02:00Z"/>
                <w:sz w:val="18"/>
                <w:szCs w:val="18"/>
                <w:lang w:val="en-US"/>
              </w:rPr>
            </w:pPr>
            <w:ins w:id="313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34" w:author="ZTE_wubin" w:date="2020-08-31T16:02:00Z"/>
                <w:sz w:val="18"/>
                <w:szCs w:val="18"/>
                <w:lang w:val="en-US"/>
              </w:rPr>
            </w:pPr>
            <w:ins w:id="313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36" w:author="ZTE_wubin" w:date="2020-08-31T16:02:00Z"/>
                <w:sz w:val="18"/>
                <w:szCs w:val="18"/>
                <w:lang w:val="en-US"/>
              </w:rPr>
            </w:pPr>
            <w:ins w:id="313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38" w:author="ZTE_wubin" w:date="2020-08-31T16:02:00Z"/>
                <w:sz w:val="18"/>
                <w:szCs w:val="18"/>
                <w:lang w:val="en-US"/>
              </w:rPr>
            </w:pPr>
            <w:ins w:id="313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40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141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42" w:author="ZTE_wubin" w:date="2020-08-31T16:02:00Z"/>
                <w:sz w:val="18"/>
                <w:szCs w:val="18"/>
                <w:lang w:val="en-US" w:eastAsia="zh-CN"/>
              </w:rPr>
            </w:pPr>
            <w:ins w:id="314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CA_n7A-n66(2A)-n78A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44" w:author="ZTE_wubin" w:date="2020-08-31T16:02:00Z"/>
                <w:sz w:val="18"/>
                <w:szCs w:val="18"/>
                <w:lang w:val="en-US" w:eastAsia="zh-CN"/>
              </w:rPr>
            </w:pPr>
            <w:ins w:id="314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14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14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14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149" w:author="ZTE_wubin" w:date="2020-08-31T15:56:00Z">
              <w:r>
                <w:rPr>
                  <w:rFonts w:cs="Arial"/>
                  <w:szCs w:val="18"/>
                  <w:lang w:val="en-US" w:eastAsia="ja-JP"/>
                  <w:rPrChange w:id="315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151" w:author="ZTE_wubin" w:date="2020-08-31T15:56:00Z">
              <w:bookmarkStart w:id="15" w:name="_GoBack"/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15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153" w:author="ZTE_wubin" w:date="2020-08-31T15:56:00Z">
              <w:r>
                <w:rPr>
                  <w:rFonts w:cs="Arial"/>
                  <w:szCs w:val="18"/>
                  <w:lang w:val="en-US" w:eastAsia="zh-CN"/>
                  <w:rPrChange w:id="315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15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15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15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15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159" w:author="ZTE_wubin" w:date="2020-08-31T15:56:00Z">
              <w:r>
                <w:rPr>
                  <w:rFonts w:cs="Arial"/>
                  <w:szCs w:val="18"/>
                  <w:lang w:val="en-US" w:eastAsia="ja-JP"/>
                  <w:rPrChange w:id="316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16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16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163" w:author="ZTE_wubin" w:date="2020-08-31T15:56:00Z">
              <w:r>
                <w:rPr>
                  <w:rFonts w:cs="Arial"/>
                  <w:szCs w:val="18"/>
                  <w:lang w:val="en-US" w:eastAsia="zh-CN"/>
                  <w:rPrChange w:id="316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16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16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16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16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  <w:bookmarkEnd w:id="15"/>
            </w:ins>
            <w:ins w:id="3169" w:author="ZTE_wubin" w:date="2020-08-31T15:56:00Z">
              <w:r>
                <w:rPr>
                  <w:rFonts w:cs="Arial"/>
                  <w:szCs w:val="18"/>
                  <w:lang w:val="en-US" w:eastAsia="ja-JP"/>
                  <w:rPrChange w:id="317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17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17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173" w:author="ZTE_wubin" w:date="2020-08-31T15:56:00Z">
              <w:r>
                <w:rPr>
                  <w:rFonts w:cs="Arial"/>
                  <w:szCs w:val="18"/>
                  <w:lang w:val="en-US" w:eastAsia="zh-CN"/>
                  <w:rPrChange w:id="317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75" w:author="ZTE_wubin" w:date="2020-08-31T16:02:00Z"/>
                <w:sz w:val="18"/>
                <w:szCs w:val="18"/>
                <w:lang w:val="en-US" w:eastAsia="zh-CN"/>
              </w:rPr>
            </w:pPr>
            <w:ins w:id="3176" w:author="ZTE_wubin" w:date="2020-08-31T15:56:00Z">
              <w:r>
                <w:rPr>
                  <w:rFonts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77" w:author="ZTE_wubin" w:date="2020-08-31T16:02:00Z"/>
                <w:sz w:val="18"/>
                <w:szCs w:val="18"/>
                <w:lang w:val="en-US" w:eastAsia="zh-CN"/>
              </w:rPr>
            </w:pPr>
            <w:ins w:id="3178" w:author="ZTE_wubin" w:date="2020-08-31T15:5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79" w:author="ZTE_wubin" w:date="2020-08-31T16:02:00Z"/>
                <w:sz w:val="18"/>
                <w:szCs w:val="18"/>
                <w:lang w:val="en-US"/>
              </w:rPr>
            </w:pPr>
            <w:ins w:id="318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1" w:author="ZTE_wubin" w:date="2020-08-31T16:02:00Z"/>
                <w:sz w:val="18"/>
                <w:szCs w:val="18"/>
                <w:lang w:val="en-US"/>
              </w:rPr>
            </w:pPr>
            <w:ins w:id="318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3" w:author="ZTE_wubin" w:date="2020-08-31T16:02:00Z"/>
                <w:sz w:val="18"/>
                <w:szCs w:val="18"/>
                <w:lang w:val="en-US"/>
              </w:rPr>
            </w:pPr>
            <w:ins w:id="318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5" w:author="ZTE_wubin" w:date="2020-08-31T16:02:00Z"/>
                <w:sz w:val="18"/>
                <w:szCs w:val="18"/>
                <w:lang w:val="en-US"/>
              </w:rPr>
            </w:pPr>
            <w:ins w:id="318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7" w:author="ZTE_wubin" w:date="2020-08-31T16:02:00Z"/>
                <w:sz w:val="18"/>
                <w:szCs w:val="18"/>
                <w:lang w:val="en-US"/>
              </w:rPr>
            </w:pPr>
            <w:ins w:id="318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9" w:author="ZTE_wubin" w:date="2020-08-31T16:02:00Z"/>
                <w:sz w:val="18"/>
                <w:szCs w:val="18"/>
                <w:lang w:val="en-US"/>
              </w:rPr>
            </w:pPr>
            <w:ins w:id="319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91" w:author="ZTE_wubin" w:date="2020-08-31T16:02:00Z"/>
                <w:sz w:val="18"/>
                <w:szCs w:val="18"/>
                <w:lang w:val="en-US"/>
              </w:rPr>
            </w:pPr>
            <w:ins w:id="319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93" w:author="ZTE_wubin" w:date="2020-08-31T16:02:00Z"/>
                <w:sz w:val="18"/>
                <w:szCs w:val="18"/>
                <w:lang w:val="en-US"/>
              </w:rPr>
            </w:pPr>
            <w:ins w:id="319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95" w:author="ZTE_wubin" w:date="2020-08-31T16:02:00Z"/>
                <w:sz w:val="18"/>
                <w:szCs w:val="18"/>
                <w:lang w:val="en-US"/>
              </w:rPr>
            </w:pPr>
            <w:ins w:id="3196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97" w:author="ZTE_wubin" w:date="2020-08-31T16:02:00Z"/>
                <w:sz w:val="18"/>
                <w:szCs w:val="18"/>
                <w:lang w:val="en-US"/>
              </w:rPr>
            </w:pPr>
            <w:ins w:id="3198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99" w:author="ZTE_wubin" w:date="2020-08-31T16:02:00Z"/>
                <w:sz w:val="18"/>
                <w:szCs w:val="18"/>
                <w:lang w:val="en-US"/>
              </w:rPr>
            </w:pPr>
            <w:ins w:id="3200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1" w:author="ZTE_wubin" w:date="2020-08-31T16:02:00Z"/>
                <w:sz w:val="18"/>
                <w:szCs w:val="18"/>
                <w:lang w:val="en-US"/>
              </w:rPr>
            </w:pPr>
            <w:ins w:id="320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3" w:author="ZTE_wubin" w:date="2020-08-31T16:02:00Z"/>
                <w:sz w:val="18"/>
                <w:szCs w:val="18"/>
                <w:lang w:val="en-US"/>
              </w:rPr>
            </w:pPr>
            <w:ins w:id="3204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5" w:author="ZTE_wubin" w:date="2020-08-31T16:02:00Z"/>
                <w:sz w:val="18"/>
                <w:szCs w:val="18"/>
                <w:lang w:val="en-US" w:eastAsia="zh-CN"/>
              </w:rPr>
            </w:pPr>
            <w:ins w:id="3206" w:author="ZTE_wubin" w:date="2020-08-31T16:0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07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1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11" w:author="ZTE_wubin" w:date="2020-08-31T16:02:00Z"/>
                <w:sz w:val="18"/>
                <w:szCs w:val="18"/>
                <w:lang w:val="en-US" w:eastAsia="zh-CN"/>
              </w:rPr>
            </w:pPr>
            <w:ins w:id="3212" w:author="ZTE_wubin" w:date="2020-08-31T15:5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13" w:author="ZTE_wubin" w:date="2020-08-31T16:02:00Z"/>
                <w:sz w:val="18"/>
                <w:szCs w:val="18"/>
                <w:lang w:val="en-US"/>
              </w:rPr>
            </w:pPr>
            <w:ins w:id="3214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15" w:author="ZTE_wubin" w:date="2020-08-31T16:02:00Z"/>
                <w:sz w:val="18"/>
                <w:szCs w:val="18"/>
                <w:lang w:val="en-US"/>
              </w:rPr>
            </w:pPr>
            <w:ins w:id="321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17" w:author="ZTE_wubin" w:date="2020-08-31T16:02:00Z"/>
                <w:sz w:val="18"/>
                <w:szCs w:val="18"/>
                <w:lang w:val="en-US"/>
              </w:rPr>
            </w:pPr>
            <w:ins w:id="321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19" w:author="ZTE_wubin" w:date="2020-08-31T16:02:00Z"/>
                <w:sz w:val="18"/>
                <w:szCs w:val="18"/>
                <w:lang w:val="en-US"/>
              </w:rPr>
            </w:pPr>
            <w:ins w:id="322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21" w:author="ZTE_wubin" w:date="2020-08-31T16:02:00Z"/>
                <w:sz w:val="18"/>
                <w:szCs w:val="18"/>
                <w:lang w:val="en-US"/>
              </w:rPr>
            </w:pPr>
            <w:ins w:id="322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23" w:author="ZTE_wubin" w:date="2020-08-31T16:02:00Z"/>
                <w:sz w:val="18"/>
                <w:szCs w:val="18"/>
                <w:lang w:val="en-US"/>
              </w:rPr>
            </w:pPr>
            <w:ins w:id="322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25" w:author="ZTE_wubin" w:date="2020-08-31T16:02:00Z"/>
                <w:sz w:val="18"/>
                <w:szCs w:val="18"/>
                <w:lang w:val="en-US"/>
              </w:rPr>
            </w:pPr>
            <w:ins w:id="322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27" w:author="ZTE_wubin" w:date="2020-08-31T16:02:00Z"/>
                <w:sz w:val="18"/>
                <w:szCs w:val="18"/>
                <w:lang w:val="en-US"/>
              </w:rPr>
            </w:pPr>
            <w:ins w:id="322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29" w:author="ZTE_wubin" w:date="2020-08-31T16:02:00Z"/>
                <w:sz w:val="18"/>
                <w:szCs w:val="18"/>
                <w:lang w:val="en-US"/>
              </w:rPr>
            </w:pPr>
            <w:ins w:id="3230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1" w:author="ZTE_wubin" w:date="2020-08-31T16:02:00Z"/>
                <w:sz w:val="18"/>
                <w:szCs w:val="18"/>
                <w:lang w:val="en-US"/>
              </w:rPr>
            </w:pPr>
            <w:ins w:id="323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3" w:author="ZTE_wubin" w:date="2020-08-31T16:02:00Z"/>
                <w:sz w:val="18"/>
                <w:szCs w:val="18"/>
                <w:lang w:val="en-US"/>
              </w:rPr>
            </w:pPr>
            <w:ins w:id="3234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5" w:author="ZTE_wubin" w:date="2020-08-31T16:02:00Z"/>
                <w:sz w:val="18"/>
                <w:szCs w:val="18"/>
                <w:lang w:val="en-US"/>
              </w:rPr>
            </w:pPr>
            <w:ins w:id="3236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7" w:author="ZTE_wubin" w:date="2020-08-31T16:02:00Z"/>
                <w:sz w:val="18"/>
                <w:szCs w:val="18"/>
                <w:lang w:val="en-US"/>
              </w:rPr>
            </w:pPr>
            <w:ins w:id="3238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9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40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4" w:author="ZTE_wubin" w:date="2020-08-31T16:02:00Z"/>
                <w:sz w:val="18"/>
                <w:szCs w:val="18"/>
                <w:lang w:val="en-US" w:eastAsia="zh-CN"/>
              </w:rPr>
            </w:pPr>
            <w:ins w:id="3245" w:author="ZTE_wubin" w:date="2020-08-31T15:5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6" w:author="ZTE_wubin" w:date="2020-08-31T16:02:00Z"/>
                <w:sz w:val="18"/>
                <w:szCs w:val="18"/>
                <w:lang w:val="en-US"/>
              </w:rPr>
            </w:pPr>
            <w:ins w:id="324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48" w:author="ZTE_wubin" w:date="2020-08-31T16:02:00Z"/>
                <w:sz w:val="18"/>
                <w:szCs w:val="18"/>
                <w:lang w:val="en-US"/>
              </w:rPr>
            </w:pPr>
            <w:ins w:id="324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50" w:author="ZTE_wubin" w:date="2020-08-31T16:02:00Z"/>
                <w:sz w:val="18"/>
                <w:szCs w:val="18"/>
                <w:lang w:val="en-US"/>
              </w:rPr>
            </w:pPr>
            <w:ins w:id="325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52" w:author="ZTE_wubin" w:date="2020-08-31T16:02:00Z"/>
                <w:sz w:val="18"/>
                <w:szCs w:val="18"/>
                <w:lang w:val="en-US"/>
              </w:rPr>
            </w:pPr>
            <w:ins w:id="325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54" w:author="ZTE_wubin" w:date="2020-08-31T16:02:00Z"/>
                <w:sz w:val="18"/>
                <w:szCs w:val="18"/>
                <w:lang w:val="en-US"/>
              </w:rPr>
            </w:pPr>
            <w:ins w:id="325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56" w:author="ZTE_wubin" w:date="2020-08-31T16:02:00Z"/>
                <w:sz w:val="18"/>
                <w:szCs w:val="18"/>
                <w:lang w:val="en-US"/>
              </w:rPr>
            </w:pPr>
            <w:ins w:id="325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58" w:author="ZTE_wubin" w:date="2020-08-31T16:02:00Z"/>
                <w:sz w:val="18"/>
                <w:szCs w:val="18"/>
                <w:lang w:val="en-US"/>
              </w:rPr>
            </w:pPr>
            <w:ins w:id="325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60" w:author="ZTE_wubin" w:date="2020-08-31T16:02:00Z"/>
                <w:sz w:val="18"/>
                <w:szCs w:val="18"/>
                <w:lang w:val="en-US"/>
              </w:rPr>
            </w:pPr>
            <w:ins w:id="326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62" w:author="ZTE_wubin" w:date="2020-08-31T16:02:00Z"/>
                <w:sz w:val="18"/>
                <w:szCs w:val="18"/>
                <w:lang w:val="en-US"/>
              </w:rPr>
            </w:pPr>
            <w:ins w:id="326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64" w:author="ZTE_wubin" w:date="2020-08-31T16:02:00Z"/>
                <w:sz w:val="18"/>
                <w:szCs w:val="18"/>
                <w:lang w:val="en-US"/>
              </w:rPr>
            </w:pPr>
            <w:ins w:id="326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66" w:author="ZTE_wubin" w:date="2020-08-31T16:02:00Z"/>
                <w:sz w:val="18"/>
                <w:szCs w:val="18"/>
                <w:lang w:val="en-US"/>
              </w:rPr>
            </w:pPr>
            <w:ins w:id="326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68" w:author="ZTE_wubin" w:date="2020-08-31T16:02:00Z"/>
                <w:sz w:val="18"/>
                <w:szCs w:val="18"/>
                <w:lang w:val="en-US"/>
              </w:rPr>
            </w:pPr>
            <w:ins w:id="326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0" w:author="ZTE_wubin" w:date="2020-08-31T16:02:00Z"/>
                <w:sz w:val="18"/>
                <w:szCs w:val="18"/>
                <w:lang w:val="en-US"/>
              </w:rPr>
            </w:pPr>
            <w:ins w:id="327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2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73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4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5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6" w:author="ZTE_wubin" w:date="2020-08-31T16:02:00Z"/>
                <w:sz w:val="18"/>
                <w:szCs w:val="18"/>
                <w:lang w:val="en-US" w:eastAsia="zh-CN"/>
              </w:rPr>
            </w:pPr>
            <w:ins w:id="3277" w:author="ZTE_wubin" w:date="2020-08-31T15:56:00Z">
              <w:r>
                <w:rPr>
                  <w:rFonts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8" w:author="ZTE_wubin" w:date="2020-08-31T16:02:00Z"/>
                <w:sz w:val="18"/>
                <w:szCs w:val="18"/>
                <w:lang w:val="en-US"/>
              </w:rPr>
            </w:pPr>
            <w:ins w:id="3279" w:author="ZTE_wubin" w:date="2020-08-31T15:56:00Z">
              <w:r>
                <w:rPr>
                  <w:rFonts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0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8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4" w:author="ZTE_wubin" w:date="2020-08-31T16:02:00Z"/>
                <w:sz w:val="18"/>
                <w:szCs w:val="18"/>
                <w:lang w:val="en-US" w:eastAsia="zh-CN"/>
              </w:rPr>
            </w:pPr>
            <w:ins w:id="3285" w:author="ZTE_wubin" w:date="2020-08-31T15:56:00Z">
              <w:r>
                <w:rPr>
                  <w:rFonts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6" w:author="ZTE_wubin" w:date="2020-08-31T16:02:00Z"/>
                <w:sz w:val="18"/>
                <w:szCs w:val="18"/>
                <w:lang w:val="en-US" w:eastAsia="zh-CN"/>
              </w:rPr>
            </w:pPr>
            <w:ins w:id="3287" w:author="ZTE_wubin" w:date="2020-08-31T15:5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88" w:author="ZTE_wubin" w:date="2020-08-31T16:02:00Z"/>
                <w:sz w:val="18"/>
                <w:szCs w:val="18"/>
                <w:lang w:val="en-US"/>
              </w:rPr>
            </w:pPr>
            <w:ins w:id="328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90" w:author="ZTE_wubin" w:date="2020-08-31T16:02:00Z"/>
                <w:sz w:val="18"/>
                <w:szCs w:val="18"/>
                <w:lang w:val="en-US"/>
              </w:rPr>
            </w:pPr>
            <w:ins w:id="329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92" w:author="ZTE_wubin" w:date="2020-08-31T16:02:00Z"/>
                <w:sz w:val="18"/>
                <w:szCs w:val="18"/>
                <w:lang w:val="en-US"/>
              </w:rPr>
            </w:pPr>
            <w:ins w:id="329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94" w:author="ZTE_wubin" w:date="2020-08-31T16:02:00Z"/>
                <w:sz w:val="18"/>
                <w:szCs w:val="18"/>
                <w:lang w:val="en-US"/>
              </w:rPr>
            </w:pPr>
            <w:ins w:id="329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96" w:author="ZTE_wubin" w:date="2020-08-31T16:02:00Z"/>
                <w:sz w:val="18"/>
                <w:szCs w:val="18"/>
                <w:lang w:val="en-US"/>
              </w:rPr>
            </w:pPr>
            <w:ins w:id="329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98" w:author="ZTE_wubin" w:date="2020-08-31T16:02:00Z"/>
                <w:sz w:val="18"/>
                <w:szCs w:val="18"/>
                <w:lang w:val="en-US"/>
              </w:rPr>
            </w:pPr>
            <w:ins w:id="329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00" w:author="ZTE_wubin" w:date="2020-08-31T16:02:00Z"/>
                <w:sz w:val="18"/>
                <w:szCs w:val="18"/>
                <w:lang w:val="en-US"/>
              </w:rPr>
            </w:pPr>
            <w:ins w:id="330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02" w:author="ZTE_wubin" w:date="2020-08-31T16:02:00Z"/>
                <w:sz w:val="18"/>
                <w:szCs w:val="18"/>
                <w:lang w:val="en-US"/>
              </w:rPr>
            </w:pPr>
            <w:ins w:id="330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04" w:author="ZTE_wubin" w:date="2020-08-31T16:02:00Z"/>
                <w:sz w:val="18"/>
                <w:szCs w:val="18"/>
                <w:lang w:val="en-US"/>
              </w:rPr>
            </w:pPr>
            <w:ins w:id="330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06" w:author="ZTE_wubin" w:date="2020-08-31T16:02:00Z"/>
                <w:sz w:val="18"/>
                <w:szCs w:val="18"/>
                <w:lang w:val="en-US"/>
              </w:rPr>
            </w:pPr>
            <w:ins w:id="330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08" w:author="ZTE_wubin" w:date="2020-08-31T16:02:00Z"/>
                <w:sz w:val="18"/>
                <w:szCs w:val="18"/>
                <w:lang w:val="en-US"/>
              </w:rPr>
            </w:pPr>
            <w:ins w:id="330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0" w:author="ZTE_wubin" w:date="2020-08-31T16:02:00Z"/>
                <w:sz w:val="18"/>
                <w:szCs w:val="18"/>
                <w:lang w:val="en-US"/>
              </w:rPr>
            </w:pPr>
            <w:ins w:id="331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2" w:author="ZTE_wubin" w:date="2020-08-31T16:02:00Z"/>
                <w:sz w:val="18"/>
                <w:szCs w:val="18"/>
                <w:lang w:val="en-US"/>
              </w:rPr>
            </w:pPr>
            <w:ins w:id="331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4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31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19" w:author="ZTE_wubin" w:date="2020-08-31T16:02:00Z"/>
                <w:sz w:val="18"/>
                <w:szCs w:val="18"/>
                <w:lang w:val="en-US" w:eastAsia="zh-CN"/>
              </w:rPr>
            </w:pPr>
            <w:ins w:id="3320" w:author="ZTE_wubin" w:date="2020-08-31T15:5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1" w:author="ZTE_wubin" w:date="2020-08-31T16:02:00Z"/>
                <w:sz w:val="18"/>
                <w:szCs w:val="18"/>
                <w:lang w:val="en-US"/>
              </w:rPr>
            </w:pPr>
            <w:ins w:id="332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3" w:author="ZTE_wubin" w:date="2020-08-31T16:02:00Z"/>
                <w:sz w:val="18"/>
                <w:szCs w:val="18"/>
                <w:lang w:val="en-US"/>
              </w:rPr>
            </w:pPr>
            <w:ins w:id="332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5" w:author="ZTE_wubin" w:date="2020-08-31T16:02:00Z"/>
                <w:sz w:val="18"/>
                <w:szCs w:val="18"/>
                <w:lang w:val="en-US"/>
              </w:rPr>
            </w:pPr>
            <w:ins w:id="332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7" w:author="ZTE_wubin" w:date="2020-08-31T16:02:00Z"/>
                <w:sz w:val="18"/>
                <w:szCs w:val="18"/>
                <w:lang w:val="en-US"/>
              </w:rPr>
            </w:pPr>
            <w:ins w:id="332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9" w:author="ZTE_wubin" w:date="2020-08-31T16:02:00Z"/>
                <w:sz w:val="18"/>
                <w:szCs w:val="18"/>
                <w:lang w:val="en-US"/>
              </w:rPr>
            </w:pPr>
            <w:ins w:id="333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31" w:author="ZTE_wubin" w:date="2020-08-31T16:02:00Z"/>
                <w:sz w:val="18"/>
                <w:szCs w:val="18"/>
                <w:lang w:val="en-US"/>
              </w:rPr>
            </w:pPr>
            <w:ins w:id="333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33" w:author="ZTE_wubin" w:date="2020-08-31T16:02:00Z"/>
                <w:sz w:val="18"/>
                <w:szCs w:val="18"/>
                <w:lang w:val="en-US"/>
              </w:rPr>
            </w:pPr>
            <w:ins w:id="333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35" w:author="ZTE_wubin" w:date="2020-08-31T16:02:00Z"/>
                <w:sz w:val="18"/>
                <w:szCs w:val="18"/>
                <w:lang w:val="en-US"/>
              </w:rPr>
            </w:pPr>
            <w:ins w:id="333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37" w:author="ZTE_wubin" w:date="2020-08-31T16:02:00Z"/>
                <w:sz w:val="18"/>
                <w:szCs w:val="18"/>
                <w:lang w:val="en-US"/>
              </w:rPr>
            </w:pPr>
            <w:ins w:id="333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39" w:author="ZTE_wubin" w:date="2020-08-31T16:02:00Z"/>
                <w:sz w:val="18"/>
                <w:szCs w:val="18"/>
                <w:lang w:val="en-US"/>
              </w:rPr>
            </w:pPr>
            <w:ins w:id="334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41" w:author="ZTE_wubin" w:date="2020-08-31T16:02:00Z"/>
                <w:sz w:val="18"/>
                <w:szCs w:val="18"/>
                <w:lang w:val="en-US"/>
              </w:rPr>
            </w:pPr>
            <w:ins w:id="334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43" w:author="ZTE_wubin" w:date="2020-08-31T16:02:00Z"/>
                <w:sz w:val="18"/>
                <w:szCs w:val="18"/>
                <w:lang w:val="en-US"/>
              </w:rPr>
            </w:pPr>
            <w:ins w:id="334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45" w:author="ZTE_wubin" w:date="2020-08-31T16:02:00Z"/>
                <w:sz w:val="18"/>
                <w:szCs w:val="18"/>
                <w:lang w:val="en-US"/>
              </w:rPr>
            </w:pPr>
            <w:ins w:id="334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47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348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4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2" w:author="ZTE_wubin" w:date="2020-08-31T16:02:00Z"/>
                <w:sz w:val="18"/>
                <w:szCs w:val="18"/>
                <w:lang w:val="en-US" w:eastAsia="zh-CN"/>
              </w:rPr>
            </w:pPr>
            <w:ins w:id="3353" w:author="ZTE_wubin" w:date="2020-08-31T15:5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4" w:author="ZTE_wubin" w:date="2020-08-31T16:02:00Z"/>
                <w:sz w:val="18"/>
                <w:szCs w:val="18"/>
                <w:lang w:val="en-US"/>
              </w:rPr>
            </w:pPr>
            <w:ins w:id="335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6" w:author="ZTE_wubin" w:date="2020-08-31T16:02:00Z"/>
                <w:sz w:val="18"/>
                <w:szCs w:val="18"/>
                <w:lang w:val="en-US"/>
              </w:rPr>
            </w:pPr>
            <w:ins w:id="335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58" w:author="ZTE_wubin" w:date="2020-08-31T16:02:00Z"/>
                <w:sz w:val="18"/>
                <w:szCs w:val="18"/>
                <w:lang w:val="en-US"/>
              </w:rPr>
            </w:pPr>
            <w:ins w:id="335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60" w:author="ZTE_wubin" w:date="2020-08-31T16:02:00Z"/>
                <w:sz w:val="18"/>
                <w:szCs w:val="18"/>
                <w:lang w:val="en-US"/>
              </w:rPr>
            </w:pPr>
            <w:ins w:id="336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62" w:author="ZTE_wubin" w:date="2020-08-31T16:02:00Z"/>
                <w:sz w:val="18"/>
                <w:szCs w:val="18"/>
                <w:lang w:val="en-US"/>
              </w:rPr>
            </w:pPr>
            <w:ins w:id="336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64" w:author="ZTE_wubin" w:date="2020-08-31T16:02:00Z"/>
                <w:sz w:val="18"/>
                <w:szCs w:val="18"/>
                <w:lang w:val="en-US"/>
              </w:rPr>
            </w:pPr>
            <w:ins w:id="336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66" w:author="ZTE_wubin" w:date="2020-08-31T16:02:00Z"/>
                <w:sz w:val="18"/>
                <w:szCs w:val="18"/>
                <w:lang w:val="en-US"/>
              </w:rPr>
            </w:pPr>
            <w:ins w:id="336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68" w:author="ZTE_wubin" w:date="2020-08-31T16:02:00Z"/>
                <w:sz w:val="18"/>
                <w:szCs w:val="18"/>
                <w:lang w:val="en-US"/>
              </w:rPr>
            </w:pPr>
            <w:ins w:id="336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70" w:author="ZTE_wubin" w:date="2020-08-31T16:02:00Z"/>
                <w:sz w:val="18"/>
                <w:szCs w:val="18"/>
                <w:lang w:val="en-US"/>
              </w:rPr>
            </w:pPr>
            <w:ins w:id="337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72" w:author="ZTE_wubin" w:date="2020-08-31T16:02:00Z"/>
                <w:sz w:val="18"/>
                <w:szCs w:val="18"/>
                <w:lang w:val="en-US"/>
              </w:rPr>
            </w:pPr>
            <w:ins w:id="337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74" w:author="ZTE_wubin" w:date="2020-08-31T16:02:00Z"/>
                <w:sz w:val="18"/>
                <w:szCs w:val="18"/>
                <w:lang w:val="en-US"/>
              </w:rPr>
            </w:pPr>
            <w:ins w:id="337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76" w:author="ZTE_wubin" w:date="2020-08-31T16:02:00Z"/>
                <w:sz w:val="18"/>
                <w:szCs w:val="18"/>
                <w:lang w:val="en-US"/>
              </w:rPr>
            </w:pPr>
            <w:ins w:id="337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78" w:author="ZTE_wubin" w:date="2020-08-31T16:02:00Z"/>
                <w:sz w:val="18"/>
                <w:szCs w:val="18"/>
                <w:lang w:val="en-US"/>
              </w:rPr>
            </w:pPr>
            <w:ins w:id="337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80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381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82" w:author="ZTE_wubin" w:date="2020-08-31T16:02:00Z"/>
                <w:sz w:val="18"/>
                <w:szCs w:val="18"/>
                <w:lang w:val="en-US" w:eastAsia="zh-CN"/>
              </w:rPr>
            </w:pPr>
            <w:ins w:id="3383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CA_n7(2A)-n66(2A)-n78A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84" w:author="ZTE_wubin" w:date="2020-08-31T16:02:00Z"/>
                <w:sz w:val="18"/>
                <w:szCs w:val="18"/>
                <w:lang w:val="en-US" w:eastAsia="zh-CN"/>
              </w:rPr>
            </w:pPr>
            <w:ins w:id="338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38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38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38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389" w:author="ZTE_wubin" w:date="2020-08-31T15:56:00Z">
              <w:r>
                <w:rPr>
                  <w:rFonts w:cs="Arial"/>
                  <w:szCs w:val="18"/>
                  <w:lang w:val="en-US" w:eastAsia="ja-JP"/>
                  <w:rPrChange w:id="339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39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39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393" w:author="ZTE_wubin" w:date="2020-08-31T15:56:00Z">
              <w:r>
                <w:rPr>
                  <w:rFonts w:cs="Arial"/>
                  <w:szCs w:val="18"/>
                  <w:lang w:val="en-US" w:eastAsia="zh-CN"/>
                  <w:rPrChange w:id="339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39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39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39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39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399" w:author="ZTE_wubin" w:date="2020-08-31T15:56:00Z">
              <w:r>
                <w:rPr>
                  <w:rFonts w:cs="Arial"/>
                  <w:szCs w:val="18"/>
                  <w:lang w:val="en-US" w:eastAsia="ja-JP"/>
                  <w:rPrChange w:id="340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40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40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403" w:author="ZTE_wubin" w:date="2020-08-31T15:56:00Z">
              <w:r>
                <w:rPr>
                  <w:rFonts w:cs="Arial"/>
                  <w:szCs w:val="18"/>
                  <w:lang w:val="en-US" w:eastAsia="zh-CN"/>
                  <w:rPrChange w:id="340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405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406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40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40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409" w:author="ZTE_wubin" w:date="2020-08-31T15:56:00Z">
              <w:r>
                <w:rPr>
                  <w:rFonts w:cs="Arial"/>
                  <w:szCs w:val="18"/>
                  <w:lang w:val="en-US" w:eastAsia="ja-JP"/>
                  <w:rPrChange w:id="3410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411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412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413" w:author="ZTE_wubin" w:date="2020-08-31T15:56:00Z">
              <w:r>
                <w:rPr>
                  <w:rFonts w:cs="Arial"/>
                  <w:szCs w:val="18"/>
                  <w:lang w:val="en-US" w:eastAsia="zh-CN"/>
                  <w:rPrChange w:id="3414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15" w:author="ZTE_wubin" w:date="2020-08-31T16:02:00Z"/>
                <w:sz w:val="18"/>
                <w:szCs w:val="18"/>
                <w:lang w:val="en-US" w:eastAsia="zh-CN"/>
              </w:rPr>
            </w:pPr>
            <w:ins w:id="3416" w:author="ZTE_wubin" w:date="2020-08-31T15:56:00Z">
              <w:r>
                <w:rPr>
                  <w:rFonts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17" w:author="ZTE_wubin" w:date="2020-08-31T16:02:00Z"/>
                <w:sz w:val="18"/>
                <w:szCs w:val="18"/>
                <w:lang w:val="en-US"/>
              </w:rPr>
            </w:pPr>
            <w:ins w:id="3418" w:author="ZTE_wubin" w:date="2020-08-31T15:56:00Z">
              <w:r>
                <w:rPr>
                  <w:rFonts w:cs="Arial"/>
                  <w:sz w:val="18"/>
                  <w:szCs w:val="18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19" w:author="ZTE_wubin" w:date="2020-08-31T16:02:00Z"/>
                <w:sz w:val="18"/>
                <w:szCs w:val="18"/>
                <w:lang w:val="en-US" w:eastAsia="zh-CN"/>
              </w:rPr>
            </w:pPr>
            <w:ins w:id="3420" w:author="ZTE_wubin" w:date="2020-08-31T16:0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42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22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23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24" w:author="ZTE_wubin" w:date="2020-08-31T16:02:00Z"/>
                <w:sz w:val="18"/>
                <w:szCs w:val="18"/>
                <w:lang w:val="en-US" w:eastAsia="zh-CN"/>
              </w:rPr>
            </w:pPr>
            <w:ins w:id="3425" w:author="ZTE_wubin" w:date="2020-08-31T15:56:00Z">
              <w:r>
                <w:rPr>
                  <w:rFonts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26" w:author="ZTE_wubin" w:date="2020-08-31T16:02:00Z"/>
                <w:sz w:val="18"/>
                <w:szCs w:val="18"/>
                <w:lang w:val="en-US"/>
              </w:rPr>
            </w:pPr>
            <w:ins w:id="3427" w:author="ZTE_wubin" w:date="2020-08-31T15:56:00Z">
              <w:r>
                <w:rPr>
                  <w:rFonts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28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42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2" w:author="ZTE_wubin" w:date="2020-08-31T16:02:00Z"/>
                <w:sz w:val="18"/>
                <w:szCs w:val="18"/>
                <w:lang w:val="en-US" w:eastAsia="zh-CN"/>
              </w:rPr>
            </w:pPr>
            <w:ins w:id="3433" w:author="ZTE_wubin" w:date="2020-08-31T15:56:00Z">
              <w:r>
                <w:rPr>
                  <w:rFonts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4" w:author="ZTE_wubin" w:date="2020-08-31T16:02:00Z"/>
                <w:sz w:val="18"/>
                <w:szCs w:val="18"/>
                <w:lang w:val="en-US" w:eastAsia="zh-CN"/>
              </w:rPr>
            </w:pPr>
            <w:ins w:id="3435" w:author="ZTE_wubin" w:date="2020-08-31T15:5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6" w:author="ZTE_wubin" w:date="2020-08-31T16:02:00Z"/>
                <w:sz w:val="18"/>
                <w:szCs w:val="18"/>
                <w:lang w:val="en-US"/>
              </w:rPr>
            </w:pPr>
            <w:ins w:id="343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38" w:author="ZTE_wubin" w:date="2020-08-31T16:02:00Z"/>
                <w:sz w:val="18"/>
                <w:szCs w:val="18"/>
                <w:lang w:val="en-US"/>
              </w:rPr>
            </w:pPr>
            <w:ins w:id="343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40" w:author="ZTE_wubin" w:date="2020-08-31T16:02:00Z"/>
                <w:sz w:val="18"/>
                <w:szCs w:val="18"/>
                <w:lang w:val="en-US"/>
              </w:rPr>
            </w:pPr>
            <w:ins w:id="344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42" w:author="ZTE_wubin" w:date="2020-08-31T16:02:00Z"/>
                <w:sz w:val="18"/>
                <w:szCs w:val="18"/>
                <w:lang w:val="en-US"/>
              </w:rPr>
            </w:pPr>
            <w:ins w:id="344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44" w:author="ZTE_wubin" w:date="2020-08-31T16:02:00Z"/>
                <w:sz w:val="18"/>
                <w:szCs w:val="18"/>
                <w:lang w:val="en-US"/>
              </w:rPr>
            </w:pPr>
            <w:ins w:id="344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46" w:author="ZTE_wubin" w:date="2020-08-31T16:02:00Z"/>
                <w:sz w:val="18"/>
                <w:szCs w:val="18"/>
                <w:lang w:val="en-US"/>
              </w:rPr>
            </w:pPr>
            <w:ins w:id="344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48" w:author="ZTE_wubin" w:date="2020-08-31T16:02:00Z"/>
                <w:sz w:val="18"/>
                <w:szCs w:val="18"/>
                <w:lang w:val="en-US"/>
              </w:rPr>
            </w:pPr>
            <w:ins w:id="344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50" w:author="ZTE_wubin" w:date="2020-08-31T16:02:00Z"/>
                <w:sz w:val="18"/>
                <w:szCs w:val="18"/>
                <w:lang w:val="en-US"/>
              </w:rPr>
            </w:pPr>
            <w:ins w:id="345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52" w:author="ZTE_wubin" w:date="2020-08-31T16:02:00Z"/>
                <w:sz w:val="18"/>
                <w:szCs w:val="18"/>
                <w:lang w:val="en-US"/>
              </w:rPr>
            </w:pPr>
            <w:ins w:id="345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54" w:author="ZTE_wubin" w:date="2020-08-31T16:02:00Z"/>
                <w:sz w:val="18"/>
                <w:szCs w:val="18"/>
                <w:lang w:val="en-US"/>
              </w:rPr>
            </w:pPr>
            <w:ins w:id="345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56" w:author="ZTE_wubin" w:date="2020-08-31T16:02:00Z"/>
                <w:sz w:val="18"/>
                <w:szCs w:val="18"/>
                <w:lang w:val="en-US"/>
              </w:rPr>
            </w:pPr>
            <w:ins w:id="345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58" w:author="ZTE_wubin" w:date="2020-08-31T16:02:00Z"/>
                <w:sz w:val="18"/>
                <w:szCs w:val="18"/>
                <w:lang w:val="en-US"/>
              </w:rPr>
            </w:pPr>
            <w:ins w:id="345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0" w:author="ZTE_wubin" w:date="2020-08-31T16:02:00Z"/>
                <w:sz w:val="18"/>
                <w:szCs w:val="18"/>
                <w:lang w:val="en-US"/>
              </w:rPr>
            </w:pPr>
            <w:ins w:id="346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2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463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4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5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7" w:author="ZTE_wubin" w:date="2020-08-31T16:02:00Z"/>
                <w:sz w:val="18"/>
                <w:szCs w:val="18"/>
                <w:lang w:val="en-US" w:eastAsia="zh-CN"/>
              </w:rPr>
            </w:pPr>
            <w:ins w:id="3468" w:author="ZTE_wubin" w:date="2020-08-31T15:5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69" w:author="ZTE_wubin" w:date="2020-08-31T16:02:00Z"/>
                <w:sz w:val="18"/>
                <w:szCs w:val="18"/>
                <w:lang w:val="en-US"/>
              </w:rPr>
            </w:pPr>
            <w:ins w:id="3470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71" w:author="ZTE_wubin" w:date="2020-08-31T16:02:00Z"/>
                <w:sz w:val="18"/>
                <w:szCs w:val="18"/>
                <w:lang w:val="en-US"/>
              </w:rPr>
            </w:pPr>
            <w:ins w:id="347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73" w:author="ZTE_wubin" w:date="2020-08-31T16:02:00Z"/>
                <w:sz w:val="18"/>
                <w:szCs w:val="18"/>
                <w:lang w:val="en-US"/>
              </w:rPr>
            </w:pPr>
            <w:ins w:id="347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75" w:author="ZTE_wubin" w:date="2020-08-31T16:02:00Z"/>
                <w:sz w:val="18"/>
                <w:szCs w:val="18"/>
                <w:lang w:val="en-US"/>
              </w:rPr>
            </w:pPr>
            <w:ins w:id="347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77" w:author="ZTE_wubin" w:date="2020-08-31T16:02:00Z"/>
                <w:sz w:val="18"/>
                <w:szCs w:val="18"/>
                <w:lang w:val="en-US"/>
              </w:rPr>
            </w:pPr>
            <w:ins w:id="347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79" w:author="ZTE_wubin" w:date="2020-08-31T16:02:00Z"/>
                <w:sz w:val="18"/>
                <w:szCs w:val="18"/>
                <w:lang w:val="en-US"/>
              </w:rPr>
            </w:pPr>
            <w:ins w:id="348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81" w:author="ZTE_wubin" w:date="2020-08-31T16:02:00Z"/>
                <w:sz w:val="18"/>
                <w:szCs w:val="18"/>
                <w:lang w:val="en-US"/>
              </w:rPr>
            </w:pPr>
            <w:ins w:id="348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83" w:author="ZTE_wubin" w:date="2020-08-31T16:02:00Z"/>
                <w:sz w:val="18"/>
                <w:szCs w:val="18"/>
                <w:lang w:val="en-US"/>
              </w:rPr>
            </w:pPr>
            <w:ins w:id="348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85" w:author="ZTE_wubin" w:date="2020-08-31T16:02:00Z"/>
                <w:sz w:val="18"/>
                <w:szCs w:val="18"/>
                <w:lang w:val="en-US"/>
              </w:rPr>
            </w:pPr>
            <w:ins w:id="348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87" w:author="ZTE_wubin" w:date="2020-08-31T16:02:00Z"/>
                <w:sz w:val="18"/>
                <w:szCs w:val="18"/>
                <w:lang w:val="en-US"/>
              </w:rPr>
            </w:pPr>
            <w:ins w:id="348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89" w:author="ZTE_wubin" w:date="2020-08-31T16:02:00Z"/>
                <w:sz w:val="18"/>
                <w:szCs w:val="18"/>
                <w:lang w:val="en-US"/>
              </w:rPr>
            </w:pPr>
            <w:ins w:id="349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1" w:author="ZTE_wubin" w:date="2020-08-31T16:02:00Z"/>
                <w:sz w:val="18"/>
                <w:szCs w:val="18"/>
                <w:lang w:val="en-US"/>
              </w:rPr>
            </w:pPr>
            <w:ins w:id="349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3" w:author="ZTE_wubin" w:date="2020-08-31T16:02:00Z"/>
                <w:sz w:val="18"/>
                <w:szCs w:val="18"/>
                <w:lang w:val="en-US"/>
              </w:rPr>
            </w:pPr>
            <w:ins w:id="349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5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496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49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00" w:author="ZTE_wubin" w:date="2020-08-31T16:02:00Z"/>
                <w:sz w:val="18"/>
                <w:szCs w:val="18"/>
                <w:lang w:val="en-US" w:eastAsia="zh-CN"/>
              </w:rPr>
            </w:pPr>
            <w:ins w:id="3501" w:author="ZTE_wubin" w:date="2020-08-31T15:5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02" w:author="ZTE_wubin" w:date="2020-08-31T16:02:00Z"/>
                <w:sz w:val="18"/>
                <w:szCs w:val="18"/>
                <w:lang w:val="en-US"/>
              </w:rPr>
            </w:pPr>
            <w:ins w:id="350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04" w:author="ZTE_wubin" w:date="2020-08-31T16:02:00Z"/>
                <w:sz w:val="18"/>
                <w:szCs w:val="18"/>
                <w:lang w:val="en-US"/>
              </w:rPr>
            </w:pPr>
            <w:ins w:id="350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06" w:author="ZTE_wubin" w:date="2020-08-31T16:02:00Z"/>
                <w:sz w:val="18"/>
                <w:szCs w:val="18"/>
                <w:lang w:val="en-US"/>
              </w:rPr>
            </w:pPr>
            <w:ins w:id="350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08" w:author="ZTE_wubin" w:date="2020-08-31T16:02:00Z"/>
                <w:sz w:val="18"/>
                <w:szCs w:val="18"/>
                <w:lang w:val="en-US"/>
              </w:rPr>
            </w:pPr>
            <w:ins w:id="350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10" w:author="ZTE_wubin" w:date="2020-08-31T16:02:00Z"/>
                <w:sz w:val="18"/>
                <w:szCs w:val="18"/>
                <w:lang w:val="en-US"/>
              </w:rPr>
            </w:pPr>
            <w:ins w:id="351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12" w:author="ZTE_wubin" w:date="2020-08-31T16:02:00Z"/>
                <w:sz w:val="18"/>
                <w:szCs w:val="18"/>
                <w:lang w:val="en-US"/>
              </w:rPr>
            </w:pPr>
            <w:ins w:id="351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14" w:author="ZTE_wubin" w:date="2020-08-31T16:02:00Z"/>
                <w:sz w:val="18"/>
                <w:szCs w:val="18"/>
                <w:lang w:val="en-US"/>
              </w:rPr>
            </w:pPr>
            <w:ins w:id="351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16" w:author="ZTE_wubin" w:date="2020-08-31T16:02:00Z"/>
                <w:sz w:val="18"/>
                <w:szCs w:val="18"/>
                <w:lang w:val="en-US"/>
              </w:rPr>
            </w:pPr>
            <w:ins w:id="351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18" w:author="ZTE_wubin" w:date="2020-08-31T16:02:00Z"/>
                <w:sz w:val="18"/>
                <w:szCs w:val="18"/>
                <w:lang w:val="en-US"/>
              </w:rPr>
            </w:pPr>
            <w:ins w:id="351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20" w:author="ZTE_wubin" w:date="2020-08-31T16:02:00Z"/>
                <w:sz w:val="18"/>
                <w:szCs w:val="18"/>
                <w:lang w:val="en-US"/>
              </w:rPr>
            </w:pPr>
            <w:ins w:id="352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22" w:author="ZTE_wubin" w:date="2020-08-31T16:02:00Z"/>
                <w:sz w:val="18"/>
                <w:szCs w:val="18"/>
                <w:lang w:val="en-US"/>
              </w:rPr>
            </w:pPr>
            <w:ins w:id="352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24" w:author="ZTE_wubin" w:date="2020-08-31T16:02:00Z"/>
                <w:sz w:val="18"/>
                <w:szCs w:val="18"/>
                <w:lang w:val="en-US"/>
              </w:rPr>
            </w:pPr>
            <w:ins w:id="352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26" w:author="ZTE_wubin" w:date="2020-08-31T16:02:00Z"/>
                <w:sz w:val="18"/>
                <w:szCs w:val="18"/>
                <w:lang w:val="en-US"/>
              </w:rPr>
            </w:pPr>
            <w:ins w:id="352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28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29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30" w:author="ZTE_wubin" w:date="2020-08-31T16:02:00Z"/>
                <w:sz w:val="18"/>
                <w:szCs w:val="18"/>
                <w:lang w:val="en-US" w:eastAsia="zh-CN"/>
              </w:rPr>
            </w:pPr>
            <w:ins w:id="3531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CA_n7(2A)-n66A-n78(2A)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32" w:author="ZTE_wubin" w:date="2020-08-31T16:02:00Z"/>
                <w:sz w:val="18"/>
                <w:szCs w:val="18"/>
                <w:lang w:val="en-US" w:eastAsia="zh-CN"/>
              </w:rPr>
            </w:pPr>
            <w:ins w:id="3533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534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535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536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537" w:author="ZTE_wubin" w:date="2020-08-31T15:56:00Z">
              <w:r>
                <w:rPr>
                  <w:rFonts w:cs="Arial"/>
                  <w:szCs w:val="18"/>
                  <w:lang w:val="en-US" w:eastAsia="ja-JP"/>
                  <w:rPrChange w:id="3538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539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540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541" w:author="ZTE_wubin" w:date="2020-08-31T15:56:00Z">
              <w:r>
                <w:rPr>
                  <w:rFonts w:cs="Arial"/>
                  <w:szCs w:val="18"/>
                  <w:lang w:val="en-US" w:eastAsia="zh-CN"/>
                  <w:rPrChange w:id="3542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543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544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545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546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547" w:author="ZTE_wubin" w:date="2020-08-31T15:56:00Z">
              <w:r>
                <w:rPr>
                  <w:rFonts w:cs="Arial"/>
                  <w:szCs w:val="18"/>
                  <w:lang w:val="en-US" w:eastAsia="ja-JP"/>
                  <w:rPrChange w:id="3548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549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550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551" w:author="ZTE_wubin" w:date="2020-08-31T15:56:00Z">
              <w:r>
                <w:rPr>
                  <w:rFonts w:cs="Arial"/>
                  <w:szCs w:val="18"/>
                  <w:lang w:val="en-US" w:eastAsia="zh-CN"/>
                  <w:rPrChange w:id="3552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553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554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555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556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557" w:author="ZTE_wubin" w:date="2020-08-31T15:56:00Z">
              <w:r>
                <w:rPr>
                  <w:rFonts w:cs="Arial"/>
                  <w:szCs w:val="18"/>
                  <w:lang w:val="en-US" w:eastAsia="ja-JP"/>
                  <w:rPrChange w:id="3558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559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560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561" w:author="ZTE_wubin" w:date="2020-08-31T15:56:00Z">
              <w:r>
                <w:rPr>
                  <w:rFonts w:cs="Arial"/>
                  <w:szCs w:val="18"/>
                  <w:lang w:val="en-US" w:eastAsia="zh-CN"/>
                  <w:rPrChange w:id="3562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3" w:author="ZTE_wubin" w:date="2020-08-31T16:02:00Z"/>
                <w:sz w:val="18"/>
                <w:szCs w:val="18"/>
                <w:lang w:val="en-US" w:eastAsia="zh-CN"/>
              </w:rPr>
            </w:pPr>
            <w:ins w:id="3564" w:author="ZTE_wubin" w:date="2020-08-31T15:56:00Z">
              <w:r>
                <w:rPr>
                  <w:rFonts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5" w:author="ZTE_wubin" w:date="2020-08-31T16:02:00Z"/>
                <w:sz w:val="18"/>
                <w:szCs w:val="18"/>
                <w:lang w:val="en-US"/>
              </w:rPr>
            </w:pPr>
            <w:ins w:id="3566" w:author="ZTE_wubin" w:date="2020-08-31T15:56:00Z">
              <w:r>
                <w:rPr>
                  <w:rFonts w:cs="Arial"/>
                  <w:sz w:val="18"/>
                  <w:szCs w:val="18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7" w:author="ZTE_wubin" w:date="2020-08-31T16:02:00Z"/>
                <w:sz w:val="18"/>
                <w:szCs w:val="18"/>
                <w:lang w:val="en-US" w:eastAsia="zh-CN"/>
              </w:rPr>
            </w:pPr>
            <w:ins w:id="3568" w:author="ZTE_wubin" w:date="2020-08-31T16:0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6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2" w:author="ZTE_wubin" w:date="2020-08-31T16:02:00Z"/>
                <w:sz w:val="18"/>
                <w:szCs w:val="18"/>
                <w:lang w:val="en-US" w:eastAsia="zh-CN"/>
              </w:rPr>
            </w:pPr>
            <w:ins w:id="3573" w:author="ZTE_wubin" w:date="2020-08-31T15:56:00Z">
              <w:r>
                <w:rPr>
                  <w:rFonts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4" w:author="ZTE_wubin" w:date="2020-08-31T16:02:00Z"/>
                <w:sz w:val="18"/>
                <w:szCs w:val="18"/>
                <w:lang w:val="en-US" w:eastAsia="zh-CN"/>
              </w:rPr>
            </w:pPr>
            <w:ins w:id="3575" w:author="ZTE_wubin" w:date="2020-08-31T15:56:00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6" w:author="ZTE_wubin" w:date="2020-08-31T16:02:00Z"/>
                <w:sz w:val="18"/>
                <w:szCs w:val="18"/>
                <w:lang w:val="en-US"/>
              </w:rPr>
            </w:pPr>
            <w:ins w:id="357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8" w:author="ZTE_wubin" w:date="2020-08-31T16:02:00Z"/>
                <w:sz w:val="18"/>
                <w:szCs w:val="18"/>
                <w:lang w:val="en-US"/>
              </w:rPr>
            </w:pPr>
            <w:ins w:id="357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0" w:author="ZTE_wubin" w:date="2020-08-31T16:02:00Z"/>
                <w:sz w:val="18"/>
                <w:szCs w:val="18"/>
                <w:lang w:val="en-US"/>
              </w:rPr>
            </w:pPr>
            <w:ins w:id="358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2" w:author="ZTE_wubin" w:date="2020-08-31T16:02:00Z"/>
                <w:sz w:val="18"/>
                <w:szCs w:val="18"/>
                <w:lang w:val="en-US"/>
              </w:rPr>
            </w:pPr>
            <w:ins w:id="358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4" w:author="ZTE_wubin" w:date="2020-08-31T16:02:00Z"/>
                <w:sz w:val="18"/>
                <w:szCs w:val="18"/>
                <w:lang w:val="en-US"/>
              </w:rPr>
            </w:pPr>
            <w:ins w:id="358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6" w:author="ZTE_wubin" w:date="2020-08-31T16:02:00Z"/>
                <w:sz w:val="18"/>
                <w:szCs w:val="18"/>
                <w:lang w:val="en-US"/>
              </w:rPr>
            </w:pPr>
            <w:ins w:id="358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8" w:author="ZTE_wubin" w:date="2020-08-31T16:02:00Z"/>
                <w:sz w:val="18"/>
                <w:szCs w:val="18"/>
                <w:lang w:val="en-US"/>
              </w:rPr>
            </w:pPr>
            <w:ins w:id="358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0" w:author="ZTE_wubin" w:date="2020-08-31T16:02:00Z"/>
                <w:sz w:val="18"/>
                <w:szCs w:val="18"/>
                <w:lang w:val="en-US"/>
              </w:rPr>
            </w:pPr>
            <w:ins w:id="359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2" w:author="ZTE_wubin" w:date="2020-08-31T16:02:00Z"/>
                <w:sz w:val="18"/>
                <w:szCs w:val="18"/>
                <w:lang w:val="en-US"/>
              </w:rPr>
            </w:pPr>
            <w:ins w:id="359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4" w:author="ZTE_wubin" w:date="2020-08-31T16:02:00Z"/>
                <w:sz w:val="18"/>
                <w:szCs w:val="18"/>
                <w:lang w:val="en-US"/>
              </w:rPr>
            </w:pPr>
            <w:ins w:id="359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6" w:author="ZTE_wubin" w:date="2020-08-31T16:02:00Z"/>
                <w:sz w:val="18"/>
                <w:szCs w:val="18"/>
                <w:lang w:val="en-US"/>
              </w:rPr>
            </w:pPr>
            <w:ins w:id="359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8" w:author="ZTE_wubin" w:date="2020-08-31T16:02:00Z"/>
                <w:sz w:val="18"/>
                <w:szCs w:val="18"/>
                <w:lang w:val="en-US"/>
              </w:rPr>
            </w:pPr>
            <w:ins w:id="359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0" w:author="ZTE_wubin" w:date="2020-08-31T16:02:00Z"/>
                <w:sz w:val="18"/>
                <w:szCs w:val="18"/>
                <w:lang w:val="en-US"/>
              </w:rPr>
            </w:pPr>
            <w:ins w:id="360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2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603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4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5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7" w:author="ZTE_wubin" w:date="2020-08-31T16:02:00Z"/>
                <w:sz w:val="18"/>
                <w:szCs w:val="18"/>
                <w:lang w:val="en-US" w:eastAsia="zh-CN"/>
              </w:rPr>
            </w:pPr>
            <w:ins w:id="3608" w:author="ZTE_wubin" w:date="2020-08-31T15:56:00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9" w:author="ZTE_wubin" w:date="2020-08-31T16:02:00Z"/>
                <w:sz w:val="18"/>
                <w:szCs w:val="18"/>
                <w:lang w:val="en-US"/>
              </w:rPr>
            </w:pPr>
            <w:ins w:id="3610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1" w:author="ZTE_wubin" w:date="2020-08-31T16:02:00Z"/>
                <w:sz w:val="18"/>
                <w:szCs w:val="18"/>
                <w:lang w:val="en-US"/>
              </w:rPr>
            </w:pPr>
            <w:ins w:id="361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3" w:author="ZTE_wubin" w:date="2020-08-31T16:02:00Z"/>
                <w:sz w:val="18"/>
                <w:szCs w:val="18"/>
                <w:lang w:val="en-US"/>
              </w:rPr>
            </w:pPr>
            <w:ins w:id="3614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5" w:author="ZTE_wubin" w:date="2020-08-31T16:02:00Z"/>
                <w:sz w:val="18"/>
                <w:szCs w:val="18"/>
                <w:lang w:val="en-US"/>
              </w:rPr>
            </w:pPr>
            <w:ins w:id="3616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7" w:author="ZTE_wubin" w:date="2020-08-31T16:02:00Z"/>
                <w:sz w:val="18"/>
                <w:szCs w:val="18"/>
                <w:lang w:val="en-US"/>
              </w:rPr>
            </w:pPr>
            <w:ins w:id="3618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9" w:author="ZTE_wubin" w:date="2020-08-31T16:02:00Z"/>
                <w:sz w:val="18"/>
                <w:szCs w:val="18"/>
                <w:lang w:val="en-US"/>
              </w:rPr>
            </w:pPr>
            <w:ins w:id="3620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1" w:author="ZTE_wubin" w:date="2020-08-31T16:02:00Z"/>
                <w:sz w:val="18"/>
                <w:szCs w:val="18"/>
                <w:lang w:val="en-US"/>
              </w:rPr>
            </w:pPr>
            <w:ins w:id="3622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3" w:author="ZTE_wubin" w:date="2020-08-31T16:02:00Z"/>
                <w:sz w:val="18"/>
                <w:szCs w:val="18"/>
                <w:lang w:val="en-US"/>
              </w:rPr>
            </w:pPr>
            <w:ins w:id="3624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5" w:author="ZTE_wubin" w:date="2020-08-31T16:02:00Z"/>
                <w:sz w:val="18"/>
                <w:szCs w:val="18"/>
                <w:lang w:val="en-US"/>
              </w:rPr>
            </w:pPr>
            <w:ins w:id="3626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7" w:author="ZTE_wubin" w:date="2020-08-31T16:02:00Z"/>
                <w:sz w:val="18"/>
                <w:szCs w:val="18"/>
                <w:lang w:val="en-US"/>
              </w:rPr>
            </w:pPr>
            <w:ins w:id="3628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9" w:author="ZTE_wubin" w:date="2020-08-31T16:02:00Z"/>
                <w:sz w:val="18"/>
                <w:szCs w:val="18"/>
                <w:lang w:val="en-US"/>
              </w:rPr>
            </w:pPr>
            <w:ins w:id="3630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1" w:author="ZTE_wubin" w:date="2020-08-31T16:02:00Z"/>
                <w:sz w:val="18"/>
                <w:szCs w:val="18"/>
                <w:lang w:val="en-US"/>
              </w:rPr>
            </w:pPr>
            <w:ins w:id="3632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3" w:author="ZTE_wubin" w:date="2020-08-31T16:02:00Z"/>
                <w:sz w:val="18"/>
                <w:szCs w:val="18"/>
                <w:lang w:val="en-US"/>
              </w:rPr>
            </w:pPr>
            <w:ins w:id="3634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5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636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40" w:author="ZTE_wubin" w:date="2020-08-31T16:02:00Z"/>
                <w:sz w:val="18"/>
                <w:szCs w:val="18"/>
                <w:lang w:val="en-US" w:eastAsia="zh-CN"/>
              </w:rPr>
            </w:pPr>
            <w:ins w:id="3641" w:author="ZTE_wubin" w:date="2020-08-31T15:56:00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42" w:author="ZTE_wubin" w:date="2020-08-31T16:02:00Z"/>
                <w:sz w:val="18"/>
                <w:szCs w:val="18"/>
                <w:lang w:val="en-US"/>
              </w:rPr>
            </w:pPr>
            <w:ins w:id="364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44" w:author="ZTE_wubin" w:date="2020-08-31T16:02:00Z"/>
                <w:sz w:val="18"/>
                <w:szCs w:val="18"/>
                <w:lang w:val="en-US"/>
              </w:rPr>
            </w:pPr>
            <w:ins w:id="364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46" w:author="ZTE_wubin" w:date="2020-08-31T16:02:00Z"/>
                <w:sz w:val="18"/>
                <w:szCs w:val="18"/>
                <w:lang w:val="en-US"/>
              </w:rPr>
            </w:pPr>
            <w:ins w:id="3647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48" w:author="ZTE_wubin" w:date="2020-08-31T16:02:00Z"/>
                <w:sz w:val="18"/>
                <w:szCs w:val="18"/>
                <w:lang w:val="en-US"/>
              </w:rPr>
            </w:pPr>
            <w:ins w:id="3649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50" w:author="ZTE_wubin" w:date="2020-08-31T16:02:00Z"/>
                <w:sz w:val="18"/>
                <w:szCs w:val="18"/>
                <w:lang w:val="en-US"/>
              </w:rPr>
            </w:pPr>
            <w:ins w:id="3651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52" w:author="ZTE_wubin" w:date="2020-08-31T16:02:00Z"/>
                <w:sz w:val="18"/>
                <w:szCs w:val="18"/>
                <w:lang w:val="en-US"/>
              </w:rPr>
            </w:pPr>
            <w:ins w:id="3653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54" w:author="ZTE_wubin" w:date="2020-08-31T16:02:00Z"/>
                <w:sz w:val="18"/>
                <w:szCs w:val="18"/>
                <w:lang w:val="en-US"/>
              </w:rPr>
            </w:pPr>
            <w:ins w:id="3655" w:author="ZTE_wubin" w:date="2020-08-31T15:56:00Z">
              <w:r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56" w:author="ZTE_wubin" w:date="2020-08-31T16:02:00Z"/>
                <w:sz w:val="18"/>
                <w:szCs w:val="18"/>
                <w:lang w:val="en-US"/>
              </w:rPr>
            </w:pPr>
            <w:ins w:id="365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58" w:author="ZTE_wubin" w:date="2020-08-31T16:02:00Z"/>
                <w:sz w:val="18"/>
                <w:szCs w:val="18"/>
                <w:lang w:val="en-US"/>
              </w:rPr>
            </w:pPr>
            <w:ins w:id="3659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60" w:author="ZTE_wubin" w:date="2020-08-31T16:02:00Z"/>
                <w:sz w:val="18"/>
                <w:szCs w:val="18"/>
                <w:lang w:val="en-US"/>
              </w:rPr>
            </w:pPr>
            <w:ins w:id="3661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62" w:author="ZTE_wubin" w:date="2020-08-31T16:02:00Z"/>
                <w:sz w:val="18"/>
                <w:szCs w:val="18"/>
                <w:lang w:val="en-US"/>
              </w:rPr>
            </w:pPr>
            <w:ins w:id="3663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64" w:author="ZTE_wubin" w:date="2020-08-31T16:02:00Z"/>
                <w:sz w:val="18"/>
                <w:szCs w:val="18"/>
                <w:lang w:val="en-US"/>
              </w:rPr>
            </w:pPr>
            <w:ins w:id="3665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66" w:author="ZTE_wubin" w:date="2020-08-31T16:02:00Z"/>
                <w:sz w:val="18"/>
                <w:szCs w:val="18"/>
                <w:lang w:val="en-US"/>
              </w:rPr>
            </w:pPr>
            <w:ins w:id="3667" w:author="ZTE_wubin" w:date="2020-08-31T15:56:00Z">
              <w:r>
                <w:rPr>
                  <w:rFonts w:cs="Arial"/>
                  <w:sz w:val="18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68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66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70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71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72" w:author="ZTE_wubin" w:date="2020-08-31T16:02:00Z"/>
                <w:sz w:val="18"/>
                <w:szCs w:val="18"/>
                <w:lang w:val="en-US" w:eastAsia="zh-CN"/>
              </w:rPr>
            </w:pPr>
            <w:ins w:id="3673" w:author="ZTE_wubin" w:date="2020-08-31T15:56:00Z">
              <w:r>
                <w:rPr>
                  <w:rFonts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74" w:author="ZTE_wubin" w:date="2020-08-31T16:02:00Z"/>
                <w:sz w:val="18"/>
                <w:szCs w:val="18"/>
                <w:lang w:val="en-US"/>
              </w:rPr>
            </w:pPr>
            <w:ins w:id="3675" w:author="ZTE_wubin" w:date="2020-08-31T15:56:00Z">
              <w:r>
                <w:rPr>
                  <w:rFonts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76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677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78" w:author="ZTE_wubin" w:date="2020-08-31T16:02:00Z"/>
                <w:sz w:val="18"/>
                <w:szCs w:val="18"/>
                <w:lang w:val="en-US" w:eastAsia="zh-CN"/>
              </w:rPr>
            </w:pPr>
            <w:ins w:id="3679" w:author="ZTE_wubin" w:date="2020-08-31T15:56:00Z">
              <w:r>
                <w:rPr>
                  <w:sz w:val="18"/>
                  <w:szCs w:val="18"/>
                  <w:lang w:val="en-US" w:eastAsia="zh-CN"/>
                </w:rPr>
                <w:t>CA_n7(2A)-n66(2A)-n78(2A)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80" w:author="ZTE_wubin" w:date="2020-08-31T16:02:00Z"/>
                <w:sz w:val="18"/>
                <w:szCs w:val="18"/>
                <w:lang w:val="en-US" w:eastAsia="zh-CN"/>
              </w:rPr>
            </w:pPr>
            <w:ins w:id="3681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682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683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684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685" w:author="ZTE_wubin" w:date="2020-08-31T15:56:00Z">
              <w:r>
                <w:rPr>
                  <w:rFonts w:cs="Arial"/>
                  <w:szCs w:val="18"/>
                  <w:lang w:val="en-US" w:eastAsia="ja-JP"/>
                  <w:rPrChange w:id="3686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68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68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689" w:author="ZTE_wubin" w:date="2020-08-31T15:56:00Z">
              <w:r>
                <w:rPr>
                  <w:rFonts w:cs="Arial"/>
                  <w:szCs w:val="18"/>
                  <w:lang w:val="en-US" w:eastAsia="zh-CN"/>
                  <w:rPrChange w:id="3690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691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692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693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694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</w:t>
              </w:r>
            </w:ins>
            <w:ins w:id="3695" w:author="ZTE_wubin" w:date="2020-08-31T15:56:00Z">
              <w:r>
                <w:rPr>
                  <w:rFonts w:cs="Arial"/>
                  <w:szCs w:val="18"/>
                  <w:lang w:val="en-US" w:eastAsia="ja-JP"/>
                  <w:rPrChange w:id="3696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69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69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699" w:author="ZTE_wubin" w:date="2020-08-31T15:56:00Z">
              <w:r>
                <w:rPr>
                  <w:rFonts w:cs="Arial"/>
                  <w:szCs w:val="18"/>
                  <w:lang w:val="en-US" w:eastAsia="zh-CN"/>
                  <w:rPrChange w:id="3700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 xml:space="preserve">A </w:t>
              </w:r>
            </w:ins>
            <w:ins w:id="3701" w:author="ZTE_wubin" w:date="2020-08-31T15:56:00Z">
              <w:r>
                <w:rPr>
                  <w:rFonts w:hint="eastAsia" w:cs="Arial"/>
                  <w:sz w:val="18"/>
                  <w:szCs w:val="18"/>
                  <w:lang w:eastAsia="zh-CN"/>
                </w:rPr>
                <w:t>CA</w:t>
              </w:r>
            </w:ins>
            <w:ins w:id="3702" w:author="ZTE_wubin" w:date="2020-08-31T15:56:00Z">
              <w:r>
                <w:rPr>
                  <w:rFonts w:cs="Arial"/>
                  <w:sz w:val="18"/>
                  <w:szCs w:val="18"/>
                </w:rPr>
                <w:t>_</w:t>
              </w:r>
            </w:ins>
            <w:ins w:id="3703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704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66</w:t>
              </w:r>
            </w:ins>
            <w:ins w:id="3705" w:author="ZTE_wubin" w:date="2020-08-31T15:56:00Z">
              <w:r>
                <w:rPr>
                  <w:rFonts w:cs="Arial"/>
                  <w:szCs w:val="18"/>
                  <w:lang w:val="en-US" w:eastAsia="ja-JP"/>
                  <w:rPrChange w:id="3706" w:author="Aijun" w:date="2020-11-16T15:02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3707" w:author="ZTE_wubin" w:date="2020-08-31T15:56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n</w:t>
              </w:r>
            </w:ins>
            <w:ins w:id="3708" w:author="ZTE_wubin" w:date="2020-08-31T15:56:00Z">
              <w:r>
                <w:rPr>
                  <w:rFonts w:cs="Arial"/>
                  <w:sz w:val="18"/>
                  <w:szCs w:val="18"/>
                  <w:lang w:val="en-US" w:eastAsia="zh-CN"/>
                </w:rPr>
                <w:t>78</w:t>
              </w:r>
            </w:ins>
            <w:ins w:id="3709" w:author="ZTE_wubin" w:date="2020-08-31T15:56:00Z">
              <w:r>
                <w:rPr>
                  <w:rFonts w:cs="Arial"/>
                  <w:szCs w:val="18"/>
                  <w:lang w:val="en-US" w:eastAsia="zh-CN"/>
                  <w:rPrChange w:id="3710" w:author="Aijun" w:date="2020-11-16T15:02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11" w:author="ZTE_wubin" w:date="2020-08-31T16:02:00Z"/>
                <w:sz w:val="18"/>
                <w:szCs w:val="18"/>
                <w:lang w:val="en-US" w:eastAsia="zh-CN"/>
              </w:rPr>
            </w:pPr>
            <w:ins w:id="3712" w:author="ZTE_wubin" w:date="2020-08-31T15:56:00Z">
              <w:r>
                <w:rPr>
                  <w:rFonts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13" w:author="ZTE_wubin" w:date="2020-08-31T16:02:00Z"/>
                <w:sz w:val="18"/>
                <w:szCs w:val="18"/>
                <w:lang w:val="en-US"/>
              </w:rPr>
            </w:pPr>
            <w:ins w:id="3714" w:author="ZTE_wubin" w:date="2020-08-31T15:56:00Z">
              <w:r>
                <w:rPr>
                  <w:rFonts w:cs="Arial"/>
                  <w:sz w:val="18"/>
                  <w:szCs w:val="18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15" w:author="ZTE_wubin" w:date="2020-08-31T16:02:00Z"/>
                <w:sz w:val="18"/>
                <w:szCs w:val="18"/>
                <w:lang w:val="en-US" w:eastAsia="zh-CN"/>
              </w:rPr>
            </w:pPr>
            <w:ins w:id="3716" w:author="ZTE_wubin" w:date="2020-08-31T16:04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717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18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19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20" w:author="ZTE_wubin" w:date="2020-08-31T16:02:00Z"/>
                <w:sz w:val="18"/>
                <w:szCs w:val="18"/>
                <w:lang w:val="en-US" w:eastAsia="zh-CN"/>
              </w:rPr>
            </w:pPr>
            <w:ins w:id="3721" w:author="ZTE_wubin" w:date="2020-08-31T15:56:00Z">
              <w:r>
                <w:rPr>
                  <w:rFonts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22" w:author="ZTE_wubin" w:date="2020-08-31T16:02:00Z"/>
                <w:sz w:val="18"/>
                <w:szCs w:val="18"/>
                <w:lang w:val="en-US"/>
              </w:rPr>
            </w:pPr>
            <w:ins w:id="3723" w:author="ZTE_wubin" w:date="2020-08-31T15:56:00Z">
              <w:r>
                <w:rPr>
                  <w:rFonts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24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72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26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27" w:author="ZTE_wubin" w:date="2020-08-31T16:0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28" w:author="ZTE_wubin" w:date="2020-08-31T16:02:00Z"/>
                <w:sz w:val="18"/>
                <w:szCs w:val="18"/>
                <w:lang w:val="en-US" w:eastAsia="zh-CN"/>
              </w:rPr>
            </w:pPr>
            <w:ins w:id="3729" w:author="ZTE_wubin" w:date="2020-08-31T15:56:00Z">
              <w:r>
                <w:rPr>
                  <w:rFonts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30" w:author="ZTE_wubin" w:date="2020-08-31T16:02:00Z"/>
                <w:sz w:val="18"/>
                <w:szCs w:val="18"/>
                <w:lang w:val="en-US"/>
              </w:rPr>
            </w:pPr>
            <w:ins w:id="3731" w:author="ZTE_wubin" w:date="2020-08-31T15:56:00Z">
              <w:r>
                <w:rPr>
                  <w:rFonts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32" w:author="ZTE_wubin" w:date="2020-08-31T16:0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733" w:author="Aijun" w:date="2020-11-16T16:12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34" w:author="Aijun" w:date="2020-11-16T16:12:00Z"/>
                <w:sz w:val="18"/>
                <w:szCs w:val="18"/>
                <w:lang w:val="en-US" w:eastAsia="zh-CN"/>
              </w:rPr>
            </w:pPr>
            <w:ins w:id="373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CA_</w:t>
              </w:r>
            </w:ins>
            <w:ins w:id="3736" w:author="Aijun" w:date="2020-11-16T16:12:00Z">
              <w:r>
                <w:rPr>
                  <w:rFonts w:hint="eastAsia" w:cs="Arial"/>
                  <w:color w:val="000000"/>
                  <w:sz w:val="18"/>
                  <w:szCs w:val="18"/>
                  <w:lang w:val="en-US" w:eastAsia="zh-CN" w:bidi="ar"/>
                </w:rPr>
                <w:t>n8</w:t>
              </w:r>
            </w:ins>
            <w:ins w:id="373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A-n40A-n41A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3738" w:author="Aijun" w:date="2020-11-16T16:1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739" w:author="Aijun" w:date="2020-11-16T16:1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</w:t>
              </w:r>
            </w:ins>
            <w:ins w:id="3740" w:author="Aijun" w:date="2020-11-16T16:12:00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n8</w:t>
              </w:r>
            </w:ins>
            <w:ins w:id="3741" w:author="Aijun" w:date="2020-11-16T16:1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A-n40A</w:t>
              </w:r>
            </w:ins>
          </w:p>
          <w:p>
            <w:pPr>
              <w:spacing w:after="0"/>
              <w:jc w:val="center"/>
              <w:textAlignment w:val="center"/>
              <w:rPr>
                <w:ins w:id="3742" w:author="Aijun" w:date="2020-11-16T16:1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743" w:author="Aijun" w:date="2020-11-16T16:1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</w:t>
              </w:r>
            </w:ins>
            <w:ins w:id="3744" w:author="Aijun" w:date="2020-11-16T16:12:00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n8</w:t>
              </w:r>
            </w:ins>
            <w:ins w:id="3745" w:author="Aijun" w:date="2020-11-16T16:1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A-n41A</w:t>
              </w:r>
            </w:ins>
          </w:p>
          <w:p>
            <w:pPr>
              <w:pStyle w:val="66"/>
              <w:rPr>
                <w:ins w:id="3746" w:author="Aijun" w:date="2020-11-16T16:12:00Z"/>
                <w:sz w:val="18"/>
                <w:szCs w:val="18"/>
                <w:lang w:val="en-US" w:eastAsia="zh-CN"/>
              </w:rPr>
            </w:pPr>
            <w:ins w:id="3747" w:author="Aijun" w:date="2020-11-16T16:12:00Z">
              <w:r>
                <w:rPr>
                  <w:rFonts w:cs="Arial"/>
                  <w:sz w:val="18"/>
                  <w:szCs w:val="18"/>
                  <w:lang w:val="en-US" w:eastAsia="zh-CN" w:bidi="ar"/>
                </w:rPr>
                <w:t>CA_n</w:t>
              </w:r>
            </w:ins>
            <w:ins w:id="3748" w:author="Aijun" w:date="2020-11-16T16:12:00Z">
              <w:r>
                <w:rPr>
                  <w:rFonts w:hint="eastAsia" w:cs="Arial"/>
                  <w:sz w:val="18"/>
                  <w:szCs w:val="18"/>
                  <w:lang w:val="en-US" w:eastAsia="zh-CN" w:bidi="ar"/>
                </w:rPr>
                <w:t>40</w:t>
              </w:r>
            </w:ins>
            <w:ins w:id="3749" w:author="Aijun" w:date="2020-11-16T16:12:00Z">
              <w:r>
                <w:rPr>
                  <w:rFonts w:cs="Arial"/>
                  <w:sz w:val="18"/>
                  <w:szCs w:val="18"/>
                  <w:lang w:val="en-US" w:eastAsia="zh-CN" w:bidi="ar"/>
                </w:rPr>
                <w:t>A-n41A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50" w:author="Aijun" w:date="2020-11-16T16:12:00Z"/>
                <w:sz w:val="18"/>
                <w:szCs w:val="18"/>
                <w:lang w:val="en-US" w:eastAsia="zh-CN"/>
              </w:rPr>
            </w:pPr>
            <w:ins w:id="3751" w:author="Aijun" w:date="2020-11-16T16:12:00Z">
              <w:r>
                <w:rPr>
                  <w:rFonts w:hint="eastAsia" w:cs="Arial"/>
                  <w:color w:val="000000"/>
                  <w:sz w:val="18"/>
                  <w:szCs w:val="18"/>
                  <w:lang w:val="en-US" w:eastAsia="zh-CN" w:bidi="ar"/>
                </w:rPr>
                <w:t>n8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52" w:author="Aijun" w:date="2020-11-16T16:12:00Z"/>
                <w:sz w:val="18"/>
                <w:szCs w:val="18"/>
                <w:lang w:val="en-US" w:eastAsia="zh-CN"/>
              </w:rPr>
            </w:pPr>
            <w:ins w:id="3753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54" w:author="Aijun" w:date="2020-11-16T16:12:00Z"/>
                <w:sz w:val="18"/>
                <w:szCs w:val="18"/>
                <w:lang w:val="en-US"/>
              </w:rPr>
            </w:pPr>
            <w:ins w:id="375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56" w:author="Aijun" w:date="2020-11-16T16:12:00Z"/>
                <w:sz w:val="18"/>
                <w:szCs w:val="18"/>
                <w:lang w:val="en-US"/>
              </w:rPr>
            </w:pPr>
            <w:ins w:id="375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58" w:author="Aijun" w:date="2020-11-16T16:12:00Z"/>
                <w:sz w:val="18"/>
                <w:szCs w:val="18"/>
                <w:lang w:val="en-US"/>
              </w:rPr>
            </w:pPr>
            <w:ins w:id="375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0" w:author="Aijun" w:date="2020-11-16T16:12:00Z"/>
                <w:sz w:val="18"/>
                <w:szCs w:val="18"/>
                <w:lang w:val="en-US"/>
              </w:rPr>
            </w:pPr>
            <w:ins w:id="3761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4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5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6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7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8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69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1" w:author="Aijun" w:date="2020-11-16T16:12:00Z"/>
                <w:sz w:val="18"/>
                <w:szCs w:val="18"/>
                <w:lang w:val="en-US" w:eastAsia="zh-CN"/>
              </w:rPr>
            </w:pPr>
            <w:ins w:id="3772" w:author="Aijun" w:date="2020-11-16T16:13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773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4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5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6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7" w:author="Aijun" w:date="2020-11-16T16:12:00Z"/>
                <w:sz w:val="18"/>
                <w:szCs w:val="18"/>
                <w:lang w:val="en-US" w:eastAsia="zh-CN"/>
              </w:rPr>
            </w:pPr>
            <w:ins w:id="3778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79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0" w:author="Aijun" w:date="2020-11-16T16:12:00Z"/>
                <w:sz w:val="18"/>
                <w:szCs w:val="18"/>
                <w:lang w:val="en-US"/>
              </w:rPr>
            </w:pPr>
            <w:ins w:id="3781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2" w:author="Aijun" w:date="2020-11-16T16:12:00Z"/>
                <w:sz w:val="18"/>
                <w:szCs w:val="18"/>
                <w:lang w:val="en-US"/>
              </w:rPr>
            </w:pPr>
            <w:ins w:id="3783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4" w:author="Aijun" w:date="2020-11-16T16:12:00Z"/>
                <w:sz w:val="18"/>
                <w:szCs w:val="18"/>
                <w:lang w:val="en-US"/>
              </w:rPr>
            </w:pPr>
            <w:ins w:id="378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6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7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8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89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4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5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796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7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8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799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0" w:author="Aijun" w:date="2020-11-16T16:12:00Z"/>
                <w:sz w:val="18"/>
                <w:szCs w:val="18"/>
                <w:lang w:val="en-US" w:eastAsia="zh-CN"/>
              </w:rPr>
            </w:pPr>
            <w:ins w:id="3801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4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5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6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7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8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09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4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5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816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7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8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19" w:author="Aijun" w:date="2020-11-16T16:12:00Z"/>
                <w:sz w:val="18"/>
                <w:szCs w:val="18"/>
                <w:lang w:val="en-US" w:eastAsia="zh-CN"/>
              </w:rPr>
            </w:pPr>
            <w:ins w:id="382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n40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21" w:author="Aijun" w:date="2020-11-16T16:12:00Z"/>
                <w:sz w:val="18"/>
                <w:szCs w:val="18"/>
                <w:lang w:val="en-US" w:eastAsia="zh-CN"/>
              </w:rPr>
            </w:pPr>
            <w:ins w:id="382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23" w:author="Aijun" w:date="2020-11-16T16:12:00Z"/>
                <w:sz w:val="18"/>
                <w:szCs w:val="18"/>
                <w:lang w:val="en-US"/>
              </w:rPr>
            </w:pPr>
            <w:ins w:id="382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25" w:author="Aijun" w:date="2020-11-16T16:12:00Z"/>
                <w:sz w:val="18"/>
                <w:szCs w:val="18"/>
                <w:lang w:val="en-US"/>
              </w:rPr>
            </w:pPr>
            <w:ins w:id="382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27" w:author="Aijun" w:date="2020-11-16T16:12:00Z"/>
                <w:sz w:val="18"/>
                <w:szCs w:val="18"/>
                <w:lang w:val="en-US"/>
              </w:rPr>
            </w:pPr>
            <w:ins w:id="3828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29" w:author="Aijun" w:date="2020-11-16T16:12:00Z"/>
                <w:sz w:val="18"/>
                <w:szCs w:val="18"/>
                <w:lang w:val="en-US"/>
              </w:rPr>
            </w:pPr>
            <w:ins w:id="383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31" w:author="Aijun" w:date="2020-11-16T16:12:00Z"/>
                <w:sz w:val="18"/>
                <w:szCs w:val="18"/>
                <w:lang w:val="en-US"/>
              </w:rPr>
            </w:pPr>
            <w:ins w:id="383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33" w:author="Aijun" w:date="2020-11-16T16:12:00Z"/>
                <w:sz w:val="18"/>
                <w:szCs w:val="18"/>
                <w:lang w:val="en-US"/>
              </w:rPr>
            </w:pPr>
            <w:ins w:id="383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35" w:author="Aijun" w:date="2020-11-16T16:12:00Z"/>
                <w:sz w:val="18"/>
                <w:szCs w:val="18"/>
                <w:lang w:val="en-US"/>
              </w:rPr>
            </w:pPr>
            <w:ins w:id="383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37" w:author="Aijun" w:date="2020-11-16T16:12:00Z"/>
                <w:sz w:val="18"/>
                <w:szCs w:val="18"/>
                <w:lang w:val="en-US"/>
              </w:rPr>
            </w:pPr>
            <w:ins w:id="3838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39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4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845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6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7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8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49" w:author="Aijun" w:date="2020-11-16T16:12:00Z"/>
                <w:sz w:val="18"/>
                <w:szCs w:val="18"/>
                <w:lang w:val="en-US" w:eastAsia="zh-CN"/>
              </w:rPr>
            </w:pPr>
            <w:ins w:id="385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5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52" w:author="Aijun" w:date="2020-11-16T16:12:00Z"/>
                <w:sz w:val="18"/>
                <w:szCs w:val="18"/>
                <w:lang w:val="en-US"/>
              </w:rPr>
            </w:pPr>
            <w:ins w:id="3853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54" w:author="Aijun" w:date="2020-11-16T16:12:00Z"/>
                <w:sz w:val="18"/>
                <w:szCs w:val="18"/>
                <w:lang w:val="en-US"/>
              </w:rPr>
            </w:pPr>
            <w:ins w:id="385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56" w:author="Aijun" w:date="2020-11-16T16:12:00Z"/>
                <w:sz w:val="18"/>
                <w:szCs w:val="18"/>
                <w:lang w:val="en-US"/>
              </w:rPr>
            </w:pPr>
            <w:ins w:id="385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58" w:author="Aijun" w:date="2020-11-16T16:12:00Z"/>
                <w:sz w:val="18"/>
                <w:szCs w:val="18"/>
                <w:lang w:val="en-US"/>
              </w:rPr>
            </w:pPr>
            <w:ins w:id="385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60" w:author="Aijun" w:date="2020-11-16T16:12:00Z"/>
                <w:sz w:val="18"/>
                <w:szCs w:val="18"/>
                <w:lang w:val="en-US"/>
              </w:rPr>
            </w:pPr>
            <w:ins w:id="3861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62" w:author="Aijun" w:date="2020-11-16T16:12:00Z"/>
                <w:sz w:val="18"/>
                <w:szCs w:val="18"/>
                <w:lang w:val="en-US"/>
              </w:rPr>
            </w:pPr>
            <w:ins w:id="3863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64" w:author="Aijun" w:date="2020-11-16T16:12:00Z"/>
                <w:sz w:val="18"/>
                <w:szCs w:val="18"/>
                <w:lang w:val="en-US"/>
              </w:rPr>
            </w:pPr>
            <w:ins w:id="386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66" w:author="Aijun" w:date="2020-11-16T16:12:00Z"/>
                <w:sz w:val="18"/>
                <w:szCs w:val="18"/>
                <w:lang w:val="en-US"/>
              </w:rPr>
            </w:pPr>
            <w:ins w:id="386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68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69" w:author="Aijun" w:date="2020-11-16T16:12:00Z"/>
                <w:sz w:val="18"/>
                <w:szCs w:val="18"/>
                <w:lang w:val="en-US"/>
              </w:rPr>
            </w:pPr>
            <w:ins w:id="387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3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874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5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6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7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78" w:author="Aijun" w:date="2020-11-16T16:12:00Z"/>
                <w:sz w:val="18"/>
                <w:szCs w:val="18"/>
                <w:lang w:val="en-US" w:eastAsia="zh-CN"/>
              </w:rPr>
            </w:pPr>
            <w:ins w:id="387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1" w:author="Aijun" w:date="2020-11-16T16:12:00Z"/>
                <w:sz w:val="18"/>
                <w:szCs w:val="18"/>
                <w:lang w:val="en-US"/>
              </w:rPr>
            </w:pPr>
            <w:ins w:id="388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3" w:author="Aijun" w:date="2020-11-16T16:12:00Z"/>
                <w:sz w:val="18"/>
                <w:szCs w:val="18"/>
                <w:lang w:val="en-US"/>
              </w:rPr>
            </w:pPr>
            <w:ins w:id="388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5" w:author="Aijun" w:date="2020-11-16T16:12:00Z"/>
                <w:sz w:val="18"/>
                <w:szCs w:val="18"/>
                <w:lang w:val="en-US"/>
              </w:rPr>
            </w:pPr>
            <w:ins w:id="388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7" w:author="Aijun" w:date="2020-11-16T16:12:00Z"/>
                <w:sz w:val="18"/>
                <w:szCs w:val="18"/>
                <w:lang w:val="en-US"/>
              </w:rPr>
            </w:pPr>
            <w:ins w:id="3888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89" w:author="Aijun" w:date="2020-11-16T16:12:00Z"/>
                <w:sz w:val="18"/>
                <w:szCs w:val="18"/>
                <w:lang w:val="en-US"/>
              </w:rPr>
            </w:pPr>
            <w:ins w:id="389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91" w:author="Aijun" w:date="2020-11-16T16:12:00Z"/>
                <w:sz w:val="18"/>
                <w:szCs w:val="18"/>
                <w:lang w:val="en-US"/>
              </w:rPr>
            </w:pPr>
            <w:ins w:id="389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93" w:author="Aijun" w:date="2020-11-16T16:12:00Z"/>
                <w:sz w:val="18"/>
                <w:szCs w:val="18"/>
                <w:lang w:val="en-US"/>
              </w:rPr>
            </w:pPr>
            <w:ins w:id="389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95" w:author="Aijun" w:date="2020-11-16T16:12:00Z"/>
                <w:sz w:val="18"/>
                <w:szCs w:val="18"/>
                <w:lang w:val="en-US"/>
              </w:rPr>
            </w:pPr>
            <w:ins w:id="389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97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898" w:author="Aijun" w:date="2020-11-16T16:12:00Z"/>
                <w:sz w:val="18"/>
                <w:szCs w:val="18"/>
                <w:lang w:val="en-US"/>
              </w:rPr>
            </w:pPr>
            <w:ins w:id="389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2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903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4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5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6" w:author="Aijun" w:date="2020-11-16T16:12:00Z"/>
                <w:sz w:val="18"/>
                <w:szCs w:val="18"/>
                <w:lang w:val="en-US" w:eastAsia="zh-CN"/>
              </w:rPr>
            </w:pPr>
            <w:ins w:id="390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08" w:author="Aijun" w:date="2020-11-16T16:12:00Z"/>
                <w:sz w:val="18"/>
                <w:szCs w:val="18"/>
                <w:lang w:val="en-US" w:eastAsia="zh-CN"/>
              </w:rPr>
            </w:pPr>
            <w:ins w:id="390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1" w:author="Aijun" w:date="2020-11-16T16:12:00Z"/>
                <w:sz w:val="18"/>
                <w:szCs w:val="18"/>
                <w:lang w:val="en-US"/>
              </w:rPr>
            </w:pPr>
            <w:ins w:id="391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3" w:author="Aijun" w:date="2020-11-16T16:12:00Z"/>
                <w:sz w:val="18"/>
                <w:szCs w:val="18"/>
                <w:lang w:val="en-US"/>
              </w:rPr>
            </w:pPr>
            <w:ins w:id="391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5" w:author="Aijun" w:date="2020-11-16T16:12:00Z"/>
                <w:sz w:val="18"/>
                <w:szCs w:val="18"/>
                <w:lang w:val="en-US"/>
              </w:rPr>
            </w:pPr>
            <w:ins w:id="391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7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8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19" w:author="Aijun" w:date="2020-11-16T16:12:00Z"/>
                <w:sz w:val="18"/>
                <w:szCs w:val="18"/>
                <w:lang w:val="en-US"/>
              </w:rPr>
            </w:pPr>
            <w:ins w:id="392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1" w:author="Aijun" w:date="2020-11-16T16:12:00Z"/>
                <w:sz w:val="18"/>
                <w:szCs w:val="18"/>
                <w:lang w:val="en-US"/>
              </w:rPr>
            </w:pPr>
            <w:ins w:id="392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4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5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6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7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28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929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0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1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2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3" w:author="Aijun" w:date="2020-11-16T16:12:00Z"/>
                <w:sz w:val="18"/>
                <w:szCs w:val="18"/>
                <w:lang w:val="en-US" w:eastAsia="zh-CN"/>
              </w:rPr>
            </w:pPr>
            <w:ins w:id="393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5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6" w:author="Aijun" w:date="2020-11-16T16:12:00Z"/>
                <w:sz w:val="18"/>
                <w:szCs w:val="18"/>
                <w:lang w:val="en-US"/>
              </w:rPr>
            </w:pPr>
            <w:ins w:id="393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38" w:author="Aijun" w:date="2020-11-16T16:12:00Z"/>
                <w:sz w:val="18"/>
                <w:szCs w:val="18"/>
                <w:lang w:val="en-US"/>
              </w:rPr>
            </w:pPr>
            <w:ins w:id="393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40" w:author="Aijun" w:date="2020-11-16T16:12:00Z"/>
                <w:sz w:val="18"/>
                <w:szCs w:val="18"/>
                <w:lang w:val="en-US"/>
              </w:rPr>
            </w:pPr>
            <w:ins w:id="3941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4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43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44" w:author="Aijun" w:date="2020-11-16T16:12:00Z"/>
                <w:sz w:val="18"/>
                <w:szCs w:val="18"/>
                <w:lang w:val="en-US"/>
              </w:rPr>
            </w:pPr>
            <w:ins w:id="394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46" w:author="Aijun" w:date="2020-11-16T16:12:00Z"/>
                <w:sz w:val="18"/>
                <w:szCs w:val="18"/>
                <w:lang w:val="en-US"/>
              </w:rPr>
            </w:pPr>
            <w:ins w:id="3947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48" w:author="Aijun" w:date="2020-11-16T16:12:00Z"/>
                <w:sz w:val="18"/>
                <w:szCs w:val="18"/>
                <w:lang w:val="en-US"/>
              </w:rPr>
            </w:pPr>
            <w:ins w:id="3949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0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1" w:author="Aijun" w:date="2020-11-16T16:12:00Z"/>
                <w:sz w:val="18"/>
                <w:szCs w:val="18"/>
                <w:lang w:val="en-US"/>
              </w:rPr>
            </w:pPr>
            <w:ins w:id="3952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3" w:author="Aijun" w:date="2020-11-16T16:12:00Z"/>
                <w:sz w:val="18"/>
                <w:szCs w:val="18"/>
                <w:lang w:val="en-US"/>
              </w:rPr>
            </w:pPr>
            <w:ins w:id="395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5" w:author="Aijun" w:date="2020-11-16T16:12:00Z"/>
                <w:sz w:val="18"/>
                <w:szCs w:val="18"/>
                <w:lang w:val="en-US"/>
              </w:rPr>
            </w:pPr>
            <w:ins w:id="395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7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958" w:author="Aijun" w:date="2020-11-16T16:12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59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0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1" w:author="Aijun" w:date="2020-11-16T16:1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2" w:author="Aijun" w:date="2020-11-16T16:12:00Z"/>
                <w:sz w:val="18"/>
                <w:szCs w:val="18"/>
                <w:lang w:val="en-US" w:eastAsia="zh-CN"/>
              </w:rPr>
            </w:pPr>
            <w:ins w:id="3963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4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5" w:author="Aijun" w:date="2020-11-16T16:12:00Z"/>
                <w:sz w:val="18"/>
                <w:szCs w:val="18"/>
                <w:lang w:val="en-US"/>
              </w:rPr>
            </w:pPr>
            <w:ins w:id="396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7" w:author="Aijun" w:date="2020-11-16T16:12:00Z"/>
                <w:sz w:val="18"/>
                <w:szCs w:val="18"/>
                <w:lang w:val="en-US"/>
              </w:rPr>
            </w:pPr>
            <w:ins w:id="3968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69" w:author="Aijun" w:date="2020-11-16T16:12:00Z"/>
                <w:sz w:val="18"/>
                <w:szCs w:val="18"/>
                <w:lang w:val="en-US"/>
              </w:rPr>
            </w:pPr>
            <w:ins w:id="3970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71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72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73" w:author="Aijun" w:date="2020-11-16T16:12:00Z"/>
                <w:sz w:val="18"/>
                <w:szCs w:val="18"/>
                <w:lang w:val="en-US"/>
              </w:rPr>
            </w:pPr>
            <w:ins w:id="3974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75" w:author="Aijun" w:date="2020-11-16T16:12:00Z"/>
                <w:sz w:val="18"/>
                <w:szCs w:val="18"/>
                <w:lang w:val="en-US"/>
              </w:rPr>
            </w:pPr>
            <w:ins w:id="3976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77" w:author="Aijun" w:date="2020-11-16T16:12:00Z"/>
                <w:sz w:val="18"/>
                <w:szCs w:val="18"/>
                <w:lang w:val="en-US"/>
              </w:rPr>
            </w:pPr>
            <w:ins w:id="3978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79" w:author="Aijun" w:date="2020-11-16T16:12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80" w:author="Aijun" w:date="2020-11-16T16:12:00Z"/>
                <w:sz w:val="18"/>
                <w:szCs w:val="18"/>
                <w:lang w:val="en-US"/>
              </w:rPr>
            </w:pPr>
            <w:ins w:id="3981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82" w:author="Aijun" w:date="2020-11-16T16:12:00Z"/>
                <w:sz w:val="18"/>
                <w:szCs w:val="18"/>
                <w:lang w:val="en-US"/>
              </w:rPr>
            </w:pPr>
            <w:ins w:id="3983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84" w:author="Aijun" w:date="2020-11-16T16:12:00Z"/>
                <w:sz w:val="18"/>
                <w:szCs w:val="18"/>
                <w:lang w:val="en-US"/>
              </w:rPr>
            </w:pPr>
            <w:ins w:id="3985" w:author="Aijun" w:date="2020-11-16T16:12:00Z">
              <w:r>
                <w:rPr>
                  <w:rFonts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86" w:author="Aijun" w:date="2020-11-16T16:1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CA_n25A-n41A-n66A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CA_n25A-n41C-n66A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CA_n25A-n41(2A)-n66A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jc w:val="center"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/>
              <w:keepLines/>
              <w:widowControl/>
              <w:rPr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keepNext/>
              <w:keepLines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987" w:author="Aijun" w:date="2020-11-16T16:15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88" w:author="Aijun" w:date="2020-11-16T16:15:00Z"/>
                <w:sz w:val="18"/>
                <w:szCs w:val="18"/>
                <w:lang w:val="en-US" w:eastAsia="zh-CN"/>
              </w:rPr>
            </w:pPr>
            <w:ins w:id="3989" w:author="Aijun" w:date="2020-11-16T16:16:00Z">
              <w:r>
                <w:rPr>
                  <w:sz w:val="18"/>
                  <w:szCs w:val="18"/>
                </w:rPr>
                <w:t>CA_n25A-n41A-n77A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90" w:author="Aijun" w:date="2020-11-16T16:16:00Z"/>
                <w:sz w:val="18"/>
                <w:szCs w:val="18"/>
              </w:rPr>
            </w:pPr>
            <w:ins w:id="3991" w:author="Aijun" w:date="2020-11-16T16:16:00Z">
              <w:r>
                <w:rPr>
                  <w:sz w:val="18"/>
                  <w:szCs w:val="18"/>
                </w:rPr>
                <w:t>CA_n25A-n41A</w:t>
              </w:r>
            </w:ins>
          </w:p>
          <w:p>
            <w:pPr>
              <w:pStyle w:val="66"/>
              <w:rPr>
                <w:ins w:id="3992" w:author="Aijun" w:date="2020-11-16T16:16:00Z"/>
                <w:sz w:val="18"/>
                <w:szCs w:val="18"/>
              </w:rPr>
            </w:pPr>
            <w:ins w:id="3993" w:author="Aijun" w:date="2020-11-16T16:16:00Z">
              <w:r>
                <w:rPr>
                  <w:sz w:val="18"/>
                  <w:szCs w:val="18"/>
                </w:rPr>
                <w:t>CA_n25A-n77A</w:t>
              </w:r>
            </w:ins>
          </w:p>
          <w:p>
            <w:pPr>
              <w:pStyle w:val="66"/>
              <w:rPr>
                <w:ins w:id="3994" w:author="Aijun" w:date="2020-11-16T16:15:00Z"/>
                <w:sz w:val="18"/>
                <w:szCs w:val="18"/>
                <w:lang w:val="en-US" w:eastAsia="zh-CN"/>
              </w:rPr>
            </w:pPr>
            <w:ins w:id="3995" w:author="Aijun" w:date="2020-11-16T16:16:00Z">
              <w:r>
                <w:rPr>
                  <w:sz w:val="18"/>
                  <w:szCs w:val="18"/>
                </w:rPr>
                <w:t>CA_n41A-n77A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996" w:author="Aijun" w:date="2020-11-16T16:15:00Z"/>
                <w:sz w:val="18"/>
                <w:szCs w:val="18"/>
                <w:lang w:val="en-US" w:eastAsia="zh-CN"/>
              </w:rPr>
            </w:pPr>
            <w:ins w:id="3997" w:author="Aijun" w:date="2020-11-16T16:16:00Z">
              <w:r>
                <w:rPr>
                  <w:sz w:val="18"/>
                  <w:szCs w:val="18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998" w:author="Aijun" w:date="2020-11-16T16:15:00Z"/>
                <w:sz w:val="18"/>
                <w:szCs w:val="18"/>
                <w:lang w:val="en-US" w:eastAsia="zh-CN"/>
              </w:rPr>
            </w:pPr>
            <w:ins w:id="3999" w:author="Aijun" w:date="2020-11-16T16:16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00" w:author="Aijun" w:date="2020-11-16T16:15:00Z"/>
                <w:sz w:val="18"/>
                <w:szCs w:val="18"/>
                <w:lang w:val="en-US" w:eastAsia="zh-CN"/>
              </w:rPr>
            </w:pPr>
            <w:ins w:id="4001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02" w:author="Aijun" w:date="2020-11-16T16:15:00Z"/>
                <w:sz w:val="18"/>
                <w:szCs w:val="18"/>
                <w:lang w:val="en-US" w:eastAsia="zh-CN"/>
              </w:rPr>
            </w:pPr>
            <w:ins w:id="4003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04" w:author="Aijun" w:date="2020-11-16T16:15:00Z"/>
                <w:sz w:val="18"/>
                <w:szCs w:val="18"/>
                <w:lang w:val="en-US" w:eastAsia="zh-CN"/>
              </w:rPr>
            </w:pPr>
            <w:ins w:id="4005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06" w:author="Aijun" w:date="2020-11-16T16:15:00Z"/>
                <w:sz w:val="18"/>
                <w:szCs w:val="18"/>
                <w:lang w:val="en-US" w:eastAsia="zh-CN"/>
              </w:rPr>
            </w:pPr>
            <w:ins w:id="4007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08" w:author="Aijun" w:date="2020-11-16T16:15:00Z"/>
                <w:sz w:val="18"/>
                <w:szCs w:val="18"/>
                <w:lang w:val="en-US" w:eastAsia="zh-CN"/>
              </w:rPr>
            </w:pPr>
            <w:ins w:id="4009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10" w:author="Aijun" w:date="2020-11-16T16:15:00Z"/>
                <w:sz w:val="18"/>
                <w:szCs w:val="18"/>
                <w:lang w:val="en-US" w:eastAsia="zh-CN"/>
              </w:rPr>
            </w:pPr>
            <w:ins w:id="4011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12" w:author="Aijun" w:date="2020-11-16T16:15:00Z"/>
                <w:sz w:val="18"/>
                <w:szCs w:val="18"/>
                <w:lang w:val="en-US" w:eastAsia="zh-CN"/>
              </w:rPr>
            </w:pPr>
            <w:ins w:id="4013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1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15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16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17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18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19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20" w:author="Aijun" w:date="2020-11-16T16:15:00Z"/>
                <w:sz w:val="18"/>
                <w:szCs w:val="18"/>
                <w:lang w:val="en-US" w:eastAsia="zh-CN"/>
              </w:rPr>
            </w:pPr>
            <w:ins w:id="4021" w:author="Aijun" w:date="2020-11-16T16:18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022" w:author="Aijun" w:date="2020-11-16T16:1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2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2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25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26" w:author="Aijun" w:date="2020-11-16T16:15:00Z"/>
                <w:sz w:val="18"/>
                <w:szCs w:val="18"/>
                <w:lang w:val="en-US" w:eastAsia="zh-CN"/>
              </w:rPr>
            </w:pPr>
            <w:ins w:id="4027" w:author="Aijun" w:date="2020-11-16T16:16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28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29" w:author="Aijun" w:date="2020-11-16T16:15:00Z"/>
                <w:sz w:val="18"/>
                <w:szCs w:val="18"/>
                <w:lang w:val="en-US" w:eastAsia="zh-CN"/>
              </w:rPr>
            </w:pPr>
            <w:ins w:id="403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31" w:author="Aijun" w:date="2020-11-16T16:15:00Z"/>
                <w:sz w:val="18"/>
                <w:szCs w:val="18"/>
                <w:lang w:val="en-US" w:eastAsia="zh-CN"/>
              </w:rPr>
            </w:pPr>
            <w:ins w:id="4032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33" w:author="Aijun" w:date="2020-11-16T16:15:00Z"/>
                <w:sz w:val="18"/>
                <w:szCs w:val="18"/>
                <w:lang w:val="en-US" w:eastAsia="zh-CN"/>
              </w:rPr>
            </w:pPr>
            <w:ins w:id="4034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35" w:author="Aijun" w:date="2020-11-16T16:15:00Z"/>
                <w:sz w:val="18"/>
                <w:szCs w:val="18"/>
                <w:lang w:val="en-US" w:eastAsia="zh-CN"/>
              </w:rPr>
            </w:pPr>
            <w:ins w:id="4036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37" w:author="Aijun" w:date="2020-11-16T16:15:00Z"/>
                <w:sz w:val="18"/>
                <w:szCs w:val="18"/>
                <w:lang w:val="en-US" w:eastAsia="zh-CN"/>
              </w:rPr>
            </w:pPr>
            <w:ins w:id="4038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39" w:author="Aijun" w:date="2020-11-16T16:15:00Z"/>
                <w:sz w:val="18"/>
                <w:szCs w:val="18"/>
                <w:lang w:val="en-US" w:eastAsia="zh-CN"/>
              </w:rPr>
            </w:pPr>
            <w:ins w:id="404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1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2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4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45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6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7" w:author="Aijun" w:date="2020-11-16T16:1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048" w:author="Aijun" w:date="2020-11-16T16:1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49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50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51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52" w:author="Aijun" w:date="2020-11-16T16:15:00Z"/>
                <w:sz w:val="18"/>
                <w:szCs w:val="18"/>
                <w:lang w:val="en-US" w:eastAsia="zh-CN"/>
              </w:rPr>
            </w:pPr>
            <w:ins w:id="4053" w:author="Aijun" w:date="2020-11-16T16:16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5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55" w:author="Aijun" w:date="2020-11-16T16:15:00Z"/>
                <w:sz w:val="18"/>
                <w:szCs w:val="18"/>
                <w:lang w:val="en-US" w:eastAsia="zh-CN"/>
              </w:rPr>
            </w:pPr>
            <w:ins w:id="4056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57" w:author="Aijun" w:date="2020-11-16T16:15:00Z"/>
                <w:sz w:val="18"/>
                <w:szCs w:val="18"/>
                <w:lang w:val="en-US" w:eastAsia="zh-CN"/>
              </w:rPr>
            </w:pPr>
            <w:ins w:id="4058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59" w:author="Aijun" w:date="2020-11-16T16:15:00Z"/>
                <w:sz w:val="18"/>
                <w:szCs w:val="18"/>
                <w:lang w:val="en-US" w:eastAsia="zh-CN"/>
              </w:rPr>
            </w:pPr>
            <w:ins w:id="406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61" w:author="Aijun" w:date="2020-11-16T16:15:00Z"/>
                <w:sz w:val="18"/>
                <w:szCs w:val="18"/>
                <w:lang w:val="en-US" w:eastAsia="zh-CN"/>
              </w:rPr>
            </w:pPr>
            <w:ins w:id="4062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63" w:author="Aijun" w:date="2020-11-16T16:15:00Z"/>
                <w:sz w:val="18"/>
                <w:szCs w:val="18"/>
                <w:lang w:val="en-US" w:eastAsia="zh-CN"/>
              </w:rPr>
            </w:pPr>
            <w:ins w:id="4064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65" w:author="Aijun" w:date="2020-11-16T16:15:00Z"/>
                <w:sz w:val="18"/>
                <w:szCs w:val="18"/>
                <w:lang w:val="en-US" w:eastAsia="zh-CN"/>
              </w:rPr>
            </w:pPr>
            <w:ins w:id="4066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67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68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69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0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71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2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3" w:author="Aijun" w:date="2020-11-16T16:1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074" w:author="Aijun" w:date="2020-11-16T16:1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5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6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7" w:author="Aijun" w:date="2020-11-16T16:15:00Z"/>
                <w:sz w:val="18"/>
                <w:szCs w:val="18"/>
                <w:lang w:val="en-US" w:eastAsia="zh-CN"/>
              </w:rPr>
            </w:pPr>
            <w:ins w:id="4078" w:author="Aijun" w:date="2020-11-16T16:16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79" w:author="Aijun" w:date="2020-11-16T16:15:00Z"/>
                <w:sz w:val="18"/>
                <w:szCs w:val="18"/>
                <w:lang w:val="en-US" w:eastAsia="zh-CN"/>
              </w:rPr>
            </w:pPr>
            <w:ins w:id="4080" w:author="Aijun" w:date="2020-11-16T16:16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81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82" w:author="Aijun" w:date="2020-11-16T16:15:00Z"/>
                <w:sz w:val="18"/>
                <w:szCs w:val="18"/>
                <w:lang w:val="en-US" w:eastAsia="zh-CN"/>
              </w:rPr>
            </w:pPr>
            <w:ins w:id="4083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84" w:author="Aijun" w:date="2020-11-16T16:15:00Z"/>
                <w:sz w:val="18"/>
                <w:szCs w:val="18"/>
                <w:lang w:val="en-US" w:eastAsia="zh-CN"/>
              </w:rPr>
            </w:pPr>
            <w:ins w:id="4085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86" w:author="Aijun" w:date="2020-11-16T16:15:00Z"/>
                <w:sz w:val="18"/>
                <w:szCs w:val="18"/>
                <w:lang w:val="en-US" w:eastAsia="zh-CN"/>
              </w:rPr>
            </w:pPr>
            <w:ins w:id="4087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88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89" w:author="Aijun" w:date="2020-11-16T16:15:00Z"/>
                <w:sz w:val="18"/>
                <w:szCs w:val="18"/>
                <w:lang w:val="en-US" w:eastAsia="zh-CN"/>
              </w:rPr>
            </w:pPr>
            <w:ins w:id="409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91" w:author="Aijun" w:date="2020-11-16T16:15:00Z"/>
                <w:sz w:val="18"/>
                <w:szCs w:val="18"/>
                <w:lang w:val="en-US" w:eastAsia="zh-CN"/>
              </w:rPr>
            </w:pPr>
            <w:ins w:id="4092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93" w:author="Aijun" w:date="2020-11-16T16:15:00Z"/>
                <w:sz w:val="18"/>
                <w:szCs w:val="18"/>
                <w:lang w:val="en-US" w:eastAsia="zh-CN"/>
              </w:rPr>
            </w:pPr>
            <w:ins w:id="4094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95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96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97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098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099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00" w:author="Aijun" w:date="2020-11-16T16:1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101" w:author="Aijun" w:date="2020-11-16T16:1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02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0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0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05" w:author="Aijun" w:date="2020-11-16T16:15:00Z"/>
                <w:sz w:val="18"/>
                <w:szCs w:val="18"/>
                <w:lang w:val="en-US" w:eastAsia="zh-CN"/>
              </w:rPr>
            </w:pPr>
            <w:ins w:id="4106" w:author="Aijun" w:date="2020-11-16T16:16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07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08" w:author="Aijun" w:date="2020-11-16T16:15:00Z"/>
                <w:sz w:val="18"/>
                <w:szCs w:val="18"/>
                <w:lang w:val="en-US" w:eastAsia="zh-CN"/>
              </w:rPr>
            </w:pPr>
            <w:ins w:id="4109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10" w:author="Aijun" w:date="2020-11-16T16:15:00Z"/>
                <w:sz w:val="18"/>
                <w:szCs w:val="18"/>
                <w:lang w:val="en-US" w:eastAsia="zh-CN"/>
              </w:rPr>
            </w:pPr>
            <w:ins w:id="4111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12" w:author="Aijun" w:date="2020-11-16T16:15:00Z"/>
                <w:sz w:val="18"/>
                <w:szCs w:val="18"/>
                <w:lang w:val="en-US" w:eastAsia="zh-CN"/>
              </w:rPr>
            </w:pPr>
            <w:ins w:id="4113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1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15" w:author="Aijun" w:date="2020-11-16T16:15:00Z"/>
                <w:sz w:val="18"/>
                <w:szCs w:val="18"/>
                <w:lang w:val="en-US" w:eastAsia="zh-CN"/>
              </w:rPr>
            </w:pPr>
            <w:ins w:id="4116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17" w:author="Aijun" w:date="2020-11-16T16:15:00Z"/>
                <w:sz w:val="18"/>
                <w:szCs w:val="18"/>
                <w:lang w:val="en-US" w:eastAsia="zh-CN"/>
              </w:rPr>
            </w:pPr>
            <w:ins w:id="4118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19" w:author="Aijun" w:date="2020-11-16T16:15:00Z"/>
                <w:sz w:val="18"/>
                <w:szCs w:val="18"/>
                <w:lang w:val="en-US" w:eastAsia="zh-CN"/>
              </w:rPr>
            </w:pPr>
            <w:ins w:id="412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21" w:author="Aijun" w:date="2020-11-16T16:15:00Z"/>
                <w:sz w:val="18"/>
                <w:szCs w:val="18"/>
                <w:lang w:val="en-US" w:eastAsia="zh-CN"/>
              </w:rPr>
            </w:pPr>
            <w:ins w:id="4122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2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24" w:author="Aijun" w:date="2020-11-16T16:15:00Z"/>
                <w:sz w:val="18"/>
                <w:szCs w:val="18"/>
                <w:lang w:val="en-US" w:eastAsia="zh-CN"/>
              </w:rPr>
            </w:pPr>
            <w:ins w:id="4125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26" w:author="Aijun" w:date="2020-11-16T16:15:00Z"/>
                <w:sz w:val="18"/>
                <w:szCs w:val="18"/>
                <w:lang w:val="en-US" w:eastAsia="zh-CN"/>
              </w:rPr>
            </w:pPr>
            <w:ins w:id="4127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28" w:author="Aijun" w:date="2020-11-16T16:15:00Z"/>
                <w:sz w:val="18"/>
                <w:szCs w:val="18"/>
                <w:lang w:val="en-US" w:eastAsia="zh-CN"/>
              </w:rPr>
            </w:pPr>
            <w:ins w:id="4129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30" w:author="Aijun" w:date="2020-11-16T16:1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131" w:author="Aijun" w:date="2020-11-16T16:1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32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3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3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35" w:author="Aijun" w:date="2020-11-16T16:15:00Z"/>
                <w:sz w:val="18"/>
                <w:szCs w:val="18"/>
                <w:lang w:val="en-US" w:eastAsia="zh-CN"/>
              </w:rPr>
            </w:pPr>
            <w:ins w:id="4136" w:author="Aijun" w:date="2020-11-16T16:16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37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38" w:author="Aijun" w:date="2020-11-16T16:15:00Z"/>
                <w:sz w:val="18"/>
                <w:szCs w:val="18"/>
                <w:lang w:val="en-US" w:eastAsia="zh-CN"/>
              </w:rPr>
            </w:pPr>
            <w:ins w:id="4139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40" w:author="Aijun" w:date="2020-11-16T16:15:00Z"/>
                <w:sz w:val="18"/>
                <w:szCs w:val="18"/>
                <w:lang w:val="en-US" w:eastAsia="zh-CN"/>
              </w:rPr>
            </w:pPr>
            <w:ins w:id="4141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42" w:author="Aijun" w:date="2020-11-16T16:15:00Z"/>
                <w:sz w:val="18"/>
                <w:szCs w:val="18"/>
                <w:lang w:val="en-US" w:eastAsia="zh-CN"/>
              </w:rPr>
            </w:pPr>
            <w:ins w:id="4143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4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45" w:author="Aijun" w:date="2020-11-16T16:15:00Z"/>
                <w:sz w:val="18"/>
                <w:szCs w:val="18"/>
                <w:lang w:val="en-US" w:eastAsia="zh-CN"/>
              </w:rPr>
            </w:pPr>
            <w:ins w:id="4146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47" w:author="Aijun" w:date="2020-11-16T16:15:00Z"/>
                <w:sz w:val="18"/>
                <w:szCs w:val="18"/>
                <w:lang w:val="en-US" w:eastAsia="zh-CN"/>
              </w:rPr>
            </w:pPr>
            <w:ins w:id="4148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49" w:author="Aijun" w:date="2020-11-16T16:15:00Z"/>
                <w:sz w:val="18"/>
                <w:szCs w:val="18"/>
                <w:lang w:val="en-US" w:eastAsia="zh-CN"/>
              </w:rPr>
            </w:pPr>
            <w:ins w:id="415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51" w:author="Aijun" w:date="2020-11-16T16:15:00Z"/>
                <w:sz w:val="18"/>
                <w:szCs w:val="18"/>
                <w:lang w:val="en-US" w:eastAsia="zh-CN"/>
              </w:rPr>
            </w:pPr>
            <w:ins w:id="4152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5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54" w:author="Aijun" w:date="2020-11-16T16:15:00Z"/>
                <w:sz w:val="18"/>
                <w:szCs w:val="18"/>
                <w:lang w:val="en-US" w:eastAsia="zh-CN"/>
              </w:rPr>
            </w:pPr>
            <w:ins w:id="4155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56" w:author="Aijun" w:date="2020-11-16T16:15:00Z"/>
                <w:sz w:val="18"/>
                <w:szCs w:val="18"/>
                <w:lang w:val="en-US" w:eastAsia="zh-CN"/>
              </w:rPr>
            </w:pPr>
            <w:ins w:id="4157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58" w:author="Aijun" w:date="2020-11-16T16:15:00Z"/>
                <w:sz w:val="18"/>
                <w:szCs w:val="18"/>
                <w:lang w:val="en-US" w:eastAsia="zh-CN"/>
              </w:rPr>
            </w:pPr>
            <w:ins w:id="4159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60" w:author="Aijun" w:date="2020-11-16T16:1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161" w:author="Aijun" w:date="2020-11-16T16:1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62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6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64" w:author="Aijun" w:date="2020-11-16T16:15:00Z"/>
                <w:sz w:val="18"/>
                <w:szCs w:val="18"/>
                <w:lang w:val="en-US" w:eastAsia="zh-CN"/>
              </w:rPr>
            </w:pPr>
            <w:ins w:id="4165" w:author="Aijun" w:date="2020-11-16T16:16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66" w:author="Aijun" w:date="2020-11-16T16:15:00Z"/>
                <w:sz w:val="18"/>
                <w:szCs w:val="18"/>
                <w:lang w:val="en-US" w:eastAsia="zh-CN"/>
              </w:rPr>
            </w:pPr>
            <w:ins w:id="4167" w:author="Aijun" w:date="2020-11-16T16:16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68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69" w:author="Aijun" w:date="2020-11-16T16:15:00Z"/>
                <w:sz w:val="18"/>
                <w:szCs w:val="18"/>
                <w:lang w:val="en-US" w:eastAsia="zh-CN"/>
              </w:rPr>
            </w:pPr>
            <w:ins w:id="4170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71" w:author="Aijun" w:date="2020-11-16T16:15:00Z"/>
                <w:sz w:val="18"/>
                <w:szCs w:val="18"/>
                <w:lang w:val="en-US" w:eastAsia="zh-CN"/>
              </w:rPr>
            </w:pPr>
            <w:ins w:id="4172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73" w:author="Aijun" w:date="2020-11-16T16:15:00Z"/>
                <w:sz w:val="18"/>
                <w:szCs w:val="18"/>
                <w:lang w:val="en-US" w:eastAsia="zh-CN"/>
              </w:rPr>
            </w:pPr>
            <w:ins w:id="4174" w:author="Aijun" w:date="2020-11-16T16:1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75" w:author="Aijun" w:date="2020-11-16T16:15:00Z"/>
                <w:sz w:val="18"/>
                <w:szCs w:val="18"/>
                <w:lang w:val="en-US" w:eastAsia="zh-CN"/>
              </w:rPr>
            </w:pPr>
            <w:ins w:id="417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77" w:author="Aijun" w:date="2020-11-16T16:15:00Z"/>
                <w:sz w:val="18"/>
                <w:szCs w:val="18"/>
                <w:lang w:val="en-US" w:eastAsia="zh-CN"/>
              </w:rPr>
            </w:pPr>
            <w:ins w:id="417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79" w:author="Aijun" w:date="2020-11-16T16:15:00Z"/>
                <w:sz w:val="18"/>
                <w:szCs w:val="18"/>
                <w:lang w:val="en-US" w:eastAsia="zh-CN"/>
              </w:rPr>
            </w:pPr>
            <w:ins w:id="418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81" w:author="Aijun" w:date="2020-11-16T16:15:00Z"/>
                <w:sz w:val="18"/>
                <w:szCs w:val="18"/>
                <w:lang w:val="en-US" w:eastAsia="zh-CN"/>
              </w:rPr>
            </w:pPr>
            <w:ins w:id="418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83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84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85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86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87" w:author="Aijun" w:date="2020-11-16T16:15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88" w:author="Aijun" w:date="2020-11-16T16:1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189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9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9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9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93" w:author="Aijun" w:date="2020-11-16T16:16:00Z"/>
                <w:sz w:val="18"/>
                <w:szCs w:val="18"/>
                <w:lang w:val="en-US" w:eastAsia="zh-CN"/>
              </w:rPr>
            </w:pPr>
            <w:ins w:id="4194" w:author="Aijun" w:date="2020-11-16T16:17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9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196" w:author="Aijun" w:date="2020-11-16T16:16:00Z"/>
                <w:sz w:val="18"/>
                <w:szCs w:val="18"/>
                <w:lang w:val="en-US" w:eastAsia="zh-CN"/>
              </w:rPr>
            </w:pPr>
            <w:ins w:id="419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198" w:author="Aijun" w:date="2020-11-16T16:16:00Z"/>
                <w:sz w:val="18"/>
                <w:szCs w:val="18"/>
                <w:lang w:val="en-US" w:eastAsia="zh-CN"/>
              </w:rPr>
            </w:pPr>
            <w:ins w:id="419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00" w:author="Aijun" w:date="2020-11-16T16:16:00Z"/>
                <w:sz w:val="18"/>
                <w:szCs w:val="18"/>
                <w:lang w:val="en-US" w:eastAsia="zh-CN"/>
              </w:rPr>
            </w:pPr>
            <w:ins w:id="420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02" w:author="Aijun" w:date="2020-11-16T16:16:00Z"/>
                <w:sz w:val="18"/>
                <w:szCs w:val="18"/>
                <w:lang w:val="en-US" w:eastAsia="zh-CN"/>
              </w:rPr>
            </w:pPr>
            <w:ins w:id="420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04" w:author="Aijun" w:date="2020-11-16T16:16:00Z"/>
                <w:sz w:val="18"/>
                <w:szCs w:val="18"/>
                <w:lang w:val="en-US" w:eastAsia="zh-CN"/>
              </w:rPr>
            </w:pPr>
            <w:ins w:id="420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06" w:author="Aijun" w:date="2020-11-16T16:16:00Z"/>
                <w:sz w:val="18"/>
                <w:szCs w:val="18"/>
                <w:lang w:val="en-US" w:eastAsia="zh-CN"/>
              </w:rPr>
            </w:pPr>
            <w:ins w:id="420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08" w:author="Aijun" w:date="2020-11-16T16:16:00Z"/>
                <w:sz w:val="18"/>
                <w:szCs w:val="18"/>
                <w:lang w:val="en-US" w:eastAsia="zh-CN"/>
              </w:rPr>
            </w:pPr>
            <w:ins w:id="420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10" w:author="Aijun" w:date="2020-11-16T16:16:00Z"/>
                <w:sz w:val="18"/>
                <w:szCs w:val="18"/>
                <w:lang w:val="en-US" w:eastAsia="zh-CN"/>
              </w:rPr>
            </w:pPr>
            <w:ins w:id="421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12" w:author="Aijun" w:date="2020-11-16T16:16:00Z"/>
                <w:sz w:val="18"/>
                <w:szCs w:val="18"/>
                <w:lang w:val="en-US" w:eastAsia="zh-CN"/>
              </w:rPr>
            </w:pPr>
            <w:ins w:id="421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14" w:author="Aijun" w:date="2020-11-16T16:16:00Z"/>
                <w:sz w:val="18"/>
                <w:szCs w:val="18"/>
                <w:lang w:val="en-US" w:eastAsia="zh-CN"/>
              </w:rPr>
            </w:pPr>
            <w:ins w:id="421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16" w:author="Aijun" w:date="2020-11-16T16:16:00Z"/>
                <w:sz w:val="18"/>
                <w:szCs w:val="18"/>
                <w:lang w:val="en-US" w:eastAsia="zh-CN"/>
              </w:rPr>
            </w:pPr>
            <w:ins w:id="421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18" w:author="Aijun" w:date="2020-11-16T16:16:00Z"/>
                <w:sz w:val="18"/>
                <w:szCs w:val="18"/>
                <w:lang w:val="en-US" w:eastAsia="zh-CN"/>
              </w:rPr>
            </w:pPr>
            <w:ins w:id="421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0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221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3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5" w:author="Aijun" w:date="2020-11-16T16:16:00Z"/>
                <w:sz w:val="18"/>
                <w:szCs w:val="18"/>
                <w:lang w:val="en-US" w:eastAsia="zh-CN"/>
              </w:rPr>
            </w:pPr>
            <w:ins w:id="4226" w:author="Aijun" w:date="2020-11-16T16:17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2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8" w:author="Aijun" w:date="2020-11-16T16:16:00Z"/>
                <w:sz w:val="18"/>
                <w:szCs w:val="18"/>
                <w:lang w:val="en-US" w:eastAsia="zh-CN"/>
              </w:rPr>
            </w:pPr>
            <w:ins w:id="422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0" w:author="Aijun" w:date="2020-11-16T16:16:00Z"/>
                <w:sz w:val="18"/>
                <w:szCs w:val="18"/>
                <w:lang w:val="en-US" w:eastAsia="zh-CN"/>
              </w:rPr>
            </w:pPr>
            <w:ins w:id="423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2" w:author="Aijun" w:date="2020-11-16T16:16:00Z"/>
                <w:sz w:val="18"/>
                <w:szCs w:val="18"/>
                <w:lang w:val="en-US" w:eastAsia="zh-CN"/>
              </w:rPr>
            </w:pPr>
            <w:ins w:id="423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4" w:author="Aijun" w:date="2020-11-16T16:16:00Z"/>
                <w:sz w:val="18"/>
                <w:szCs w:val="18"/>
                <w:lang w:val="en-US" w:eastAsia="zh-CN"/>
              </w:rPr>
            </w:pPr>
            <w:ins w:id="423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6" w:author="Aijun" w:date="2020-11-16T16:16:00Z"/>
                <w:sz w:val="18"/>
                <w:szCs w:val="18"/>
                <w:lang w:val="en-US" w:eastAsia="zh-CN"/>
              </w:rPr>
            </w:pPr>
            <w:ins w:id="423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8" w:author="Aijun" w:date="2020-11-16T16:16:00Z"/>
                <w:sz w:val="18"/>
                <w:szCs w:val="18"/>
                <w:lang w:val="en-US" w:eastAsia="zh-CN"/>
              </w:rPr>
            </w:pPr>
            <w:ins w:id="423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40" w:author="Aijun" w:date="2020-11-16T16:16:00Z"/>
                <w:sz w:val="18"/>
                <w:szCs w:val="18"/>
                <w:lang w:val="en-US" w:eastAsia="zh-CN"/>
              </w:rPr>
            </w:pPr>
            <w:ins w:id="424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42" w:author="Aijun" w:date="2020-11-16T16:16:00Z"/>
                <w:sz w:val="18"/>
                <w:szCs w:val="18"/>
                <w:lang w:val="en-US" w:eastAsia="zh-CN"/>
              </w:rPr>
            </w:pPr>
            <w:ins w:id="424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44" w:author="Aijun" w:date="2020-11-16T16:16:00Z"/>
                <w:sz w:val="18"/>
                <w:szCs w:val="18"/>
                <w:lang w:val="en-US" w:eastAsia="zh-CN"/>
              </w:rPr>
            </w:pPr>
            <w:ins w:id="424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46" w:author="Aijun" w:date="2020-11-16T16:16:00Z"/>
                <w:sz w:val="18"/>
                <w:szCs w:val="18"/>
                <w:lang w:val="en-US" w:eastAsia="zh-CN"/>
              </w:rPr>
            </w:pPr>
            <w:ins w:id="424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48" w:author="Aijun" w:date="2020-11-16T16:16:00Z"/>
                <w:sz w:val="18"/>
                <w:szCs w:val="18"/>
                <w:lang w:val="en-US" w:eastAsia="zh-CN"/>
              </w:rPr>
            </w:pPr>
            <w:ins w:id="424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50" w:author="Aijun" w:date="2020-11-16T16:16:00Z"/>
                <w:sz w:val="18"/>
                <w:szCs w:val="18"/>
                <w:lang w:val="en-US" w:eastAsia="zh-CN"/>
              </w:rPr>
            </w:pPr>
            <w:ins w:id="425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52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253" w:author="Aijun" w:date="2020-11-16T16:16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54" w:author="Aijun" w:date="2020-11-16T16:16:00Z"/>
                <w:sz w:val="18"/>
                <w:szCs w:val="18"/>
                <w:lang w:val="en-US" w:eastAsia="zh-CN"/>
              </w:rPr>
            </w:pPr>
            <w:ins w:id="4255" w:author="Aijun" w:date="2020-11-16T16:17:00Z">
              <w:r>
                <w:rPr>
                  <w:sz w:val="18"/>
                  <w:szCs w:val="18"/>
                </w:rPr>
                <w:t>CA_n25A-n41(2A)-n77A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56" w:author="Aijun" w:date="2020-11-16T16:17:00Z"/>
                <w:sz w:val="18"/>
                <w:szCs w:val="18"/>
              </w:rPr>
            </w:pPr>
            <w:ins w:id="4257" w:author="Aijun" w:date="2020-11-16T16:17:00Z">
              <w:r>
                <w:rPr>
                  <w:sz w:val="18"/>
                  <w:szCs w:val="18"/>
                </w:rPr>
                <w:t>CA_n25A-n41A</w:t>
              </w:r>
            </w:ins>
          </w:p>
          <w:p>
            <w:pPr>
              <w:pStyle w:val="66"/>
              <w:rPr>
                <w:ins w:id="4258" w:author="Aijun" w:date="2020-11-16T16:17:00Z"/>
                <w:sz w:val="18"/>
                <w:szCs w:val="18"/>
              </w:rPr>
            </w:pPr>
            <w:ins w:id="4259" w:author="Aijun" w:date="2020-11-16T16:17:00Z">
              <w:r>
                <w:rPr>
                  <w:sz w:val="18"/>
                  <w:szCs w:val="18"/>
                </w:rPr>
                <w:t>CA_n25A-n77A</w:t>
              </w:r>
            </w:ins>
          </w:p>
          <w:p>
            <w:pPr>
              <w:pStyle w:val="66"/>
              <w:rPr>
                <w:ins w:id="4260" w:author="Aijun" w:date="2020-11-16T16:16:00Z"/>
                <w:sz w:val="18"/>
                <w:szCs w:val="18"/>
                <w:lang w:val="en-US" w:eastAsia="zh-CN"/>
              </w:rPr>
            </w:pPr>
            <w:ins w:id="4261" w:author="Aijun" w:date="2020-11-16T16:17:00Z">
              <w:r>
                <w:rPr>
                  <w:sz w:val="18"/>
                  <w:szCs w:val="18"/>
                </w:rPr>
                <w:t>CA_n41A-n77A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62" w:author="Aijun" w:date="2020-11-16T16:16:00Z"/>
                <w:sz w:val="18"/>
                <w:szCs w:val="18"/>
                <w:lang w:val="en-US" w:eastAsia="zh-CN"/>
              </w:rPr>
            </w:pPr>
            <w:ins w:id="4263" w:author="Aijun" w:date="2020-11-16T16:17:00Z">
              <w:r>
                <w:rPr>
                  <w:sz w:val="18"/>
                  <w:szCs w:val="18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64" w:author="Aijun" w:date="2020-11-16T16:16:00Z"/>
                <w:sz w:val="18"/>
                <w:szCs w:val="18"/>
                <w:lang w:val="en-US" w:eastAsia="zh-CN"/>
              </w:rPr>
            </w:pPr>
            <w:ins w:id="4265" w:author="Aijun" w:date="2020-11-16T16:17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66" w:author="Aijun" w:date="2020-11-16T16:16:00Z"/>
                <w:sz w:val="18"/>
                <w:szCs w:val="18"/>
                <w:lang w:val="en-US" w:eastAsia="zh-CN"/>
              </w:rPr>
            </w:pPr>
            <w:ins w:id="426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68" w:author="Aijun" w:date="2020-11-16T16:16:00Z"/>
                <w:sz w:val="18"/>
                <w:szCs w:val="18"/>
                <w:lang w:val="en-US" w:eastAsia="zh-CN"/>
              </w:rPr>
            </w:pPr>
            <w:ins w:id="426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70" w:author="Aijun" w:date="2020-11-16T16:16:00Z"/>
                <w:sz w:val="18"/>
                <w:szCs w:val="18"/>
                <w:lang w:val="en-US" w:eastAsia="zh-CN"/>
              </w:rPr>
            </w:pPr>
            <w:ins w:id="427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72" w:author="Aijun" w:date="2020-11-16T16:16:00Z"/>
                <w:sz w:val="18"/>
                <w:szCs w:val="18"/>
                <w:lang w:val="en-US" w:eastAsia="zh-CN"/>
              </w:rPr>
            </w:pPr>
            <w:ins w:id="427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74" w:author="Aijun" w:date="2020-11-16T16:16:00Z"/>
                <w:sz w:val="18"/>
                <w:szCs w:val="18"/>
                <w:lang w:val="en-US" w:eastAsia="zh-CN"/>
              </w:rPr>
            </w:pPr>
            <w:ins w:id="427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76" w:author="Aijun" w:date="2020-11-16T16:16:00Z"/>
                <w:sz w:val="18"/>
                <w:szCs w:val="18"/>
                <w:lang w:val="en-US" w:eastAsia="zh-CN"/>
              </w:rPr>
            </w:pPr>
            <w:ins w:id="427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78" w:author="Aijun" w:date="2020-11-16T16:16:00Z"/>
                <w:sz w:val="18"/>
                <w:szCs w:val="18"/>
                <w:lang w:val="en-US" w:eastAsia="zh-CN"/>
              </w:rPr>
            </w:pPr>
            <w:ins w:id="427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8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3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8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6" w:author="Aijun" w:date="2020-11-16T16:16:00Z"/>
                <w:sz w:val="18"/>
                <w:szCs w:val="18"/>
                <w:lang w:val="en-US" w:eastAsia="zh-CN"/>
              </w:rPr>
            </w:pPr>
            <w:ins w:id="4287" w:author="Aijun" w:date="2020-11-16T16:19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288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8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9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9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92" w:author="Aijun" w:date="2020-11-16T16:16:00Z"/>
                <w:sz w:val="18"/>
                <w:szCs w:val="18"/>
                <w:lang w:val="en-US" w:eastAsia="zh-CN"/>
              </w:rPr>
            </w:pPr>
            <w:ins w:id="4293" w:author="Aijun" w:date="2020-11-16T16:17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9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95" w:author="Aijun" w:date="2020-11-16T16:16:00Z"/>
                <w:sz w:val="18"/>
                <w:szCs w:val="18"/>
                <w:lang w:val="en-US" w:eastAsia="zh-CN"/>
              </w:rPr>
            </w:pPr>
            <w:ins w:id="429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97" w:author="Aijun" w:date="2020-11-16T16:16:00Z"/>
                <w:sz w:val="18"/>
                <w:szCs w:val="18"/>
                <w:lang w:val="en-US" w:eastAsia="zh-CN"/>
              </w:rPr>
            </w:pPr>
            <w:ins w:id="429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299" w:author="Aijun" w:date="2020-11-16T16:16:00Z"/>
                <w:sz w:val="18"/>
                <w:szCs w:val="18"/>
                <w:lang w:val="en-US" w:eastAsia="zh-CN"/>
              </w:rPr>
            </w:pPr>
            <w:ins w:id="430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01" w:author="Aijun" w:date="2020-11-16T16:16:00Z"/>
                <w:sz w:val="18"/>
                <w:szCs w:val="18"/>
                <w:lang w:val="en-US" w:eastAsia="zh-CN"/>
              </w:rPr>
            </w:pPr>
            <w:ins w:id="430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03" w:author="Aijun" w:date="2020-11-16T16:16:00Z"/>
                <w:sz w:val="18"/>
                <w:szCs w:val="18"/>
                <w:lang w:val="en-US" w:eastAsia="zh-CN"/>
              </w:rPr>
            </w:pPr>
            <w:ins w:id="430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05" w:author="Aijun" w:date="2020-11-16T16:16:00Z"/>
                <w:sz w:val="18"/>
                <w:szCs w:val="18"/>
                <w:lang w:val="en-US" w:eastAsia="zh-CN"/>
              </w:rPr>
            </w:pPr>
            <w:ins w:id="430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0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0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0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1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3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314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18" w:author="Aijun" w:date="2020-11-16T16:16:00Z"/>
                <w:sz w:val="18"/>
                <w:szCs w:val="18"/>
                <w:lang w:val="en-US" w:eastAsia="zh-CN"/>
              </w:rPr>
            </w:pPr>
            <w:ins w:id="4319" w:author="Aijun" w:date="2020-11-16T16:17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2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21" w:author="Aijun" w:date="2020-11-16T16:16:00Z"/>
                <w:sz w:val="18"/>
                <w:szCs w:val="18"/>
                <w:lang w:val="en-US" w:eastAsia="zh-CN"/>
              </w:rPr>
            </w:pPr>
            <w:ins w:id="432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23" w:author="Aijun" w:date="2020-11-16T16:16:00Z"/>
                <w:sz w:val="18"/>
                <w:szCs w:val="18"/>
                <w:lang w:val="en-US" w:eastAsia="zh-CN"/>
              </w:rPr>
            </w:pPr>
            <w:ins w:id="432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25" w:author="Aijun" w:date="2020-11-16T16:16:00Z"/>
                <w:sz w:val="18"/>
                <w:szCs w:val="18"/>
                <w:lang w:val="en-US" w:eastAsia="zh-CN"/>
              </w:rPr>
            </w:pPr>
            <w:ins w:id="432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27" w:author="Aijun" w:date="2020-11-16T16:16:00Z"/>
                <w:sz w:val="18"/>
                <w:szCs w:val="18"/>
                <w:lang w:val="en-US" w:eastAsia="zh-CN"/>
              </w:rPr>
            </w:pPr>
            <w:ins w:id="432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29" w:author="Aijun" w:date="2020-11-16T16:16:00Z"/>
                <w:sz w:val="18"/>
                <w:szCs w:val="18"/>
                <w:lang w:val="en-US" w:eastAsia="zh-CN"/>
              </w:rPr>
            </w:pPr>
            <w:ins w:id="433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31" w:author="Aijun" w:date="2020-11-16T16:16:00Z"/>
                <w:sz w:val="18"/>
                <w:szCs w:val="18"/>
                <w:lang w:val="en-US" w:eastAsia="zh-CN"/>
              </w:rPr>
            </w:pPr>
            <w:ins w:id="433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33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3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3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3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3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3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39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340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3" w:author="Aijun" w:date="2020-11-16T16:16:00Z"/>
                <w:sz w:val="18"/>
                <w:szCs w:val="18"/>
                <w:lang w:val="en-US" w:eastAsia="zh-CN"/>
              </w:rPr>
            </w:pPr>
            <w:ins w:id="4344" w:author="Aijun" w:date="2020-11-16T16:17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5" w:author="Aijun" w:date="2020-11-16T16:16:00Z"/>
                <w:sz w:val="18"/>
                <w:szCs w:val="18"/>
                <w:lang w:val="en-US" w:eastAsia="zh-CN"/>
              </w:rPr>
            </w:pPr>
            <w:ins w:id="4346" w:author="Aijun" w:date="2020-11-16T16:17:00Z">
              <w:r>
                <w:rPr>
                  <w:sz w:val="18"/>
                  <w:szCs w:val="18"/>
                </w:rPr>
                <w:t>See CA_n41(2A)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7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348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4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5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51" w:author="Aijun" w:date="2020-11-16T16:16:00Z"/>
                <w:sz w:val="18"/>
                <w:szCs w:val="18"/>
                <w:lang w:val="en-US" w:eastAsia="zh-CN"/>
              </w:rPr>
            </w:pPr>
            <w:ins w:id="4352" w:author="Aijun" w:date="2020-11-16T16:17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53" w:author="Aijun" w:date="2020-11-16T16:16:00Z"/>
                <w:sz w:val="18"/>
                <w:szCs w:val="18"/>
                <w:lang w:val="en-US" w:eastAsia="zh-CN"/>
              </w:rPr>
            </w:pPr>
            <w:ins w:id="4354" w:author="Aijun" w:date="2020-11-16T16:17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5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56" w:author="Aijun" w:date="2020-11-16T16:16:00Z"/>
                <w:sz w:val="18"/>
                <w:szCs w:val="18"/>
                <w:lang w:val="en-US" w:eastAsia="zh-CN"/>
              </w:rPr>
            </w:pPr>
            <w:ins w:id="435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58" w:author="Aijun" w:date="2020-11-16T16:16:00Z"/>
                <w:sz w:val="18"/>
                <w:szCs w:val="18"/>
                <w:lang w:val="en-US" w:eastAsia="zh-CN"/>
              </w:rPr>
            </w:pPr>
            <w:ins w:id="435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60" w:author="Aijun" w:date="2020-11-16T16:16:00Z"/>
                <w:sz w:val="18"/>
                <w:szCs w:val="18"/>
                <w:lang w:val="en-US" w:eastAsia="zh-CN"/>
              </w:rPr>
            </w:pPr>
            <w:ins w:id="436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62" w:author="Aijun" w:date="2020-11-16T16:16:00Z"/>
                <w:sz w:val="18"/>
                <w:szCs w:val="18"/>
                <w:lang w:val="en-US" w:eastAsia="zh-CN"/>
              </w:rPr>
            </w:pPr>
            <w:ins w:id="436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64" w:author="Aijun" w:date="2020-11-16T16:16:00Z"/>
                <w:sz w:val="18"/>
                <w:szCs w:val="18"/>
                <w:lang w:val="en-US" w:eastAsia="zh-CN"/>
              </w:rPr>
            </w:pPr>
            <w:ins w:id="436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66" w:author="Aijun" w:date="2020-11-16T16:16:00Z"/>
                <w:sz w:val="18"/>
                <w:szCs w:val="18"/>
                <w:lang w:val="en-US" w:eastAsia="zh-CN"/>
              </w:rPr>
            </w:pPr>
            <w:ins w:id="436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68" w:author="Aijun" w:date="2020-11-16T16:16:00Z"/>
                <w:sz w:val="18"/>
                <w:szCs w:val="18"/>
                <w:lang w:val="en-US" w:eastAsia="zh-CN"/>
              </w:rPr>
            </w:pPr>
            <w:ins w:id="436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7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73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5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376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7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80" w:author="Aijun" w:date="2020-11-16T16:16:00Z"/>
                <w:sz w:val="18"/>
                <w:szCs w:val="18"/>
                <w:lang w:val="en-US" w:eastAsia="zh-CN"/>
              </w:rPr>
            </w:pPr>
            <w:ins w:id="4381" w:author="Aijun" w:date="2020-11-16T16:17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8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383" w:author="Aijun" w:date="2020-11-16T16:16:00Z"/>
                <w:sz w:val="18"/>
                <w:szCs w:val="18"/>
                <w:lang w:val="en-US" w:eastAsia="zh-CN"/>
              </w:rPr>
            </w:pPr>
            <w:ins w:id="438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85" w:author="Aijun" w:date="2020-11-16T16:16:00Z"/>
                <w:sz w:val="18"/>
                <w:szCs w:val="18"/>
                <w:lang w:val="en-US" w:eastAsia="zh-CN"/>
              </w:rPr>
            </w:pPr>
            <w:ins w:id="438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87" w:author="Aijun" w:date="2020-11-16T16:16:00Z"/>
                <w:sz w:val="18"/>
                <w:szCs w:val="18"/>
                <w:lang w:val="en-US" w:eastAsia="zh-CN"/>
              </w:rPr>
            </w:pPr>
            <w:ins w:id="438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89" w:author="Aijun" w:date="2020-11-16T16:16:00Z"/>
                <w:sz w:val="18"/>
                <w:szCs w:val="18"/>
                <w:lang w:val="en-US" w:eastAsia="zh-CN"/>
              </w:rPr>
            </w:pPr>
            <w:ins w:id="439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91" w:author="Aijun" w:date="2020-11-16T16:16:00Z"/>
                <w:sz w:val="18"/>
                <w:szCs w:val="18"/>
                <w:lang w:val="en-US" w:eastAsia="zh-CN"/>
              </w:rPr>
            </w:pPr>
            <w:ins w:id="439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93" w:author="Aijun" w:date="2020-11-16T16:16:00Z"/>
                <w:sz w:val="18"/>
                <w:szCs w:val="18"/>
                <w:lang w:val="en-US" w:eastAsia="zh-CN"/>
              </w:rPr>
            </w:pPr>
            <w:ins w:id="439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95" w:author="Aijun" w:date="2020-11-16T16:16:00Z"/>
                <w:sz w:val="18"/>
                <w:szCs w:val="18"/>
                <w:lang w:val="en-US" w:eastAsia="zh-CN"/>
              </w:rPr>
            </w:pPr>
            <w:ins w:id="439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97" w:author="Aijun" w:date="2020-11-16T16:16:00Z"/>
                <w:sz w:val="18"/>
                <w:szCs w:val="18"/>
                <w:lang w:val="en-US" w:eastAsia="zh-CN"/>
              </w:rPr>
            </w:pPr>
            <w:ins w:id="439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99" w:author="Aijun" w:date="2020-11-16T16:16:00Z"/>
                <w:sz w:val="18"/>
                <w:szCs w:val="18"/>
                <w:lang w:val="en-US" w:eastAsia="zh-CN"/>
              </w:rPr>
            </w:pPr>
            <w:ins w:id="440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01" w:author="Aijun" w:date="2020-11-16T16:16:00Z"/>
                <w:sz w:val="18"/>
                <w:szCs w:val="18"/>
                <w:lang w:val="en-US" w:eastAsia="zh-CN"/>
              </w:rPr>
            </w:pPr>
            <w:ins w:id="440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03" w:author="Aijun" w:date="2020-11-16T16:16:00Z"/>
                <w:sz w:val="18"/>
                <w:szCs w:val="18"/>
                <w:lang w:val="en-US" w:eastAsia="zh-CN"/>
              </w:rPr>
            </w:pPr>
            <w:ins w:id="440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05" w:author="Aijun" w:date="2020-11-16T16:16:00Z"/>
                <w:sz w:val="18"/>
                <w:szCs w:val="18"/>
                <w:lang w:val="en-US" w:eastAsia="zh-CN"/>
              </w:rPr>
            </w:pPr>
            <w:ins w:id="440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07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408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0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2" w:author="Aijun" w:date="2020-11-16T16:16:00Z"/>
                <w:sz w:val="18"/>
                <w:szCs w:val="18"/>
                <w:lang w:val="en-US" w:eastAsia="zh-CN"/>
              </w:rPr>
            </w:pPr>
            <w:ins w:id="4413" w:author="Aijun" w:date="2020-11-16T16:17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1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5" w:author="Aijun" w:date="2020-11-16T16:16:00Z"/>
                <w:sz w:val="18"/>
                <w:szCs w:val="18"/>
                <w:lang w:val="en-US" w:eastAsia="zh-CN"/>
              </w:rPr>
            </w:pPr>
            <w:ins w:id="441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7" w:author="Aijun" w:date="2020-11-16T16:16:00Z"/>
                <w:sz w:val="18"/>
                <w:szCs w:val="18"/>
                <w:lang w:val="en-US" w:eastAsia="zh-CN"/>
              </w:rPr>
            </w:pPr>
            <w:ins w:id="441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19" w:author="Aijun" w:date="2020-11-16T16:16:00Z"/>
                <w:sz w:val="18"/>
                <w:szCs w:val="18"/>
                <w:lang w:val="en-US" w:eastAsia="zh-CN"/>
              </w:rPr>
            </w:pPr>
            <w:ins w:id="442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21" w:author="Aijun" w:date="2020-11-16T16:16:00Z"/>
                <w:sz w:val="18"/>
                <w:szCs w:val="18"/>
                <w:lang w:val="en-US" w:eastAsia="zh-CN"/>
              </w:rPr>
            </w:pPr>
            <w:ins w:id="442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23" w:author="Aijun" w:date="2020-11-16T16:16:00Z"/>
                <w:sz w:val="18"/>
                <w:szCs w:val="18"/>
                <w:lang w:val="en-US" w:eastAsia="zh-CN"/>
              </w:rPr>
            </w:pPr>
            <w:ins w:id="442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25" w:author="Aijun" w:date="2020-11-16T16:16:00Z"/>
                <w:sz w:val="18"/>
                <w:szCs w:val="18"/>
                <w:lang w:val="en-US" w:eastAsia="zh-CN"/>
              </w:rPr>
            </w:pPr>
            <w:ins w:id="442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27" w:author="Aijun" w:date="2020-11-16T16:16:00Z"/>
                <w:sz w:val="18"/>
                <w:szCs w:val="18"/>
                <w:lang w:val="en-US" w:eastAsia="zh-CN"/>
              </w:rPr>
            </w:pPr>
            <w:ins w:id="442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29" w:author="Aijun" w:date="2020-11-16T16:16:00Z"/>
                <w:sz w:val="18"/>
                <w:szCs w:val="18"/>
                <w:lang w:val="en-US" w:eastAsia="zh-CN"/>
              </w:rPr>
            </w:pPr>
            <w:ins w:id="443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31" w:author="Aijun" w:date="2020-11-16T16:16:00Z"/>
                <w:sz w:val="18"/>
                <w:szCs w:val="18"/>
                <w:lang w:val="en-US" w:eastAsia="zh-CN"/>
              </w:rPr>
            </w:pPr>
            <w:ins w:id="443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33" w:author="Aijun" w:date="2020-11-16T16:16:00Z"/>
                <w:sz w:val="18"/>
                <w:szCs w:val="18"/>
                <w:lang w:val="en-US" w:eastAsia="zh-CN"/>
              </w:rPr>
            </w:pPr>
            <w:ins w:id="443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35" w:author="Aijun" w:date="2020-11-16T16:16:00Z"/>
                <w:sz w:val="18"/>
                <w:szCs w:val="18"/>
                <w:lang w:val="en-US" w:eastAsia="zh-CN"/>
              </w:rPr>
            </w:pPr>
            <w:ins w:id="443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37" w:author="Aijun" w:date="2020-11-16T16:16:00Z"/>
                <w:sz w:val="18"/>
                <w:szCs w:val="18"/>
                <w:lang w:val="en-US" w:eastAsia="zh-CN"/>
              </w:rPr>
            </w:pPr>
            <w:ins w:id="443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39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440" w:author="Aijun" w:date="2020-11-16T16:16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41" w:author="Aijun" w:date="2020-11-16T16:16:00Z"/>
                <w:sz w:val="18"/>
                <w:szCs w:val="18"/>
                <w:lang w:val="en-US" w:eastAsia="zh-CN"/>
              </w:rPr>
            </w:pPr>
            <w:ins w:id="4442" w:author="Aijun" w:date="2020-11-16T16:17:00Z">
              <w:r>
                <w:rPr>
                  <w:sz w:val="18"/>
                  <w:szCs w:val="18"/>
                </w:rPr>
                <w:t>CA_n25A-n41C-n77A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43" w:author="Aijun" w:date="2020-11-16T16:17:00Z"/>
                <w:sz w:val="18"/>
                <w:szCs w:val="18"/>
              </w:rPr>
            </w:pPr>
            <w:ins w:id="4444" w:author="Aijun" w:date="2020-11-16T16:17:00Z">
              <w:r>
                <w:rPr>
                  <w:sz w:val="18"/>
                  <w:szCs w:val="18"/>
                </w:rPr>
                <w:t>CA_n25A-n41A</w:t>
              </w:r>
            </w:ins>
          </w:p>
          <w:p>
            <w:pPr>
              <w:pStyle w:val="66"/>
              <w:rPr>
                <w:ins w:id="4445" w:author="Aijun" w:date="2020-11-16T16:17:00Z"/>
                <w:sz w:val="18"/>
                <w:szCs w:val="18"/>
              </w:rPr>
            </w:pPr>
            <w:ins w:id="4446" w:author="Aijun" w:date="2020-11-16T16:17:00Z">
              <w:r>
                <w:rPr>
                  <w:sz w:val="18"/>
                  <w:szCs w:val="18"/>
                </w:rPr>
                <w:t>CA_n25A-n77A</w:t>
              </w:r>
            </w:ins>
          </w:p>
          <w:p>
            <w:pPr>
              <w:pStyle w:val="66"/>
              <w:rPr>
                <w:ins w:id="4447" w:author="Aijun" w:date="2020-11-16T16:16:00Z"/>
                <w:sz w:val="18"/>
                <w:szCs w:val="18"/>
                <w:lang w:val="en-US" w:eastAsia="zh-CN"/>
              </w:rPr>
            </w:pPr>
            <w:ins w:id="4448" w:author="Aijun" w:date="2020-11-16T16:17:00Z">
              <w:r>
                <w:rPr>
                  <w:sz w:val="18"/>
                  <w:szCs w:val="18"/>
                </w:rPr>
                <w:t>CA_n41A-n77A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49" w:author="Aijun" w:date="2020-11-16T16:16:00Z"/>
                <w:sz w:val="18"/>
                <w:szCs w:val="18"/>
                <w:lang w:val="en-US" w:eastAsia="zh-CN"/>
              </w:rPr>
            </w:pPr>
            <w:ins w:id="4450" w:author="Aijun" w:date="2020-11-16T16:17:00Z">
              <w:r>
                <w:rPr>
                  <w:sz w:val="18"/>
                  <w:szCs w:val="18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51" w:author="Aijun" w:date="2020-11-16T16:16:00Z"/>
                <w:sz w:val="18"/>
                <w:szCs w:val="18"/>
                <w:lang w:val="en-US" w:eastAsia="zh-CN"/>
              </w:rPr>
            </w:pPr>
            <w:ins w:id="4452" w:author="Aijun" w:date="2020-11-16T16:17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53" w:author="Aijun" w:date="2020-11-16T16:16:00Z"/>
                <w:sz w:val="18"/>
                <w:szCs w:val="18"/>
                <w:lang w:val="en-US" w:eastAsia="zh-CN"/>
              </w:rPr>
            </w:pPr>
            <w:ins w:id="445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55" w:author="Aijun" w:date="2020-11-16T16:16:00Z"/>
                <w:sz w:val="18"/>
                <w:szCs w:val="18"/>
                <w:lang w:val="en-US" w:eastAsia="zh-CN"/>
              </w:rPr>
            </w:pPr>
            <w:ins w:id="445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57" w:author="Aijun" w:date="2020-11-16T16:16:00Z"/>
                <w:sz w:val="18"/>
                <w:szCs w:val="18"/>
                <w:lang w:val="en-US" w:eastAsia="zh-CN"/>
              </w:rPr>
            </w:pPr>
            <w:ins w:id="445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59" w:author="Aijun" w:date="2020-11-16T16:16:00Z"/>
                <w:sz w:val="18"/>
                <w:szCs w:val="18"/>
                <w:lang w:val="en-US" w:eastAsia="zh-CN"/>
              </w:rPr>
            </w:pPr>
            <w:ins w:id="446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61" w:author="Aijun" w:date="2020-11-16T16:16:00Z"/>
                <w:sz w:val="18"/>
                <w:szCs w:val="18"/>
                <w:lang w:val="en-US" w:eastAsia="zh-CN"/>
              </w:rPr>
            </w:pPr>
            <w:ins w:id="446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63" w:author="Aijun" w:date="2020-11-16T16:16:00Z"/>
                <w:sz w:val="18"/>
                <w:szCs w:val="18"/>
                <w:lang w:val="en-US" w:eastAsia="zh-CN"/>
              </w:rPr>
            </w:pPr>
            <w:ins w:id="446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65" w:author="Aijun" w:date="2020-11-16T16:16:00Z"/>
                <w:sz w:val="18"/>
                <w:szCs w:val="18"/>
                <w:lang w:val="en-US" w:eastAsia="zh-CN"/>
              </w:rPr>
            </w:pPr>
            <w:ins w:id="446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6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6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6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7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7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7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73" w:author="Aijun" w:date="2020-11-16T16:16:00Z"/>
                <w:sz w:val="18"/>
                <w:szCs w:val="18"/>
                <w:lang w:val="en-US" w:eastAsia="zh-CN"/>
              </w:rPr>
            </w:pPr>
            <w:ins w:id="4474" w:author="Aijun" w:date="2020-11-16T16:19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475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7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7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7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79" w:author="Aijun" w:date="2020-11-16T16:16:00Z"/>
                <w:sz w:val="18"/>
                <w:szCs w:val="18"/>
                <w:lang w:val="en-US" w:eastAsia="zh-CN"/>
              </w:rPr>
            </w:pPr>
            <w:ins w:id="4480" w:author="Aijun" w:date="2020-11-16T16:17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8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82" w:author="Aijun" w:date="2020-11-16T16:16:00Z"/>
                <w:sz w:val="18"/>
                <w:szCs w:val="18"/>
                <w:lang w:val="en-US" w:eastAsia="zh-CN"/>
              </w:rPr>
            </w:pPr>
            <w:ins w:id="448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84" w:author="Aijun" w:date="2020-11-16T16:16:00Z"/>
                <w:sz w:val="18"/>
                <w:szCs w:val="18"/>
                <w:lang w:val="en-US" w:eastAsia="zh-CN"/>
              </w:rPr>
            </w:pPr>
            <w:ins w:id="448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86" w:author="Aijun" w:date="2020-11-16T16:16:00Z"/>
                <w:sz w:val="18"/>
                <w:szCs w:val="18"/>
                <w:lang w:val="en-US" w:eastAsia="zh-CN"/>
              </w:rPr>
            </w:pPr>
            <w:ins w:id="448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88" w:author="Aijun" w:date="2020-11-16T16:16:00Z"/>
                <w:sz w:val="18"/>
                <w:szCs w:val="18"/>
                <w:lang w:val="en-US" w:eastAsia="zh-CN"/>
              </w:rPr>
            </w:pPr>
            <w:ins w:id="448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90" w:author="Aijun" w:date="2020-11-16T16:16:00Z"/>
                <w:sz w:val="18"/>
                <w:szCs w:val="18"/>
                <w:lang w:val="en-US" w:eastAsia="zh-CN"/>
              </w:rPr>
            </w:pPr>
            <w:ins w:id="449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92" w:author="Aijun" w:date="2020-11-16T16:16:00Z"/>
                <w:sz w:val="18"/>
                <w:szCs w:val="18"/>
                <w:lang w:val="en-US" w:eastAsia="zh-CN"/>
              </w:rPr>
            </w:pPr>
            <w:ins w:id="449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9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9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9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9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49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49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00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501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0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03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0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05" w:author="Aijun" w:date="2020-11-16T16:16:00Z"/>
                <w:sz w:val="18"/>
                <w:szCs w:val="18"/>
                <w:lang w:val="en-US" w:eastAsia="zh-CN"/>
              </w:rPr>
            </w:pPr>
            <w:ins w:id="4506" w:author="Aijun" w:date="2020-11-16T16:17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0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08" w:author="Aijun" w:date="2020-11-16T16:16:00Z"/>
                <w:sz w:val="18"/>
                <w:szCs w:val="18"/>
                <w:lang w:val="en-US" w:eastAsia="zh-CN"/>
              </w:rPr>
            </w:pPr>
            <w:ins w:id="450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10" w:author="Aijun" w:date="2020-11-16T16:16:00Z"/>
                <w:sz w:val="18"/>
                <w:szCs w:val="18"/>
                <w:lang w:val="en-US" w:eastAsia="zh-CN"/>
              </w:rPr>
            </w:pPr>
            <w:ins w:id="451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12" w:author="Aijun" w:date="2020-11-16T16:16:00Z"/>
                <w:sz w:val="18"/>
                <w:szCs w:val="18"/>
                <w:lang w:val="en-US" w:eastAsia="zh-CN"/>
              </w:rPr>
            </w:pPr>
            <w:ins w:id="451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14" w:author="Aijun" w:date="2020-11-16T16:16:00Z"/>
                <w:sz w:val="18"/>
                <w:szCs w:val="18"/>
                <w:lang w:val="en-US" w:eastAsia="zh-CN"/>
              </w:rPr>
            </w:pPr>
            <w:ins w:id="451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16" w:author="Aijun" w:date="2020-11-16T16:16:00Z"/>
                <w:sz w:val="18"/>
                <w:szCs w:val="18"/>
                <w:lang w:val="en-US" w:eastAsia="zh-CN"/>
              </w:rPr>
            </w:pPr>
            <w:ins w:id="451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18" w:author="Aijun" w:date="2020-11-16T16:16:00Z"/>
                <w:sz w:val="18"/>
                <w:szCs w:val="18"/>
                <w:lang w:val="en-US" w:eastAsia="zh-CN"/>
              </w:rPr>
            </w:pPr>
            <w:ins w:id="451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2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3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2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6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527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2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30" w:author="Aijun" w:date="2020-11-16T16:16:00Z"/>
                <w:sz w:val="18"/>
                <w:szCs w:val="18"/>
                <w:lang w:val="en-US" w:eastAsia="zh-CN"/>
              </w:rPr>
            </w:pPr>
            <w:ins w:id="4531" w:author="Aijun" w:date="2020-11-16T16:17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32" w:author="Aijun" w:date="2020-11-16T16:16:00Z"/>
                <w:sz w:val="18"/>
                <w:szCs w:val="18"/>
                <w:lang w:val="en-US" w:eastAsia="zh-CN"/>
              </w:rPr>
            </w:pPr>
            <w:ins w:id="4533" w:author="Aijun" w:date="2020-11-16T16:17:00Z">
              <w:r>
                <w:rPr>
                  <w:sz w:val="18"/>
                  <w:szCs w:val="18"/>
                </w:rPr>
                <w:t>See CA_n41C Bandwidth Combination Set 0 in Table 5.5A.1-1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34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535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3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3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38" w:author="Aijun" w:date="2020-11-16T16:16:00Z"/>
                <w:sz w:val="18"/>
                <w:szCs w:val="18"/>
                <w:lang w:val="en-US" w:eastAsia="zh-CN"/>
              </w:rPr>
            </w:pPr>
            <w:ins w:id="4539" w:author="Aijun" w:date="2020-11-16T16:17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40" w:author="Aijun" w:date="2020-11-16T16:16:00Z"/>
                <w:sz w:val="18"/>
                <w:szCs w:val="18"/>
                <w:lang w:val="en-US" w:eastAsia="zh-CN"/>
              </w:rPr>
            </w:pPr>
            <w:ins w:id="4541" w:author="Aijun" w:date="2020-11-16T16:17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42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43" w:author="Aijun" w:date="2020-11-16T16:16:00Z"/>
                <w:sz w:val="18"/>
                <w:szCs w:val="18"/>
                <w:lang w:val="en-US" w:eastAsia="zh-CN"/>
              </w:rPr>
            </w:pPr>
            <w:ins w:id="454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45" w:author="Aijun" w:date="2020-11-16T16:16:00Z"/>
                <w:sz w:val="18"/>
                <w:szCs w:val="18"/>
                <w:lang w:val="en-US" w:eastAsia="zh-CN"/>
              </w:rPr>
            </w:pPr>
            <w:ins w:id="454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47" w:author="Aijun" w:date="2020-11-16T16:16:00Z"/>
                <w:sz w:val="18"/>
                <w:szCs w:val="18"/>
                <w:lang w:val="en-US" w:eastAsia="zh-CN"/>
              </w:rPr>
            </w:pPr>
            <w:ins w:id="4548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49" w:author="Aijun" w:date="2020-11-16T16:16:00Z"/>
                <w:sz w:val="18"/>
                <w:szCs w:val="18"/>
                <w:lang w:val="en-US" w:eastAsia="zh-CN"/>
              </w:rPr>
            </w:pPr>
            <w:ins w:id="4550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51" w:author="Aijun" w:date="2020-11-16T16:16:00Z"/>
                <w:sz w:val="18"/>
                <w:szCs w:val="18"/>
                <w:lang w:val="en-US" w:eastAsia="zh-CN"/>
              </w:rPr>
            </w:pPr>
            <w:ins w:id="4552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53" w:author="Aijun" w:date="2020-11-16T16:16:00Z"/>
                <w:sz w:val="18"/>
                <w:szCs w:val="18"/>
                <w:lang w:val="en-US" w:eastAsia="zh-CN"/>
              </w:rPr>
            </w:pPr>
            <w:ins w:id="4554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55" w:author="Aijun" w:date="2020-11-16T16:16:00Z"/>
                <w:sz w:val="18"/>
                <w:szCs w:val="18"/>
                <w:lang w:val="en-US" w:eastAsia="zh-CN"/>
              </w:rPr>
            </w:pPr>
            <w:ins w:id="4556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5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5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5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60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6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62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563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64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65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6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67" w:author="Aijun" w:date="2020-11-16T16:16:00Z"/>
                <w:sz w:val="18"/>
                <w:szCs w:val="18"/>
                <w:lang w:val="en-US" w:eastAsia="zh-CN"/>
              </w:rPr>
            </w:pPr>
            <w:ins w:id="4568" w:author="Aijun" w:date="2020-11-16T16:17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69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70" w:author="Aijun" w:date="2020-11-16T16:16:00Z"/>
                <w:sz w:val="18"/>
                <w:szCs w:val="18"/>
                <w:lang w:val="en-US" w:eastAsia="zh-CN"/>
              </w:rPr>
            </w:pPr>
            <w:ins w:id="457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72" w:author="Aijun" w:date="2020-11-16T16:16:00Z"/>
                <w:sz w:val="18"/>
                <w:szCs w:val="18"/>
                <w:lang w:val="en-US" w:eastAsia="zh-CN"/>
              </w:rPr>
            </w:pPr>
            <w:ins w:id="457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74" w:author="Aijun" w:date="2020-11-16T16:16:00Z"/>
                <w:sz w:val="18"/>
                <w:szCs w:val="18"/>
                <w:lang w:val="en-US" w:eastAsia="zh-CN"/>
              </w:rPr>
            </w:pPr>
            <w:ins w:id="457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76" w:author="Aijun" w:date="2020-11-16T16:16:00Z"/>
                <w:sz w:val="18"/>
                <w:szCs w:val="18"/>
                <w:lang w:val="en-US" w:eastAsia="zh-CN"/>
              </w:rPr>
            </w:pPr>
            <w:ins w:id="457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78" w:author="Aijun" w:date="2020-11-16T16:16:00Z"/>
                <w:sz w:val="18"/>
                <w:szCs w:val="18"/>
                <w:lang w:val="en-US" w:eastAsia="zh-CN"/>
              </w:rPr>
            </w:pPr>
            <w:ins w:id="457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80" w:author="Aijun" w:date="2020-11-16T16:16:00Z"/>
                <w:sz w:val="18"/>
                <w:szCs w:val="18"/>
                <w:lang w:val="en-US" w:eastAsia="zh-CN"/>
              </w:rPr>
            </w:pPr>
            <w:ins w:id="458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82" w:author="Aijun" w:date="2020-11-16T16:16:00Z"/>
                <w:sz w:val="18"/>
                <w:szCs w:val="18"/>
                <w:lang w:val="en-US" w:eastAsia="zh-CN"/>
              </w:rPr>
            </w:pPr>
            <w:ins w:id="458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84" w:author="Aijun" w:date="2020-11-16T16:16:00Z"/>
                <w:sz w:val="18"/>
                <w:szCs w:val="18"/>
                <w:lang w:val="en-US" w:eastAsia="zh-CN"/>
              </w:rPr>
            </w:pPr>
            <w:ins w:id="458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86" w:author="Aijun" w:date="2020-11-16T16:16:00Z"/>
                <w:sz w:val="18"/>
                <w:szCs w:val="18"/>
                <w:lang w:val="en-US" w:eastAsia="zh-CN"/>
              </w:rPr>
            </w:pPr>
            <w:ins w:id="458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88" w:author="Aijun" w:date="2020-11-16T16:16:00Z"/>
                <w:sz w:val="18"/>
                <w:szCs w:val="18"/>
                <w:lang w:val="en-US" w:eastAsia="zh-CN"/>
              </w:rPr>
            </w:pPr>
            <w:ins w:id="458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90" w:author="Aijun" w:date="2020-11-16T16:16:00Z"/>
                <w:sz w:val="18"/>
                <w:szCs w:val="18"/>
                <w:lang w:val="en-US" w:eastAsia="zh-CN"/>
              </w:rPr>
            </w:pPr>
            <w:ins w:id="459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2" w:author="Aijun" w:date="2020-11-16T16:16:00Z"/>
                <w:sz w:val="18"/>
                <w:szCs w:val="18"/>
                <w:lang w:val="en-US" w:eastAsia="zh-CN"/>
              </w:rPr>
            </w:pPr>
            <w:ins w:id="459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4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595" w:author="Aijun" w:date="2020-11-16T16:16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6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7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8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599" w:author="Aijun" w:date="2020-11-16T16:16:00Z"/>
                <w:sz w:val="18"/>
                <w:szCs w:val="18"/>
                <w:lang w:val="en-US" w:eastAsia="zh-CN"/>
              </w:rPr>
            </w:pPr>
            <w:ins w:id="4600" w:author="Aijun" w:date="2020-11-16T16:17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01" w:author="Aijun" w:date="2020-11-16T16:1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02" w:author="Aijun" w:date="2020-11-16T16:16:00Z"/>
                <w:sz w:val="18"/>
                <w:szCs w:val="18"/>
                <w:lang w:val="en-US" w:eastAsia="zh-CN"/>
              </w:rPr>
            </w:pPr>
            <w:ins w:id="460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04" w:author="Aijun" w:date="2020-11-16T16:16:00Z"/>
                <w:sz w:val="18"/>
                <w:szCs w:val="18"/>
                <w:lang w:val="en-US" w:eastAsia="zh-CN"/>
              </w:rPr>
            </w:pPr>
            <w:ins w:id="460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06" w:author="Aijun" w:date="2020-11-16T16:16:00Z"/>
                <w:sz w:val="18"/>
                <w:szCs w:val="18"/>
                <w:lang w:val="en-US" w:eastAsia="zh-CN"/>
              </w:rPr>
            </w:pPr>
            <w:ins w:id="460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08" w:author="Aijun" w:date="2020-11-16T16:16:00Z"/>
                <w:sz w:val="18"/>
                <w:szCs w:val="18"/>
                <w:lang w:val="en-US" w:eastAsia="zh-CN"/>
              </w:rPr>
            </w:pPr>
            <w:ins w:id="460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10" w:author="Aijun" w:date="2020-11-16T16:16:00Z"/>
                <w:sz w:val="18"/>
                <w:szCs w:val="18"/>
                <w:lang w:val="en-US" w:eastAsia="zh-CN"/>
              </w:rPr>
            </w:pPr>
            <w:ins w:id="461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12" w:author="Aijun" w:date="2020-11-16T16:16:00Z"/>
                <w:sz w:val="18"/>
                <w:szCs w:val="18"/>
                <w:lang w:val="en-US" w:eastAsia="zh-CN"/>
              </w:rPr>
            </w:pPr>
            <w:ins w:id="461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14" w:author="Aijun" w:date="2020-11-16T16:16:00Z"/>
                <w:sz w:val="18"/>
                <w:szCs w:val="18"/>
                <w:lang w:val="en-US" w:eastAsia="zh-CN"/>
              </w:rPr>
            </w:pPr>
            <w:ins w:id="461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16" w:author="Aijun" w:date="2020-11-16T16:16:00Z"/>
                <w:sz w:val="18"/>
                <w:szCs w:val="18"/>
                <w:lang w:val="en-US" w:eastAsia="zh-CN"/>
              </w:rPr>
            </w:pPr>
            <w:ins w:id="4617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18" w:author="Aijun" w:date="2020-11-16T16:16:00Z"/>
                <w:sz w:val="18"/>
                <w:szCs w:val="18"/>
                <w:lang w:val="en-US" w:eastAsia="zh-CN"/>
              </w:rPr>
            </w:pPr>
            <w:ins w:id="4619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20" w:author="Aijun" w:date="2020-11-16T16:16:00Z"/>
                <w:sz w:val="18"/>
                <w:szCs w:val="18"/>
                <w:lang w:val="en-US" w:eastAsia="zh-CN"/>
              </w:rPr>
            </w:pPr>
            <w:ins w:id="4621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22" w:author="Aijun" w:date="2020-11-16T16:16:00Z"/>
                <w:sz w:val="18"/>
                <w:szCs w:val="18"/>
                <w:lang w:val="en-US" w:eastAsia="zh-CN"/>
              </w:rPr>
            </w:pPr>
            <w:ins w:id="4623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24" w:author="Aijun" w:date="2020-11-16T16:16:00Z"/>
                <w:sz w:val="18"/>
                <w:szCs w:val="18"/>
                <w:lang w:val="en-US" w:eastAsia="zh-CN"/>
              </w:rPr>
            </w:pPr>
            <w:ins w:id="4625" w:author="Aijun" w:date="2020-11-16T16:1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26" w:author="Aijun" w:date="2020-11-16T16:1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CA_n25A-n66A-n71A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627" w:author="Aijun" w:date="2020-11-16T16:22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28" w:author="Aijun" w:date="2020-11-16T16:22:00Z"/>
                <w:sz w:val="18"/>
                <w:szCs w:val="18"/>
                <w:lang w:val="en-US" w:eastAsia="zh-CN"/>
              </w:rPr>
            </w:pPr>
            <w:ins w:id="4629" w:author="Aijun" w:date="2020-11-16T16:22:00Z">
              <w:r>
                <w:rPr>
                  <w:sz w:val="18"/>
                  <w:szCs w:val="18"/>
                </w:rPr>
                <w:t>CA_n25A-n66A-n77A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30" w:author="Aijun" w:date="2020-11-16T16:22:00Z"/>
                <w:sz w:val="18"/>
                <w:szCs w:val="18"/>
              </w:rPr>
            </w:pPr>
            <w:ins w:id="4631" w:author="Aijun" w:date="2020-11-16T16:22:00Z">
              <w:r>
                <w:rPr>
                  <w:sz w:val="18"/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4632" w:author="Aijun" w:date="2020-11-16T16:22:00Z"/>
                <w:sz w:val="18"/>
                <w:szCs w:val="18"/>
              </w:rPr>
            </w:pPr>
            <w:ins w:id="4633" w:author="Aijun" w:date="2020-11-16T16:22:00Z">
              <w:r>
                <w:rPr>
                  <w:sz w:val="18"/>
                  <w:szCs w:val="18"/>
                </w:rPr>
                <w:t>CA_n25A-n77A</w:t>
              </w:r>
            </w:ins>
          </w:p>
          <w:p>
            <w:pPr>
              <w:pStyle w:val="66"/>
              <w:rPr>
                <w:ins w:id="4634" w:author="Aijun" w:date="2020-11-16T16:22:00Z"/>
                <w:sz w:val="18"/>
                <w:szCs w:val="18"/>
                <w:lang w:val="en-US" w:eastAsia="zh-CN"/>
              </w:rPr>
            </w:pPr>
            <w:ins w:id="4635" w:author="Aijun" w:date="2020-11-16T16:22:00Z">
              <w:r>
                <w:rPr>
                  <w:sz w:val="18"/>
                  <w:szCs w:val="18"/>
                </w:rPr>
                <w:t>CA_n66A-n77A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36" w:author="Aijun" w:date="2020-11-16T16:22:00Z"/>
                <w:sz w:val="18"/>
                <w:szCs w:val="18"/>
                <w:lang w:val="en-US" w:eastAsia="zh-CN"/>
              </w:rPr>
            </w:pPr>
            <w:ins w:id="4637" w:author="Aijun" w:date="2020-11-16T16:22:00Z">
              <w:r>
                <w:rPr>
                  <w:sz w:val="18"/>
                  <w:szCs w:val="18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38" w:author="Aijun" w:date="2020-11-16T16:22:00Z"/>
                <w:rFonts w:eastAsia="Yu Mincho"/>
                <w:sz w:val="18"/>
                <w:szCs w:val="18"/>
              </w:rPr>
            </w:pPr>
            <w:ins w:id="4639" w:author="Aijun" w:date="2020-11-16T16:22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40" w:author="Aijun" w:date="2020-11-16T16:22:00Z"/>
                <w:sz w:val="18"/>
                <w:szCs w:val="18"/>
                <w:lang w:val="en-US" w:eastAsia="zh-CN"/>
              </w:rPr>
            </w:pPr>
            <w:ins w:id="464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42" w:author="Aijun" w:date="2020-11-16T16:22:00Z"/>
                <w:sz w:val="18"/>
                <w:szCs w:val="18"/>
                <w:lang w:val="en-US" w:eastAsia="zh-CN"/>
              </w:rPr>
            </w:pPr>
            <w:ins w:id="464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44" w:author="Aijun" w:date="2020-11-16T16:22:00Z"/>
                <w:sz w:val="18"/>
                <w:szCs w:val="18"/>
                <w:lang w:val="en-US" w:eastAsia="zh-CN"/>
              </w:rPr>
            </w:pPr>
            <w:ins w:id="464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46" w:author="Aijun" w:date="2020-11-16T16:22:00Z"/>
                <w:sz w:val="18"/>
                <w:szCs w:val="18"/>
                <w:lang w:val="en-US" w:eastAsia="zh-CN"/>
              </w:rPr>
            </w:pPr>
            <w:ins w:id="464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48" w:author="Aijun" w:date="2020-11-16T16:22:00Z"/>
                <w:sz w:val="18"/>
                <w:szCs w:val="18"/>
                <w:lang w:val="en-US" w:eastAsia="zh-CN"/>
              </w:rPr>
            </w:pPr>
            <w:ins w:id="464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50" w:author="Aijun" w:date="2020-11-16T16:22:00Z"/>
                <w:sz w:val="18"/>
                <w:szCs w:val="18"/>
                <w:lang w:val="en-US" w:eastAsia="zh-CN"/>
              </w:rPr>
            </w:pPr>
            <w:ins w:id="465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52" w:author="Aijun" w:date="2020-11-16T16:22:00Z"/>
                <w:sz w:val="18"/>
                <w:szCs w:val="18"/>
                <w:lang w:val="en-US" w:eastAsia="zh-CN"/>
              </w:rPr>
            </w:pPr>
            <w:ins w:id="465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5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5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56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5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5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5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60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661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62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6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6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65" w:author="Aijun" w:date="2020-11-16T16:22:00Z"/>
                <w:rFonts w:eastAsia="Yu Mincho"/>
                <w:sz w:val="18"/>
                <w:szCs w:val="18"/>
              </w:rPr>
            </w:pPr>
            <w:ins w:id="4666" w:author="Aijun" w:date="2020-11-16T16:22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6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68" w:author="Aijun" w:date="2020-11-16T16:22:00Z"/>
                <w:sz w:val="18"/>
                <w:szCs w:val="18"/>
                <w:lang w:val="en-US" w:eastAsia="zh-CN"/>
              </w:rPr>
            </w:pPr>
            <w:ins w:id="466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70" w:author="Aijun" w:date="2020-11-16T16:22:00Z"/>
                <w:sz w:val="18"/>
                <w:szCs w:val="18"/>
                <w:lang w:val="en-US" w:eastAsia="zh-CN"/>
              </w:rPr>
            </w:pPr>
            <w:ins w:id="467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72" w:author="Aijun" w:date="2020-11-16T16:22:00Z"/>
                <w:sz w:val="18"/>
                <w:szCs w:val="18"/>
                <w:lang w:val="en-US" w:eastAsia="zh-CN"/>
              </w:rPr>
            </w:pPr>
            <w:ins w:id="467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74" w:author="Aijun" w:date="2020-11-16T16:22:00Z"/>
                <w:sz w:val="18"/>
                <w:szCs w:val="18"/>
                <w:lang w:val="en-US" w:eastAsia="zh-CN"/>
              </w:rPr>
            </w:pPr>
            <w:ins w:id="467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76" w:author="Aijun" w:date="2020-11-16T16:22:00Z"/>
                <w:sz w:val="18"/>
                <w:szCs w:val="18"/>
                <w:lang w:val="en-US" w:eastAsia="zh-CN"/>
              </w:rPr>
            </w:pPr>
            <w:ins w:id="467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78" w:author="Aijun" w:date="2020-11-16T16:22:00Z"/>
                <w:sz w:val="18"/>
                <w:szCs w:val="18"/>
                <w:lang w:val="en-US" w:eastAsia="zh-CN"/>
              </w:rPr>
            </w:pPr>
            <w:ins w:id="467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1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82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8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6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687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8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69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91" w:author="Aijun" w:date="2020-11-16T16:22:00Z"/>
                <w:rFonts w:eastAsia="Yu Mincho"/>
                <w:sz w:val="18"/>
                <w:szCs w:val="18"/>
              </w:rPr>
            </w:pPr>
            <w:ins w:id="4692" w:author="Aijun" w:date="2020-11-16T16:22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9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94" w:author="Aijun" w:date="2020-11-16T16:22:00Z"/>
                <w:sz w:val="18"/>
                <w:szCs w:val="18"/>
                <w:lang w:val="en-US" w:eastAsia="zh-CN"/>
              </w:rPr>
            </w:pPr>
            <w:ins w:id="469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96" w:author="Aijun" w:date="2020-11-16T16:22:00Z"/>
                <w:sz w:val="18"/>
                <w:szCs w:val="18"/>
                <w:lang w:val="en-US" w:eastAsia="zh-CN"/>
              </w:rPr>
            </w:pPr>
            <w:ins w:id="469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98" w:author="Aijun" w:date="2020-11-16T16:22:00Z"/>
                <w:sz w:val="18"/>
                <w:szCs w:val="18"/>
                <w:lang w:val="en-US" w:eastAsia="zh-CN"/>
              </w:rPr>
            </w:pPr>
            <w:ins w:id="469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00" w:author="Aijun" w:date="2020-11-16T16:22:00Z"/>
                <w:sz w:val="18"/>
                <w:szCs w:val="18"/>
                <w:lang w:val="en-US" w:eastAsia="zh-CN"/>
              </w:rPr>
            </w:pPr>
            <w:ins w:id="470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02" w:author="Aijun" w:date="2020-11-16T16:22:00Z"/>
                <w:sz w:val="18"/>
                <w:szCs w:val="18"/>
                <w:lang w:val="en-US" w:eastAsia="zh-CN"/>
              </w:rPr>
            </w:pPr>
            <w:ins w:id="470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04" w:author="Aijun" w:date="2020-11-16T16:22:00Z"/>
                <w:sz w:val="18"/>
                <w:szCs w:val="18"/>
                <w:lang w:val="en-US" w:eastAsia="zh-CN"/>
              </w:rPr>
            </w:pPr>
            <w:ins w:id="470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06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0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0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0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1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11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12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713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1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1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16" w:author="Aijun" w:date="2020-11-16T16:22:00Z"/>
                <w:sz w:val="18"/>
                <w:szCs w:val="18"/>
                <w:lang w:val="en-US" w:eastAsia="zh-CN"/>
              </w:rPr>
            </w:pPr>
            <w:ins w:id="4717" w:author="Aijun" w:date="2020-11-16T16:22:00Z">
              <w:r>
                <w:rPr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18" w:author="Aijun" w:date="2020-11-16T16:22:00Z"/>
                <w:rFonts w:eastAsia="Yu Mincho"/>
                <w:sz w:val="18"/>
                <w:szCs w:val="18"/>
              </w:rPr>
            </w:pPr>
            <w:ins w:id="4719" w:author="Aijun" w:date="2020-11-16T16:22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20" w:author="Aijun" w:date="2020-11-16T16:22:00Z"/>
                <w:sz w:val="18"/>
                <w:szCs w:val="18"/>
                <w:lang w:val="en-US" w:eastAsia="zh-CN"/>
              </w:rPr>
            </w:pPr>
            <w:ins w:id="4721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22" w:author="Aijun" w:date="2020-11-16T16:22:00Z"/>
                <w:sz w:val="18"/>
                <w:szCs w:val="18"/>
                <w:lang w:val="en-US" w:eastAsia="zh-CN"/>
              </w:rPr>
            </w:pPr>
            <w:ins w:id="4723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24" w:author="Aijun" w:date="2020-11-16T16:22:00Z"/>
                <w:sz w:val="18"/>
                <w:szCs w:val="18"/>
                <w:lang w:val="en-US" w:eastAsia="zh-CN"/>
              </w:rPr>
            </w:pPr>
            <w:ins w:id="4725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26" w:author="Aijun" w:date="2020-11-16T16:22:00Z"/>
                <w:sz w:val="18"/>
                <w:szCs w:val="18"/>
                <w:lang w:val="en-US" w:eastAsia="zh-CN"/>
              </w:rPr>
            </w:pPr>
            <w:ins w:id="4727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28" w:author="Aijun" w:date="2020-11-16T16:22:00Z"/>
                <w:sz w:val="18"/>
                <w:szCs w:val="18"/>
                <w:lang w:val="en-US" w:eastAsia="zh-CN"/>
              </w:rPr>
            </w:pPr>
            <w:ins w:id="472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30" w:author="Aijun" w:date="2020-11-16T16:22:00Z"/>
                <w:sz w:val="18"/>
                <w:szCs w:val="18"/>
                <w:lang w:val="en-US" w:eastAsia="zh-CN"/>
              </w:rPr>
            </w:pPr>
            <w:ins w:id="473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32" w:author="Aijun" w:date="2020-11-16T16:22:00Z"/>
                <w:sz w:val="18"/>
                <w:szCs w:val="18"/>
                <w:lang w:val="en-US" w:eastAsia="zh-CN"/>
              </w:rPr>
            </w:pPr>
            <w:ins w:id="4733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3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3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36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3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3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3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40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741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42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4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4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45" w:author="Aijun" w:date="2020-11-16T16:22:00Z"/>
                <w:rFonts w:eastAsia="Yu Mincho"/>
                <w:sz w:val="18"/>
                <w:szCs w:val="18"/>
              </w:rPr>
            </w:pPr>
            <w:ins w:id="4746" w:author="Aijun" w:date="2020-11-16T16:22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4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48" w:author="Aijun" w:date="2020-11-16T16:22:00Z"/>
                <w:sz w:val="18"/>
                <w:szCs w:val="18"/>
                <w:lang w:val="en-US" w:eastAsia="zh-CN"/>
              </w:rPr>
            </w:pPr>
            <w:ins w:id="4749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50" w:author="Aijun" w:date="2020-11-16T16:22:00Z"/>
                <w:sz w:val="18"/>
                <w:szCs w:val="18"/>
                <w:lang w:val="en-US" w:eastAsia="zh-CN"/>
              </w:rPr>
            </w:pPr>
            <w:ins w:id="4751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52" w:author="Aijun" w:date="2020-11-16T16:22:00Z"/>
                <w:sz w:val="18"/>
                <w:szCs w:val="18"/>
                <w:lang w:val="en-US" w:eastAsia="zh-CN"/>
              </w:rPr>
            </w:pPr>
            <w:ins w:id="4753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54" w:author="Aijun" w:date="2020-11-16T16:22:00Z"/>
                <w:sz w:val="18"/>
                <w:szCs w:val="18"/>
                <w:lang w:val="en-US" w:eastAsia="zh-CN"/>
              </w:rPr>
            </w:pPr>
            <w:ins w:id="475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56" w:author="Aijun" w:date="2020-11-16T16:22:00Z"/>
                <w:sz w:val="18"/>
                <w:szCs w:val="18"/>
                <w:lang w:val="en-US" w:eastAsia="zh-CN"/>
              </w:rPr>
            </w:pPr>
            <w:ins w:id="475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58" w:author="Aijun" w:date="2020-11-16T16:22:00Z"/>
                <w:sz w:val="18"/>
                <w:szCs w:val="18"/>
                <w:lang w:val="en-US" w:eastAsia="zh-CN"/>
              </w:rPr>
            </w:pPr>
            <w:ins w:id="4759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1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62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6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6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767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6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7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71" w:author="Aijun" w:date="2020-11-16T16:22:00Z"/>
                <w:rFonts w:eastAsia="Yu Mincho"/>
                <w:sz w:val="18"/>
                <w:szCs w:val="18"/>
              </w:rPr>
            </w:pPr>
            <w:ins w:id="4772" w:author="Aijun" w:date="2020-11-16T16:22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7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74" w:author="Aijun" w:date="2020-11-16T16:22:00Z"/>
                <w:sz w:val="18"/>
                <w:szCs w:val="18"/>
                <w:lang w:val="en-US" w:eastAsia="zh-CN"/>
              </w:rPr>
            </w:pPr>
            <w:ins w:id="4775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76" w:author="Aijun" w:date="2020-11-16T16:22:00Z"/>
                <w:sz w:val="18"/>
                <w:szCs w:val="18"/>
                <w:lang w:val="en-US" w:eastAsia="zh-CN"/>
              </w:rPr>
            </w:pPr>
            <w:ins w:id="4777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78" w:author="Aijun" w:date="2020-11-16T16:22:00Z"/>
                <w:sz w:val="18"/>
                <w:szCs w:val="18"/>
                <w:lang w:val="en-US" w:eastAsia="zh-CN"/>
              </w:rPr>
            </w:pPr>
            <w:ins w:id="4779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80" w:author="Aijun" w:date="2020-11-16T16:22:00Z"/>
                <w:sz w:val="18"/>
                <w:szCs w:val="18"/>
                <w:lang w:val="en-US" w:eastAsia="zh-CN"/>
              </w:rPr>
            </w:pPr>
            <w:ins w:id="478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82" w:author="Aijun" w:date="2020-11-16T16:22:00Z"/>
                <w:sz w:val="18"/>
                <w:szCs w:val="18"/>
                <w:lang w:val="en-US" w:eastAsia="zh-CN"/>
              </w:rPr>
            </w:pPr>
            <w:ins w:id="478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84" w:author="Aijun" w:date="2020-11-16T16:22:00Z"/>
                <w:sz w:val="18"/>
                <w:szCs w:val="18"/>
                <w:lang w:val="en-US" w:eastAsia="zh-CN"/>
              </w:rPr>
            </w:pPr>
            <w:ins w:id="4785" w:author="Aijun" w:date="2020-11-16T16:2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86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8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8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8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79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1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2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793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6" w:author="Aijun" w:date="2020-11-16T16:22:00Z"/>
                <w:sz w:val="18"/>
                <w:szCs w:val="18"/>
                <w:lang w:val="en-US" w:eastAsia="zh-CN"/>
              </w:rPr>
            </w:pPr>
            <w:ins w:id="4797" w:author="Aijun" w:date="2020-11-16T16:22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798" w:author="Aijun" w:date="2020-11-16T16:22:00Z"/>
                <w:rFonts w:eastAsia="Yu Mincho"/>
                <w:sz w:val="18"/>
                <w:szCs w:val="18"/>
              </w:rPr>
            </w:pPr>
            <w:ins w:id="4799" w:author="Aijun" w:date="2020-11-16T16:22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00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01" w:author="Aijun" w:date="2020-11-16T16:22:00Z"/>
                <w:sz w:val="18"/>
                <w:szCs w:val="18"/>
                <w:lang w:val="en-US" w:eastAsia="zh-CN"/>
              </w:rPr>
            </w:pPr>
            <w:ins w:id="4802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03" w:author="Aijun" w:date="2020-11-16T16:22:00Z"/>
                <w:sz w:val="18"/>
                <w:szCs w:val="18"/>
                <w:lang w:val="en-US" w:eastAsia="zh-CN"/>
              </w:rPr>
            </w:pPr>
            <w:ins w:id="4804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05" w:author="Aijun" w:date="2020-11-16T16:22:00Z"/>
                <w:sz w:val="18"/>
                <w:szCs w:val="18"/>
                <w:lang w:val="en-US" w:eastAsia="zh-CN"/>
              </w:rPr>
            </w:pPr>
            <w:ins w:id="4806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07" w:author="Aijun" w:date="2020-11-16T16:22:00Z"/>
                <w:sz w:val="18"/>
                <w:szCs w:val="18"/>
                <w:lang w:val="en-US" w:eastAsia="zh-CN"/>
              </w:rPr>
            </w:pPr>
            <w:ins w:id="4808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09" w:author="Aijun" w:date="2020-11-16T16:22:00Z"/>
                <w:sz w:val="18"/>
                <w:szCs w:val="18"/>
                <w:lang w:val="en-US" w:eastAsia="zh-CN"/>
              </w:rPr>
            </w:pPr>
            <w:ins w:id="4810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11" w:author="Aijun" w:date="2020-11-16T16:22:00Z"/>
                <w:sz w:val="18"/>
                <w:szCs w:val="18"/>
                <w:lang w:val="en-US" w:eastAsia="zh-CN"/>
              </w:rPr>
            </w:pPr>
            <w:ins w:id="4812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13" w:author="Aijun" w:date="2020-11-16T16:22:00Z"/>
                <w:sz w:val="18"/>
                <w:szCs w:val="18"/>
                <w:lang w:val="en-US" w:eastAsia="zh-CN"/>
              </w:rPr>
            </w:pPr>
            <w:ins w:id="4814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1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16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1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18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1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20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821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22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23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2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25" w:author="Aijun" w:date="2020-11-16T16:22:00Z"/>
                <w:rFonts w:eastAsia="Yu Mincho"/>
                <w:sz w:val="18"/>
                <w:szCs w:val="18"/>
              </w:rPr>
            </w:pPr>
            <w:ins w:id="4826" w:author="Aijun" w:date="2020-11-16T16:22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27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28" w:author="Aijun" w:date="2020-11-16T16:22:00Z"/>
                <w:sz w:val="18"/>
                <w:szCs w:val="18"/>
                <w:lang w:val="en-US" w:eastAsia="zh-CN"/>
              </w:rPr>
            </w:pPr>
            <w:ins w:id="482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30" w:author="Aijun" w:date="2020-11-16T16:22:00Z"/>
                <w:sz w:val="18"/>
                <w:szCs w:val="18"/>
                <w:lang w:val="en-US" w:eastAsia="zh-CN"/>
              </w:rPr>
            </w:pPr>
            <w:ins w:id="483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32" w:author="Aijun" w:date="2020-11-16T16:22:00Z"/>
                <w:sz w:val="18"/>
                <w:szCs w:val="18"/>
                <w:lang w:val="en-US" w:eastAsia="zh-CN"/>
              </w:rPr>
            </w:pPr>
            <w:ins w:id="483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34" w:author="Aijun" w:date="2020-11-16T16:22:00Z"/>
                <w:sz w:val="18"/>
                <w:szCs w:val="18"/>
                <w:lang w:val="en-US" w:eastAsia="zh-CN"/>
              </w:rPr>
            </w:pPr>
            <w:ins w:id="483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36" w:author="Aijun" w:date="2020-11-16T16:22:00Z"/>
                <w:sz w:val="18"/>
                <w:szCs w:val="18"/>
                <w:lang w:val="en-US" w:eastAsia="zh-CN"/>
              </w:rPr>
            </w:pPr>
            <w:ins w:id="483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38" w:author="Aijun" w:date="2020-11-16T16:22:00Z"/>
                <w:sz w:val="18"/>
                <w:szCs w:val="18"/>
                <w:lang w:val="en-US" w:eastAsia="zh-CN"/>
              </w:rPr>
            </w:pPr>
            <w:ins w:id="483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40" w:author="Aijun" w:date="2020-11-16T16:22:00Z"/>
                <w:sz w:val="18"/>
                <w:szCs w:val="18"/>
                <w:lang w:val="en-US" w:eastAsia="zh-CN"/>
              </w:rPr>
            </w:pPr>
            <w:ins w:id="484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42" w:author="Aijun" w:date="2020-11-16T16:22:00Z"/>
                <w:sz w:val="18"/>
                <w:szCs w:val="18"/>
                <w:lang w:val="en-US" w:eastAsia="zh-CN"/>
              </w:rPr>
            </w:pPr>
            <w:ins w:id="484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44" w:author="Aijun" w:date="2020-11-16T16:22:00Z"/>
                <w:sz w:val="18"/>
                <w:szCs w:val="18"/>
                <w:lang w:val="en-US" w:eastAsia="zh-CN"/>
              </w:rPr>
            </w:pPr>
            <w:ins w:id="484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46" w:author="Aijun" w:date="2020-11-16T16:22:00Z"/>
                <w:sz w:val="18"/>
                <w:szCs w:val="18"/>
                <w:lang w:val="en-US" w:eastAsia="zh-CN"/>
              </w:rPr>
            </w:pPr>
            <w:ins w:id="484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48" w:author="Aijun" w:date="2020-11-16T16:22:00Z"/>
                <w:sz w:val="18"/>
                <w:szCs w:val="18"/>
                <w:lang w:val="en-US" w:eastAsia="zh-CN"/>
              </w:rPr>
            </w:pPr>
            <w:ins w:id="484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0" w:author="Aijun" w:date="2020-11-16T16:22:00Z"/>
                <w:sz w:val="18"/>
                <w:szCs w:val="18"/>
                <w:lang w:val="en-US" w:eastAsia="zh-CN"/>
              </w:rPr>
            </w:pPr>
            <w:ins w:id="485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2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853" w:author="Aijun" w:date="2020-11-16T16:22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4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5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6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57" w:author="Aijun" w:date="2020-11-16T16:22:00Z"/>
                <w:rFonts w:eastAsia="Yu Mincho"/>
                <w:sz w:val="18"/>
                <w:szCs w:val="18"/>
              </w:rPr>
            </w:pPr>
            <w:ins w:id="4858" w:author="Aijun" w:date="2020-11-16T16:22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59" w:author="Aijun" w:date="2020-11-16T16:2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60" w:author="Aijun" w:date="2020-11-16T16:22:00Z"/>
                <w:sz w:val="18"/>
                <w:szCs w:val="18"/>
                <w:lang w:val="en-US" w:eastAsia="zh-CN"/>
              </w:rPr>
            </w:pPr>
            <w:ins w:id="486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62" w:author="Aijun" w:date="2020-11-16T16:22:00Z"/>
                <w:sz w:val="18"/>
                <w:szCs w:val="18"/>
                <w:lang w:val="en-US" w:eastAsia="zh-CN"/>
              </w:rPr>
            </w:pPr>
            <w:ins w:id="486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64" w:author="Aijun" w:date="2020-11-16T16:22:00Z"/>
                <w:sz w:val="18"/>
                <w:szCs w:val="18"/>
                <w:lang w:val="en-US" w:eastAsia="zh-CN"/>
              </w:rPr>
            </w:pPr>
            <w:ins w:id="486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66" w:author="Aijun" w:date="2020-11-16T16:22:00Z"/>
                <w:sz w:val="18"/>
                <w:szCs w:val="18"/>
                <w:lang w:val="en-US" w:eastAsia="zh-CN"/>
              </w:rPr>
            </w:pPr>
            <w:ins w:id="486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68" w:author="Aijun" w:date="2020-11-16T16:22:00Z"/>
                <w:sz w:val="18"/>
                <w:szCs w:val="18"/>
                <w:lang w:val="en-US" w:eastAsia="zh-CN"/>
              </w:rPr>
            </w:pPr>
            <w:ins w:id="486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70" w:author="Aijun" w:date="2020-11-16T16:22:00Z"/>
                <w:sz w:val="18"/>
                <w:szCs w:val="18"/>
                <w:lang w:val="en-US" w:eastAsia="zh-CN"/>
              </w:rPr>
            </w:pPr>
            <w:ins w:id="487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72" w:author="Aijun" w:date="2020-11-16T16:22:00Z"/>
                <w:sz w:val="18"/>
                <w:szCs w:val="18"/>
                <w:lang w:val="en-US" w:eastAsia="zh-CN"/>
              </w:rPr>
            </w:pPr>
            <w:ins w:id="487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74" w:author="Aijun" w:date="2020-11-16T16:22:00Z"/>
                <w:sz w:val="18"/>
                <w:szCs w:val="18"/>
                <w:lang w:val="en-US" w:eastAsia="zh-CN"/>
              </w:rPr>
            </w:pPr>
            <w:ins w:id="4875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76" w:author="Aijun" w:date="2020-11-16T16:22:00Z"/>
                <w:sz w:val="18"/>
                <w:szCs w:val="18"/>
                <w:lang w:val="en-US" w:eastAsia="zh-CN"/>
              </w:rPr>
            </w:pPr>
            <w:ins w:id="4877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78" w:author="Aijun" w:date="2020-11-16T16:22:00Z"/>
                <w:sz w:val="18"/>
                <w:szCs w:val="18"/>
                <w:lang w:val="en-US" w:eastAsia="zh-CN"/>
              </w:rPr>
            </w:pPr>
            <w:ins w:id="4879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880" w:author="Aijun" w:date="2020-11-16T16:22:00Z"/>
                <w:sz w:val="18"/>
                <w:szCs w:val="18"/>
                <w:lang w:val="en-US" w:eastAsia="zh-CN"/>
              </w:rPr>
            </w:pPr>
            <w:ins w:id="4881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82" w:author="Aijun" w:date="2020-11-16T16:22:00Z"/>
                <w:sz w:val="18"/>
                <w:szCs w:val="18"/>
                <w:lang w:val="en-US" w:eastAsia="zh-CN"/>
              </w:rPr>
            </w:pPr>
            <w:ins w:id="4883" w:author="Aijun" w:date="2020-11-16T16:2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84" w:author="Aijun" w:date="2020-11-16T16:2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CA_n25A-n66A-n78A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en-US" w:eastAsia="ja-JP"/>
                <w:rPrChange w:id="4885" w:author="Aijun" w:date="2020-11-16T15:03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zh-CN"/>
                <w:rPrChange w:id="4886" w:author="Aijun" w:date="2020-11-16T15:03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 xml:space="preserve">A,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en-US" w:eastAsia="ja-JP"/>
                <w:rPrChange w:id="4887" w:author="Aijun" w:date="2020-11-16T15:03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cs="Arial"/>
                <w:szCs w:val="18"/>
                <w:lang w:val="en-US" w:eastAsia="zh-CN"/>
                <w:rPrChange w:id="4888" w:author="Aijun" w:date="2020-11-16T15:03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 xml:space="preserve">A,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CA</w:t>
            </w:r>
            <w:r>
              <w:rPr>
                <w:rFonts w:cs="Arial"/>
                <w:sz w:val="18"/>
                <w:szCs w:val="18"/>
              </w:rPr>
              <w:t>_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  <w:rPrChange w:id="4889" w:author="Aijun" w:date="2020-11-16T15:03:00Z">
                  <w:rPr>
                    <w:rFonts w:cs="Arial"/>
                    <w:szCs w:val="18"/>
                    <w:lang w:val="sv-SE" w:eastAsia="ja-JP"/>
                  </w:rPr>
                </w:rPrChange>
              </w:rPr>
              <w:t>A-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cs="Arial"/>
                <w:szCs w:val="18"/>
                <w:lang w:val="en-US" w:eastAsia="zh-CN"/>
                <w:rPrChange w:id="4890" w:author="Aijun" w:date="2020-11-16T15:03:00Z">
                  <w:rPr>
                    <w:rFonts w:cs="Arial"/>
                    <w:szCs w:val="18"/>
                    <w:lang w:val="sv-SE" w:eastAsia="zh-CN"/>
                  </w:rPr>
                </w:rPrChange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 xml:space="preserve"> 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891" w:author="Aijun" w:date="2020-11-16T16:28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92" w:author="Aijun" w:date="2020-11-16T16:28:00Z"/>
                <w:sz w:val="18"/>
                <w:szCs w:val="18"/>
                <w:lang w:val="en-US" w:eastAsia="zh-CN"/>
              </w:rPr>
            </w:pPr>
            <w:ins w:id="4893" w:author="Aijun" w:date="2020-11-16T16:28:00Z">
              <w:r>
                <w:rPr>
                  <w:sz w:val="18"/>
                  <w:szCs w:val="18"/>
                </w:rPr>
                <w:t>CA_n25A-n71A-n77A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94" w:author="Aijun" w:date="2020-11-16T16:28:00Z"/>
                <w:sz w:val="18"/>
                <w:szCs w:val="18"/>
              </w:rPr>
            </w:pPr>
            <w:ins w:id="4895" w:author="Aijun" w:date="2020-11-16T16:28:00Z">
              <w:r>
                <w:rPr>
                  <w:sz w:val="18"/>
                  <w:szCs w:val="18"/>
                </w:rPr>
                <w:t>CA_n25A-n71A</w:t>
              </w:r>
            </w:ins>
          </w:p>
          <w:p>
            <w:pPr>
              <w:pStyle w:val="66"/>
              <w:rPr>
                <w:ins w:id="4896" w:author="Aijun" w:date="2020-11-16T16:28:00Z"/>
                <w:sz w:val="18"/>
                <w:szCs w:val="18"/>
              </w:rPr>
            </w:pPr>
            <w:ins w:id="4897" w:author="Aijun" w:date="2020-11-16T16:28:00Z">
              <w:r>
                <w:rPr>
                  <w:sz w:val="18"/>
                  <w:szCs w:val="18"/>
                </w:rPr>
                <w:t>CA_n25A-n77A</w:t>
              </w:r>
            </w:ins>
          </w:p>
          <w:p>
            <w:pPr>
              <w:pStyle w:val="66"/>
              <w:rPr>
                <w:ins w:id="4898" w:author="Aijun" w:date="2020-11-16T16:28:00Z"/>
                <w:sz w:val="18"/>
                <w:szCs w:val="18"/>
                <w:lang w:val="en-US" w:eastAsia="zh-CN"/>
              </w:rPr>
            </w:pPr>
            <w:ins w:id="4899" w:author="Aijun" w:date="2020-11-16T16:28:00Z">
              <w:r>
                <w:rPr>
                  <w:sz w:val="18"/>
                  <w:szCs w:val="18"/>
                </w:rPr>
                <w:t>CA_n71A-n77A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00" w:author="Aijun" w:date="2020-11-16T16:28:00Z"/>
                <w:sz w:val="18"/>
                <w:szCs w:val="18"/>
                <w:lang w:val="en-US" w:eastAsia="zh-CN"/>
              </w:rPr>
            </w:pPr>
            <w:ins w:id="4901" w:author="Aijun" w:date="2020-11-16T16:28:00Z">
              <w:r>
                <w:rPr>
                  <w:sz w:val="18"/>
                  <w:szCs w:val="18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02" w:author="Aijun" w:date="2020-11-16T16:28:00Z"/>
                <w:sz w:val="18"/>
                <w:szCs w:val="18"/>
                <w:lang w:val="en-US" w:eastAsia="zh-CN"/>
              </w:rPr>
            </w:pPr>
            <w:ins w:id="4903" w:author="Aijun" w:date="2020-11-16T16:28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04" w:author="Aijun" w:date="2020-11-16T16:28:00Z"/>
                <w:sz w:val="18"/>
                <w:szCs w:val="18"/>
                <w:lang w:val="en-US" w:eastAsia="zh-CN"/>
              </w:rPr>
            </w:pPr>
            <w:ins w:id="4905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06" w:author="Aijun" w:date="2020-11-16T16:28:00Z"/>
                <w:sz w:val="18"/>
                <w:szCs w:val="18"/>
                <w:lang w:val="en-US" w:eastAsia="zh-CN"/>
              </w:rPr>
            </w:pPr>
            <w:ins w:id="4907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08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4909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10" w:author="Aijun" w:date="2020-11-16T16:28:00Z"/>
                <w:sz w:val="18"/>
                <w:szCs w:val="18"/>
                <w:lang w:val="en-US" w:eastAsia="zh-CN"/>
              </w:rPr>
            </w:pPr>
            <w:ins w:id="4911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12" w:author="Aijun" w:date="2020-11-16T16:28:00Z"/>
                <w:sz w:val="18"/>
                <w:szCs w:val="18"/>
                <w:lang w:val="en-US" w:eastAsia="zh-CN"/>
              </w:rPr>
            </w:pPr>
            <w:ins w:id="4913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14" w:author="Aijun" w:date="2020-11-16T16:28:00Z"/>
                <w:sz w:val="18"/>
                <w:szCs w:val="18"/>
                <w:lang w:val="en-US" w:eastAsia="zh-CN"/>
              </w:rPr>
            </w:pPr>
            <w:ins w:id="4915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16" w:author="Aijun" w:date="2020-11-16T16:28:00Z"/>
                <w:sz w:val="18"/>
                <w:szCs w:val="18"/>
                <w:lang w:val="en-US" w:eastAsia="zh-CN"/>
              </w:rPr>
            </w:pPr>
            <w:ins w:id="4917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2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1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2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4" w:author="Aijun" w:date="2020-11-16T16:28:00Z"/>
                <w:sz w:val="18"/>
                <w:szCs w:val="18"/>
                <w:lang w:val="en-US" w:eastAsia="zh-CN"/>
              </w:rPr>
            </w:pPr>
            <w:ins w:id="4925" w:author="Aijun" w:date="2020-11-16T16:28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926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30" w:author="Aijun" w:date="2020-11-16T16:28:00Z"/>
                <w:sz w:val="18"/>
                <w:szCs w:val="18"/>
                <w:lang w:val="en-US" w:eastAsia="zh-CN"/>
              </w:rPr>
            </w:pPr>
            <w:ins w:id="4931" w:author="Aijun" w:date="2020-11-16T16:28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3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33" w:author="Aijun" w:date="2020-11-16T16:28:00Z"/>
                <w:sz w:val="18"/>
                <w:szCs w:val="18"/>
                <w:lang w:val="en-US" w:eastAsia="zh-CN"/>
              </w:rPr>
            </w:pPr>
            <w:ins w:id="493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35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493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37" w:author="Aijun" w:date="2020-11-16T16:28:00Z"/>
                <w:sz w:val="18"/>
                <w:szCs w:val="18"/>
                <w:lang w:val="en-US" w:eastAsia="zh-CN"/>
              </w:rPr>
            </w:pPr>
            <w:ins w:id="4938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39" w:author="Aijun" w:date="2020-11-16T16:28:00Z"/>
                <w:sz w:val="18"/>
                <w:szCs w:val="18"/>
                <w:lang w:val="en-US" w:eastAsia="zh-CN"/>
              </w:rPr>
            </w:pPr>
            <w:ins w:id="494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41" w:author="Aijun" w:date="2020-11-16T16:28:00Z"/>
                <w:sz w:val="18"/>
                <w:szCs w:val="18"/>
                <w:lang w:val="en-US" w:eastAsia="zh-CN"/>
              </w:rPr>
            </w:pPr>
            <w:ins w:id="494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43" w:author="Aijun" w:date="2020-11-16T16:28:00Z"/>
                <w:sz w:val="18"/>
                <w:szCs w:val="18"/>
                <w:lang w:val="en-US" w:eastAsia="zh-CN"/>
              </w:rPr>
            </w:pPr>
            <w:ins w:id="494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4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4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4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4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4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1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952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4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56" w:author="Aijun" w:date="2020-11-16T16:28:00Z"/>
                <w:sz w:val="18"/>
                <w:szCs w:val="18"/>
                <w:lang w:val="en-US" w:eastAsia="zh-CN"/>
              </w:rPr>
            </w:pPr>
            <w:ins w:id="4957" w:author="Aijun" w:date="2020-11-16T16:28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5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59" w:author="Aijun" w:date="2020-11-16T16:28:00Z"/>
                <w:sz w:val="18"/>
                <w:szCs w:val="18"/>
                <w:lang w:val="en-US" w:eastAsia="zh-CN"/>
              </w:rPr>
            </w:pPr>
            <w:ins w:id="496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61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496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63" w:author="Aijun" w:date="2020-11-16T16:28:00Z"/>
                <w:sz w:val="18"/>
                <w:szCs w:val="18"/>
                <w:lang w:val="en-US" w:eastAsia="zh-CN"/>
              </w:rPr>
            </w:pPr>
            <w:ins w:id="496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65" w:author="Aijun" w:date="2020-11-16T16:28:00Z"/>
                <w:sz w:val="18"/>
                <w:szCs w:val="18"/>
                <w:lang w:val="en-US" w:eastAsia="zh-CN"/>
              </w:rPr>
            </w:pPr>
            <w:ins w:id="496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67" w:author="Aijun" w:date="2020-11-16T16:28:00Z"/>
                <w:sz w:val="18"/>
                <w:szCs w:val="18"/>
                <w:lang w:val="en-US" w:eastAsia="zh-CN"/>
              </w:rPr>
            </w:pPr>
            <w:ins w:id="4968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69" w:author="Aijun" w:date="2020-11-16T16:28:00Z"/>
                <w:sz w:val="18"/>
                <w:szCs w:val="18"/>
                <w:lang w:val="en-US" w:eastAsia="zh-CN"/>
              </w:rPr>
            </w:pPr>
            <w:ins w:id="497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1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7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4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7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7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978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1" w:author="Aijun" w:date="2020-11-16T16:28:00Z"/>
                <w:sz w:val="18"/>
                <w:szCs w:val="18"/>
                <w:lang w:val="en-US" w:eastAsia="zh-CN"/>
              </w:rPr>
            </w:pPr>
            <w:ins w:id="4982" w:author="Aijun" w:date="2020-11-16T16:28:00Z">
              <w:r>
                <w:rPr>
                  <w:sz w:val="18"/>
                  <w:szCs w:val="18"/>
                </w:rPr>
                <w:t>n71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3" w:author="Aijun" w:date="2020-11-16T16:28:00Z"/>
                <w:sz w:val="18"/>
                <w:szCs w:val="18"/>
                <w:lang w:val="en-US" w:eastAsia="zh-CN"/>
              </w:rPr>
            </w:pPr>
            <w:ins w:id="4984" w:author="Aijun" w:date="2020-11-16T16:28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85" w:author="Aijun" w:date="2020-11-16T16:28:00Z"/>
                <w:sz w:val="18"/>
                <w:szCs w:val="18"/>
                <w:lang w:val="en-US" w:eastAsia="zh-CN"/>
              </w:rPr>
            </w:pPr>
            <w:ins w:id="4986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7" w:author="Aijun" w:date="2020-11-16T16:28:00Z"/>
                <w:sz w:val="18"/>
                <w:szCs w:val="18"/>
                <w:lang w:val="en-US" w:eastAsia="zh-CN"/>
              </w:rPr>
            </w:pPr>
            <w:ins w:id="4988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9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4990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1" w:author="Aijun" w:date="2020-11-16T16:28:00Z"/>
                <w:sz w:val="18"/>
                <w:szCs w:val="18"/>
                <w:lang w:val="en-US" w:eastAsia="zh-CN"/>
              </w:rPr>
            </w:pPr>
            <w:ins w:id="4992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94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99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0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1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2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003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4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7" w:author="Aijun" w:date="2020-11-16T16:28:00Z"/>
                <w:sz w:val="18"/>
                <w:szCs w:val="18"/>
                <w:lang w:val="en-US" w:eastAsia="zh-CN"/>
              </w:rPr>
            </w:pPr>
            <w:ins w:id="5008" w:author="Aijun" w:date="2020-11-16T16:28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0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10" w:author="Aijun" w:date="2020-11-16T16:28:00Z"/>
                <w:sz w:val="18"/>
                <w:szCs w:val="18"/>
                <w:lang w:val="en-US" w:eastAsia="zh-CN"/>
              </w:rPr>
            </w:pPr>
            <w:ins w:id="5011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2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5013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4" w:author="Aijun" w:date="2020-11-16T16:28:00Z"/>
                <w:sz w:val="18"/>
                <w:szCs w:val="18"/>
                <w:lang w:val="en-US" w:eastAsia="zh-CN"/>
              </w:rPr>
            </w:pPr>
            <w:ins w:id="5015" w:author="Aijun" w:date="2020-11-16T16:2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1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21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2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4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5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026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0" w:author="Aijun" w:date="2020-11-16T16:28:00Z"/>
                <w:sz w:val="18"/>
                <w:szCs w:val="18"/>
                <w:lang w:val="en-US" w:eastAsia="zh-CN"/>
              </w:rPr>
            </w:pPr>
            <w:ins w:id="5031" w:author="Aijun" w:date="2020-11-16T16:28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3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4" w:author="Aijun" w:date="2020-11-16T16:28:00Z"/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3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41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4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4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5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046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9" w:author="Aijun" w:date="2020-11-16T16:28:00Z"/>
                <w:sz w:val="18"/>
                <w:szCs w:val="18"/>
                <w:lang w:val="en-US" w:eastAsia="zh-CN"/>
              </w:rPr>
            </w:pPr>
            <w:ins w:id="5050" w:author="Aijun" w:date="2020-11-16T16:28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1" w:author="Aijun" w:date="2020-11-16T16:28:00Z"/>
                <w:sz w:val="18"/>
                <w:szCs w:val="18"/>
                <w:lang w:val="en-US" w:eastAsia="zh-CN"/>
              </w:rPr>
            </w:pPr>
            <w:ins w:id="5052" w:author="Aijun" w:date="2020-11-16T16:28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53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4" w:author="Aijun" w:date="2020-11-16T16:28:00Z"/>
                <w:sz w:val="18"/>
                <w:szCs w:val="18"/>
                <w:lang w:val="en-US" w:eastAsia="zh-CN"/>
              </w:rPr>
            </w:pPr>
            <w:ins w:id="5055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6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5057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8" w:author="Aijun" w:date="2020-11-16T16:28:00Z"/>
                <w:sz w:val="18"/>
                <w:szCs w:val="18"/>
                <w:lang w:val="en-US" w:eastAsia="zh-CN"/>
              </w:rPr>
            </w:pPr>
            <w:ins w:id="5059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0" w:author="Aijun" w:date="2020-11-16T16:28:00Z"/>
                <w:sz w:val="18"/>
                <w:szCs w:val="18"/>
                <w:lang w:val="en-US" w:eastAsia="zh-CN"/>
              </w:rPr>
            </w:pPr>
            <w:ins w:id="5061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2" w:author="Aijun" w:date="2020-11-16T16:28:00Z"/>
                <w:sz w:val="18"/>
                <w:szCs w:val="18"/>
                <w:lang w:val="en-US" w:eastAsia="zh-CN"/>
              </w:rPr>
            </w:pPr>
            <w:ins w:id="5063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4" w:author="Aijun" w:date="2020-11-16T16:28:00Z"/>
                <w:sz w:val="18"/>
                <w:szCs w:val="18"/>
                <w:lang w:val="en-US" w:eastAsia="zh-CN"/>
              </w:rPr>
            </w:pPr>
            <w:ins w:id="5065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6" w:author="Aijun" w:date="2020-11-16T16:28:00Z"/>
                <w:sz w:val="18"/>
                <w:szCs w:val="18"/>
                <w:lang w:val="en-US" w:eastAsia="zh-CN"/>
              </w:rPr>
            </w:pPr>
            <w:ins w:id="5067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6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71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3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074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5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6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8" w:author="Aijun" w:date="2020-11-16T16:28:00Z"/>
                <w:sz w:val="18"/>
                <w:szCs w:val="18"/>
                <w:lang w:val="en-US" w:eastAsia="zh-CN"/>
              </w:rPr>
            </w:pPr>
            <w:ins w:id="5079" w:author="Aijun" w:date="2020-11-16T16:28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80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081" w:author="Aijun" w:date="2020-11-16T16:28:00Z"/>
                <w:sz w:val="18"/>
                <w:szCs w:val="18"/>
                <w:lang w:val="en-US" w:eastAsia="zh-CN"/>
              </w:rPr>
            </w:pPr>
            <w:ins w:id="508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3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508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5" w:author="Aijun" w:date="2020-11-16T16:28:00Z"/>
                <w:sz w:val="18"/>
                <w:szCs w:val="18"/>
                <w:lang w:val="en-US" w:eastAsia="zh-CN"/>
              </w:rPr>
            </w:pPr>
            <w:ins w:id="508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7" w:author="Aijun" w:date="2020-11-16T16:28:00Z"/>
                <w:sz w:val="18"/>
                <w:szCs w:val="18"/>
                <w:lang w:val="en-US" w:eastAsia="zh-CN"/>
              </w:rPr>
            </w:pPr>
            <w:ins w:id="5088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9" w:author="Aijun" w:date="2020-11-16T16:28:00Z"/>
                <w:sz w:val="18"/>
                <w:szCs w:val="18"/>
                <w:lang w:val="en-US" w:eastAsia="zh-CN"/>
              </w:rPr>
            </w:pPr>
            <w:ins w:id="509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1" w:author="Aijun" w:date="2020-11-16T16:28:00Z"/>
                <w:sz w:val="18"/>
                <w:szCs w:val="18"/>
                <w:lang w:val="en-US" w:eastAsia="zh-CN"/>
              </w:rPr>
            </w:pPr>
            <w:ins w:id="509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3" w:author="Aijun" w:date="2020-11-16T16:28:00Z"/>
                <w:sz w:val="18"/>
                <w:szCs w:val="18"/>
                <w:lang w:val="en-US" w:eastAsia="zh-CN"/>
              </w:rPr>
            </w:pPr>
            <w:ins w:id="509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5" w:author="Aijun" w:date="2020-11-16T16:28:00Z"/>
                <w:sz w:val="18"/>
                <w:szCs w:val="18"/>
                <w:lang w:val="en-US" w:eastAsia="zh-CN"/>
              </w:rPr>
            </w:pPr>
            <w:ins w:id="509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7" w:author="Aijun" w:date="2020-11-16T16:28:00Z"/>
                <w:sz w:val="18"/>
                <w:szCs w:val="18"/>
                <w:lang w:val="en-US" w:eastAsia="zh-CN"/>
              </w:rPr>
            </w:pPr>
            <w:ins w:id="5098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9" w:author="Aijun" w:date="2020-11-16T16:28:00Z"/>
                <w:sz w:val="18"/>
                <w:szCs w:val="18"/>
                <w:lang w:val="en-US" w:eastAsia="zh-CN"/>
              </w:rPr>
            </w:pPr>
            <w:ins w:id="510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101" w:author="Aijun" w:date="2020-11-16T16:28:00Z"/>
                <w:sz w:val="18"/>
                <w:szCs w:val="18"/>
                <w:lang w:val="en-US" w:eastAsia="zh-CN"/>
              </w:rPr>
            </w:pPr>
            <w:ins w:id="510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3" w:author="Aijun" w:date="2020-11-16T16:28:00Z"/>
                <w:sz w:val="18"/>
                <w:szCs w:val="18"/>
                <w:lang w:val="en-US" w:eastAsia="zh-CN"/>
              </w:rPr>
            </w:pPr>
            <w:ins w:id="510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5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106" w:author="Aijun" w:date="2020-11-16T16:28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7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8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9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0" w:author="Aijun" w:date="2020-11-16T16:28:00Z"/>
                <w:sz w:val="18"/>
                <w:szCs w:val="18"/>
                <w:lang w:val="en-US" w:eastAsia="zh-CN"/>
              </w:rPr>
            </w:pPr>
            <w:ins w:id="5111" w:author="Aijun" w:date="2020-11-16T16:28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112" w:author="Aijun" w:date="2020-11-16T16:28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3" w:author="Aijun" w:date="2020-11-16T16:28:00Z"/>
                <w:sz w:val="18"/>
                <w:szCs w:val="18"/>
                <w:lang w:val="en-US" w:eastAsia="zh-CN"/>
              </w:rPr>
            </w:pPr>
            <w:ins w:id="511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5" w:author="Aijun" w:date="2020-11-16T16:28:00Z"/>
                <w:rFonts w:cs="Arial"/>
                <w:sz w:val="18"/>
                <w:szCs w:val="18"/>
                <w:lang w:val="en-US" w:eastAsia="zh-CN"/>
              </w:rPr>
            </w:pPr>
            <w:ins w:id="511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7" w:author="Aijun" w:date="2020-11-16T16:28:00Z"/>
                <w:sz w:val="18"/>
                <w:szCs w:val="18"/>
                <w:lang w:val="en-US" w:eastAsia="zh-CN"/>
              </w:rPr>
            </w:pPr>
            <w:ins w:id="5118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9" w:author="Aijun" w:date="2020-11-16T16:28:00Z"/>
                <w:sz w:val="18"/>
                <w:szCs w:val="18"/>
                <w:lang w:val="en-US" w:eastAsia="zh-CN"/>
              </w:rPr>
            </w:pPr>
            <w:ins w:id="512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1" w:author="Aijun" w:date="2020-11-16T16:28:00Z"/>
                <w:sz w:val="18"/>
                <w:szCs w:val="18"/>
                <w:lang w:val="en-US" w:eastAsia="zh-CN"/>
              </w:rPr>
            </w:pPr>
            <w:ins w:id="512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3" w:author="Aijun" w:date="2020-11-16T16:28:00Z"/>
                <w:sz w:val="18"/>
                <w:szCs w:val="18"/>
                <w:lang w:val="en-US" w:eastAsia="zh-CN"/>
              </w:rPr>
            </w:pPr>
            <w:ins w:id="512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5" w:author="Aijun" w:date="2020-11-16T16:28:00Z"/>
                <w:sz w:val="18"/>
                <w:szCs w:val="18"/>
                <w:lang w:val="en-US" w:eastAsia="zh-CN"/>
              </w:rPr>
            </w:pPr>
            <w:ins w:id="512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7" w:author="Aijun" w:date="2020-11-16T16:28:00Z"/>
                <w:sz w:val="18"/>
                <w:szCs w:val="18"/>
                <w:lang w:val="en-US" w:eastAsia="zh-CN"/>
              </w:rPr>
            </w:pPr>
            <w:ins w:id="5128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9" w:author="Aijun" w:date="2020-11-16T16:28:00Z"/>
                <w:sz w:val="18"/>
                <w:szCs w:val="18"/>
                <w:lang w:val="en-US" w:eastAsia="zh-CN"/>
              </w:rPr>
            </w:pPr>
            <w:ins w:id="5130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31" w:author="Aijun" w:date="2020-11-16T16:28:00Z"/>
                <w:sz w:val="18"/>
                <w:szCs w:val="18"/>
                <w:lang w:val="en-US" w:eastAsia="zh-CN"/>
              </w:rPr>
            </w:pPr>
            <w:ins w:id="5132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133" w:author="Aijun" w:date="2020-11-16T16:28:00Z"/>
                <w:sz w:val="18"/>
                <w:szCs w:val="18"/>
                <w:lang w:val="en-US" w:eastAsia="zh-CN"/>
              </w:rPr>
            </w:pPr>
            <w:ins w:id="5134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35" w:author="Aijun" w:date="2020-11-16T16:28:00Z"/>
                <w:sz w:val="18"/>
                <w:szCs w:val="18"/>
                <w:lang w:val="en-US" w:eastAsia="zh-CN"/>
              </w:rPr>
            </w:pPr>
            <w:ins w:id="5136" w:author="Aijun" w:date="2020-11-16T16:2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37" w:author="Aijun" w:date="2020-11-16T16:28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CA</w:t>
            </w:r>
            <w:r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  <w:lang w:eastAsia="zh-CN"/>
              </w:rPr>
              <w:t>n28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sz w:val="18"/>
                <w:szCs w:val="18"/>
                <w:lang w:val="sv-SE" w:eastAsia="ja-JP"/>
              </w:rPr>
              <w:t>-</w:t>
            </w:r>
            <w:r>
              <w:rPr>
                <w:sz w:val="18"/>
                <w:szCs w:val="18"/>
                <w:lang w:val="en-US" w:eastAsia="zh-CN"/>
              </w:rPr>
              <w:t>n40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sz w:val="18"/>
                <w:szCs w:val="18"/>
                <w:lang w:val="sv-SE" w:eastAsia="zh-CN"/>
              </w:rPr>
              <w:t>-n7</w:t>
            </w:r>
            <w:r>
              <w:rPr>
                <w:rFonts w:hint="eastAsia"/>
                <w:sz w:val="18"/>
                <w:szCs w:val="18"/>
                <w:lang w:val="sv-SE" w:eastAsia="zh-CN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CA_n28A-n41A-n78A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CA_n28A-n41A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CA_n41A-n78A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CA_n28A-n78A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fr-FR" w:eastAsia="zh-CN"/>
              </w:rPr>
              <w:t>CA</w:t>
            </w:r>
            <w:r>
              <w:rPr>
                <w:sz w:val="18"/>
                <w:szCs w:val="18"/>
                <w:lang w:val="fr-FR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n29</w:t>
            </w:r>
            <w:r>
              <w:rPr>
                <w:sz w:val="18"/>
                <w:szCs w:val="18"/>
                <w:lang w:val="sv-SE" w:eastAsia="ja-JP"/>
              </w:rPr>
              <w:t>A-n66A-</w:t>
            </w:r>
            <w:r>
              <w:rPr>
                <w:sz w:val="18"/>
                <w:szCs w:val="18"/>
                <w:lang w:val="en-US" w:eastAsia="zh-CN"/>
              </w:rPr>
              <w:t>n70</w:t>
            </w:r>
            <w:r>
              <w:rPr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fr-FR" w:eastAsia="ja-JP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fr-FR" w:eastAsia="zh-CN"/>
              </w:rPr>
              <w:t>CA</w:t>
            </w:r>
            <w:r>
              <w:rPr>
                <w:sz w:val="18"/>
                <w:szCs w:val="18"/>
                <w:lang w:val="fr-FR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n29</w:t>
            </w:r>
            <w:r>
              <w:rPr>
                <w:sz w:val="18"/>
                <w:szCs w:val="18"/>
                <w:lang w:val="sv-SE" w:eastAsia="ja-JP"/>
              </w:rPr>
              <w:t>A-n66B-</w:t>
            </w:r>
            <w:r>
              <w:rPr>
                <w:sz w:val="18"/>
                <w:szCs w:val="18"/>
                <w:lang w:val="en-US" w:eastAsia="zh-CN"/>
              </w:rPr>
              <w:t>n70</w:t>
            </w:r>
            <w:r>
              <w:rPr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keepNext/>
              <w:keepLines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keepNext/>
              <w:keepLines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ja-JP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See CA_n66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cs="Arial"/>
                <w:sz w:val="18"/>
                <w:szCs w:val="18"/>
                <w:lang w:val="en-US"/>
              </w:rPr>
              <w:t>-1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fr-FR" w:eastAsia="zh-CN"/>
              </w:rPr>
              <w:t>CA</w:t>
            </w:r>
            <w:r>
              <w:rPr>
                <w:sz w:val="18"/>
                <w:szCs w:val="18"/>
                <w:lang w:val="fr-FR"/>
              </w:rPr>
              <w:t>_</w:t>
            </w:r>
            <w:r>
              <w:rPr>
                <w:sz w:val="18"/>
                <w:szCs w:val="18"/>
                <w:lang w:val="en-US" w:eastAsia="zh-CN"/>
              </w:rPr>
              <w:t>n29</w:t>
            </w:r>
            <w:r>
              <w:rPr>
                <w:sz w:val="18"/>
                <w:szCs w:val="18"/>
                <w:lang w:val="sv-SE" w:eastAsia="ja-JP"/>
              </w:rPr>
              <w:t>A-n66(2A)-</w:t>
            </w:r>
            <w:r>
              <w:rPr>
                <w:sz w:val="18"/>
                <w:szCs w:val="18"/>
                <w:lang w:val="en-US" w:eastAsia="zh-CN"/>
              </w:rPr>
              <w:t>n70</w:t>
            </w:r>
            <w:r>
              <w:rPr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keepNext/>
              <w:keepLines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keepNext/>
              <w:keepLines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ja-JP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See CA_n66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(2A)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cs="Arial"/>
                <w:sz w:val="18"/>
                <w:szCs w:val="18"/>
                <w:lang w:val="en-US"/>
              </w:rPr>
              <w:t>-1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v-SE"/>
              </w:rPr>
              <w:t>Yes</w:t>
            </w:r>
            <w:r>
              <w:rPr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138" w:author="ZTE_wubin" w:date="2020-08-31T16:19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3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40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514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CA_n39A-n40A</w:t>
              </w:r>
            </w:ins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514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CA_n39A-n41A</w:t>
              </w:r>
            </w:ins>
          </w:p>
          <w:p>
            <w:pPr>
              <w:spacing w:after="0"/>
              <w:jc w:val="center"/>
              <w:textAlignment w:val="center"/>
              <w:rPr>
                <w:ins w:id="514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4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</w:t>
              </w:r>
            </w:ins>
            <w:ins w:id="5145" w:author="ZTE_wubin" w:date="2020-08-04T11:38:00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40</w:t>
              </w:r>
            </w:ins>
            <w:ins w:id="514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A-n41A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4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4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n39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4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50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5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5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5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5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5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5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5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5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5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60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6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6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6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6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65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66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67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68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69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70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71" w:author="ZTE_wubin" w:date="2020-08-31T16:19:00Z"/>
                <w:sz w:val="18"/>
                <w:szCs w:val="18"/>
                <w:lang w:val="en-US" w:eastAsia="zh-CN"/>
              </w:rPr>
            </w:pPr>
            <w:ins w:id="5172" w:author="ZTE_wubin" w:date="2020-08-31T16:20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173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7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7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7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7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7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7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8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8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8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8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8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8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8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8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8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8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19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19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2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3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4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5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6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7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98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199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0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0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0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0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0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0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0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0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0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0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1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1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1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1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1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1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1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1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18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19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20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21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22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23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24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225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2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2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2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2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n40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3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3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3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3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3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3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3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3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3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3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4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4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4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4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4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4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46" w:author="ZTE_wubin" w:date="2020-08-31T16:19:00Z"/>
                <w:sz w:val="18"/>
                <w:szCs w:val="18"/>
                <w:lang w:val="en-US"/>
              </w:rPr>
            </w:pPr>
            <w:ins w:id="524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48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49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0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1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2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53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254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5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5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6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6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6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6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6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6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6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6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6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6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70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7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7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73" w:author="ZTE_wubin" w:date="2020-08-31T16:19:00Z"/>
                <w:sz w:val="18"/>
                <w:szCs w:val="18"/>
                <w:lang w:val="en-US"/>
              </w:rPr>
            </w:pPr>
            <w:ins w:id="527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75" w:author="ZTE_wubin" w:date="2020-08-31T16:19:00Z"/>
                <w:sz w:val="18"/>
                <w:szCs w:val="18"/>
                <w:lang w:val="en-US"/>
              </w:rPr>
            </w:pPr>
            <w:ins w:id="527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77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78" w:author="ZTE_wubin" w:date="2020-08-31T16:19:00Z"/>
                <w:sz w:val="18"/>
                <w:szCs w:val="18"/>
                <w:lang w:val="en-US"/>
              </w:rPr>
            </w:pPr>
            <w:ins w:id="527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80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81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82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283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8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8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8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8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8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8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9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9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9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9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9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9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9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9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29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29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0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0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02" w:author="ZTE_wubin" w:date="2020-08-31T16:19:00Z"/>
                <w:sz w:val="18"/>
                <w:szCs w:val="18"/>
                <w:lang w:val="en-US"/>
              </w:rPr>
            </w:pPr>
            <w:ins w:id="530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04" w:author="ZTE_wubin" w:date="2020-08-31T16:19:00Z"/>
                <w:sz w:val="18"/>
                <w:szCs w:val="18"/>
                <w:lang w:val="en-US"/>
              </w:rPr>
            </w:pPr>
            <w:ins w:id="530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06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07" w:author="ZTE_wubin" w:date="2020-08-31T16:19:00Z"/>
                <w:sz w:val="18"/>
                <w:szCs w:val="18"/>
                <w:lang w:val="en-US"/>
              </w:rPr>
            </w:pPr>
            <w:ins w:id="530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09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10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11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312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1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1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1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1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1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1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1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2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2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2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2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2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2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2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2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2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2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30" w:author="ZTE_wubin" w:date="2020-08-31T16:19:00Z"/>
                <w:sz w:val="18"/>
                <w:szCs w:val="18"/>
                <w:lang w:val="en-US"/>
              </w:rPr>
            </w:pPr>
            <w:ins w:id="533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32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33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34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35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36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37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338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3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4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4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4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4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4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45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4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47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4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4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50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5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5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5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5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55" w:author="ZTE_wubin" w:date="2020-08-31T16:19:00Z"/>
                <w:sz w:val="18"/>
                <w:szCs w:val="18"/>
                <w:lang w:val="en-US"/>
              </w:rPr>
            </w:pPr>
            <w:ins w:id="5356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57" w:author="ZTE_wubin" w:date="2020-08-31T16:19:00Z"/>
                <w:sz w:val="18"/>
                <w:szCs w:val="18"/>
                <w:lang w:val="en-US"/>
              </w:rPr>
            </w:pPr>
            <w:ins w:id="5358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59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60" w:author="ZTE_wubin" w:date="2020-08-31T16:19:00Z"/>
                <w:sz w:val="18"/>
                <w:szCs w:val="18"/>
                <w:lang w:val="en-US"/>
              </w:rPr>
            </w:pPr>
            <w:ins w:id="5361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62" w:author="ZTE_wubin" w:date="2020-08-31T16:19:00Z"/>
                <w:sz w:val="18"/>
                <w:szCs w:val="18"/>
                <w:lang w:val="en-US"/>
              </w:rPr>
            </w:pPr>
            <w:ins w:id="536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64" w:author="ZTE_wubin" w:date="2020-08-31T16:19:00Z"/>
                <w:sz w:val="18"/>
                <w:szCs w:val="18"/>
                <w:lang w:val="en-US"/>
              </w:rPr>
            </w:pPr>
            <w:ins w:id="536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66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367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6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69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7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7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7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73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74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7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76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7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78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79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80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81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82" w:author="ZTE_wubin" w:date="2020-08-31T16:1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83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84" w:author="ZTE_wubin" w:date="2020-08-31T16:19:00Z"/>
                <w:sz w:val="18"/>
                <w:szCs w:val="18"/>
                <w:lang w:val="en-US"/>
              </w:rPr>
            </w:pPr>
            <w:ins w:id="5385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86" w:author="ZTE_wubin" w:date="2020-08-31T16:19:00Z"/>
                <w:sz w:val="18"/>
                <w:szCs w:val="18"/>
                <w:lang w:val="en-US"/>
              </w:rPr>
            </w:pPr>
            <w:ins w:id="5387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88" w:author="ZTE_wubin" w:date="2020-08-31T16:19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89" w:author="ZTE_wubin" w:date="2020-08-31T16:19:00Z"/>
                <w:sz w:val="18"/>
                <w:szCs w:val="18"/>
                <w:lang w:val="en-US"/>
              </w:rPr>
            </w:pPr>
            <w:ins w:id="5390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91" w:author="ZTE_wubin" w:date="2020-08-31T16:19:00Z"/>
                <w:sz w:val="18"/>
                <w:szCs w:val="18"/>
                <w:lang w:val="en-US"/>
              </w:rPr>
            </w:pPr>
            <w:ins w:id="5392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93" w:author="ZTE_wubin" w:date="2020-08-31T16:19:00Z"/>
                <w:sz w:val="18"/>
                <w:szCs w:val="18"/>
                <w:lang w:val="en-US"/>
              </w:rPr>
            </w:pPr>
            <w:ins w:id="5394" w:author="ZTE_wubin" w:date="2020-08-04T11:3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95" w:author="ZTE_wubin" w:date="2020-08-31T16:1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sz w:val="18"/>
                <w:szCs w:val="18"/>
                <w:lang w:val="en-US" w:eastAsia="zh-CN"/>
              </w:rPr>
            </w:pPr>
            <w:ins w:id="539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CA_n39A-n40A-n79A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5397" w:author="ZTE_wubin" w:date="2020-08-04T12:06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39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CA_n39A-n40A</w:t>
              </w:r>
            </w:ins>
          </w:p>
          <w:p>
            <w:pPr>
              <w:spacing w:after="0"/>
              <w:jc w:val="center"/>
              <w:textAlignment w:val="center"/>
              <w:rPr>
                <w:ins w:id="5399" w:author="ZTE_wubin" w:date="2020-08-04T12:06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40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CA_n40A-n79A</w:t>
              </w:r>
            </w:ins>
          </w:p>
          <w:p>
            <w:pPr>
              <w:spacing w:after="0"/>
              <w:jc w:val="center"/>
              <w:textAlignment w:val="center"/>
              <w:rPr>
                <w:sz w:val="18"/>
                <w:szCs w:val="18"/>
                <w:lang w:val="en-US" w:eastAsia="zh-CN"/>
              </w:rPr>
            </w:pPr>
            <w:ins w:id="540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CA_n39A-n79A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sz w:val="18"/>
                <w:szCs w:val="18"/>
                <w:lang w:val="en-US" w:eastAsia="zh-CN"/>
              </w:rPr>
            </w:pPr>
            <w:ins w:id="540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n39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0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0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0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0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0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0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0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5411" w:author="ZTE_wubin" w:date="2020-08-31T16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1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1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1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sz w:val="18"/>
                <w:szCs w:val="18"/>
                <w:lang w:val="en-US" w:eastAsia="zh-CN"/>
              </w:rPr>
            </w:pPr>
            <w:ins w:id="542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n40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2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2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3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3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4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4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sz w:val="18"/>
                <w:szCs w:val="18"/>
                <w:lang w:val="en-US" w:eastAsia="zh-CN"/>
              </w:rPr>
            </w:pPr>
            <w:ins w:id="545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n79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5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5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6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3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5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 w:eastAsia="zh-CN"/>
              </w:rPr>
            </w:pPr>
            <w:ins w:id="546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7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69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70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sz w:val="18"/>
                <w:szCs w:val="18"/>
                <w:lang w:val="en-US"/>
              </w:rPr>
            </w:pPr>
            <w:ins w:id="5471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CA_n</w:t>
            </w:r>
            <w:r>
              <w:rPr>
                <w:sz w:val="18"/>
                <w:szCs w:val="18"/>
                <w:lang w:val="en-US" w:eastAsia="zh-CN"/>
              </w:rPr>
              <w:t>40</w:t>
            </w:r>
            <w:r>
              <w:rPr>
                <w:sz w:val="18"/>
                <w:szCs w:val="18"/>
                <w:lang w:val="en-US"/>
              </w:rPr>
              <w:t>A-n</w:t>
            </w:r>
            <w:r>
              <w:rPr>
                <w:sz w:val="18"/>
                <w:szCs w:val="18"/>
                <w:lang w:val="en-US" w:eastAsia="zh-CN"/>
              </w:rPr>
              <w:t>41</w:t>
            </w:r>
            <w:r>
              <w:rPr>
                <w:sz w:val="18"/>
                <w:szCs w:val="18"/>
                <w:lang w:val="en-US"/>
              </w:rPr>
              <w:t>A</w:t>
            </w:r>
            <w:r>
              <w:rPr>
                <w:sz w:val="18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CA_n40A-n41A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CA_n40A-n79A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CA_n41A-n79A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rFonts w:eastAsia="Yu Mincho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472" w:author="Aijun" w:date="2020-11-16T16:31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73" w:author="Aijun" w:date="2020-11-16T16:31:00Z"/>
                <w:sz w:val="18"/>
                <w:szCs w:val="18"/>
                <w:lang w:val="en-US"/>
              </w:rPr>
            </w:pPr>
            <w:ins w:id="5474" w:author="Aijun" w:date="2020-11-16T16:32:00Z">
              <w:r>
                <w:rPr>
                  <w:sz w:val="18"/>
                  <w:szCs w:val="18"/>
                </w:rPr>
                <w:t>CA_n41A-n66A-n77A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75" w:author="Aijun" w:date="2020-11-16T16:32:00Z"/>
                <w:sz w:val="18"/>
                <w:szCs w:val="18"/>
              </w:rPr>
            </w:pPr>
            <w:ins w:id="5476" w:author="Aijun" w:date="2020-11-16T16:32:00Z">
              <w:r>
                <w:rPr>
                  <w:sz w:val="18"/>
                  <w:szCs w:val="18"/>
                </w:rPr>
                <w:t>CA_n41A-n66A</w:t>
              </w:r>
            </w:ins>
          </w:p>
          <w:p>
            <w:pPr>
              <w:pStyle w:val="66"/>
              <w:rPr>
                <w:ins w:id="5477" w:author="Aijun" w:date="2020-11-16T16:32:00Z"/>
                <w:sz w:val="18"/>
                <w:szCs w:val="18"/>
              </w:rPr>
            </w:pPr>
            <w:ins w:id="5478" w:author="Aijun" w:date="2020-11-16T16:32:00Z">
              <w:r>
                <w:rPr>
                  <w:sz w:val="18"/>
                  <w:szCs w:val="18"/>
                </w:rPr>
                <w:t>CA_n41A-n77A</w:t>
              </w:r>
            </w:ins>
          </w:p>
          <w:p>
            <w:pPr>
              <w:pStyle w:val="66"/>
              <w:rPr>
                <w:ins w:id="5479" w:author="Aijun" w:date="2020-11-16T16:31:00Z"/>
                <w:sz w:val="18"/>
                <w:szCs w:val="18"/>
                <w:lang w:val="en-US" w:eastAsia="zh-CN"/>
              </w:rPr>
            </w:pPr>
            <w:ins w:id="5480" w:author="Aijun" w:date="2020-11-16T16:32:00Z">
              <w:r>
                <w:rPr>
                  <w:sz w:val="18"/>
                  <w:szCs w:val="18"/>
                </w:rPr>
                <w:t>CA_n66A-n77A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81" w:author="Aijun" w:date="2020-11-16T16:31:00Z"/>
                <w:sz w:val="18"/>
                <w:szCs w:val="18"/>
                <w:lang w:val="en-US"/>
              </w:rPr>
            </w:pPr>
            <w:ins w:id="5482" w:author="Aijun" w:date="2020-11-16T16:32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483" w:author="Aijun" w:date="2020-11-16T16:31:00Z"/>
                <w:sz w:val="18"/>
                <w:szCs w:val="18"/>
                <w:lang w:val="en-US" w:eastAsia="zh-CN"/>
              </w:rPr>
            </w:pPr>
            <w:ins w:id="5484" w:author="Aijun" w:date="2020-11-16T16:32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485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86" w:author="Aijun" w:date="2020-11-16T16:31:00Z"/>
                <w:sz w:val="18"/>
                <w:szCs w:val="18"/>
                <w:lang w:val="en-US" w:eastAsia="zh-CN"/>
              </w:rPr>
            </w:pPr>
            <w:ins w:id="5487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88" w:author="Aijun" w:date="2020-11-16T16:31:00Z"/>
                <w:sz w:val="18"/>
                <w:szCs w:val="18"/>
                <w:lang w:val="en-US" w:eastAsia="zh-CN"/>
              </w:rPr>
            </w:pPr>
            <w:ins w:id="5489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90" w:author="Aijun" w:date="2020-11-16T16:31:00Z"/>
                <w:sz w:val="18"/>
                <w:szCs w:val="18"/>
                <w:lang w:val="en-US" w:eastAsia="zh-CN"/>
              </w:rPr>
            </w:pPr>
            <w:ins w:id="5491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9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493" w:author="Aijun" w:date="2020-11-16T16:31:00Z"/>
                <w:sz w:val="18"/>
                <w:szCs w:val="18"/>
                <w:lang w:val="en-US" w:eastAsia="zh-CN"/>
              </w:rPr>
            </w:pPr>
            <w:ins w:id="549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95" w:author="Aijun" w:date="2020-11-16T16:31:00Z"/>
                <w:sz w:val="18"/>
                <w:szCs w:val="18"/>
                <w:lang w:val="en-US" w:eastAsia="zh-CN"/>
              </w:rPr>
            </w:pPr>
            <w:ins w:id="549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97" w:author="Aijun" w:date="2020-11-16T16:31:00Z"/>
                <w:sz w:val="18"/>
                <w:szCs w:val="18"/>
                <w:lang w:val="en-US" w:eastAsia="zh-CN"/>
              </w:rPr>
            </w:pPr>
            <w:ins w:id="549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99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00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1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0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3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4" w:author="Aijun" w:date="2020-11-16T16:31:00Z"/>
                <w:sz w:val="18"/>
                <w:szCs w:val="18"/>
                <w:lang w:val="en-US" w:eastAsia="zh-CN"/>
              </w:rPr>
            </w:pPr>
            <w:ins w:id="5505" w:author="Aijun" w:date="2020-11-16T16:34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06" w:author="Aijun" w:date="2020-11-16T16:31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7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9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10" w:author="Aijun" w:date="2020-11-16T16:31:00Z"/>
                <w:sz w:val="18"/>
                <w:szCs w:val="18"/>
                <w:lang w:val="en-US" w:eastAsia="zh-CN"/>
              </w:rPr>
            </w:pPr>
            <w:ins w:id="5511" w:author="Aijun" w:date="2020-11-16T16:32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1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13" w:author="Aijun" w:date="2020-11-16T16:31:00Z"/>
                <w:sz w:val="18"/>
                <w:szCs w:val="18"/>
                <w:lang w:val="en-US" w:eastAsia="zh-CN"/>
              </w:rPr>
            </w:pPr>
            <w:ins w:id="551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15" w:author="Aijun" w:date="2020-11-16T16:31:00Z"/>
                <w:sz w:val="18"/>
                <w:szCs w:val="18"/>
                <w:lang w:val="en-US" w:eastAsia="zh-CN"/>
              </w:rPr>
            </w:pPr>
            <w:ins w:id="551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17" w:author="Aijun" w:date="2020-11-16T16:31:00Z"/>
                <w:sz w:val="18"/>
                <w:szCs w:val="18"/>
                <w:lang w:val="en-US" w:eastAsia="zh-CN"/>
              </w:rPr>
            </w:pPr>
            <w:ins w:id="551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19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20" w:author="Aijun" w:date="2020-11-16T16:31:00Z"/>
                <w:sz w:val="18"/>
                <w:szCs w:val="18"/>
                <w:lang w:val="en-US" w:eastAsia="zh-CN"/>
              </w:rPr>
            </w:pPr>
            <w:ins w:id="5521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2" w:author="Aijun" w:date="2020-11-16T16:31:00Z"/>
                <w:sz w:val="18"/>
                <w:szCs w:val="18"/>
                <w:lang w:val="en-US" w:eastAsia="zh-CN"/>
              </w:rPr>
            </w:pPr>
            <w:ins w:id="5523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4" w:author="Aijun" w:date="2020-11-16T16:31:00Z"/>
                <w:sz w:val="18"/>
                <w:szCs w:val="18"/>
                <w:lang w:val="en-US" w:eastAsia="zh-CN"/>
              </w:rPr>
            </w:pPr>
            <w:ins w:id="5525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6" w:author="Aijun" w:date="2020-11-16T16:31:00Z"/>
                <w:sz w:val="18"/>
                <w:szCs w:val="18"/>
                <w:lang w:val="en-US" w:eastAsia="zh-CN"/>
              </w:rPr>
            </w:pPr>
            <w:ins w:id="5527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2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9" w:author="Aijun" w:date="2020-11-16T16:31:00Z"/>
                <w:sz w:val="18"/>
                <w:szCs w:val="18"/>
                <w:lang w:val="en-US" w:eastAsia="zh-CN"/>
              </w:rPr>
            </w:pPr>
            <w:ins w:id="5530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31" w:author="Aijun" w:date="2020-11-16T16:31:00Z"/>
                <w:sz w:val="18"/>
                <w:szCs w:val="18"/>
                <w:lang w:val="en-US" w:eastAsia="zh-CN"/>
              </w:rPr>
            </w:pPr>
            <w:ins w:id="5532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3" w:author="Aijun" w:date="2020-11-16T16:31:00Z"/>
                <w:sz w:val="18"/>
                <w:szCs w:val="18"/>
                <w:lang w:val="en-US" w:eastAsia="zh-CN"/>
              </w:rPr>
            </w:pPr>
            <w:ins w:id="553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5" w:author="Aijun" w:date="2020-11-16T16:31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36" w:author="Aijun" w:date="2020-11-16T16:31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7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9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40" w:author="Aijun" w:date="2020-11-16T16:31:00Z"/>
                <w:sz w:val="18"/>
                <w:szCs w:val="18"/>
                <w:lang w:val="en-US" w:eastAsia="zh-CN"/>
              </w:rPr>
            </w:pPr>
            <w:ins w:id="5541" w:author="Aijun" w:date="2020-11-16T16:32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4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43" w:author="Aijun" w:date="2020-11-16T16:31:00Z"/>
                <w:sz w:val="18"/>
                <w:szCs w:val="18"/>
                <w:lang w:val="en-US" w:eastAsia="zh-CN"/>
              </w:rPr>
            </w:pPr>
            <w:ins w:id="554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45" w:author="Aijun" w:date="2020-11-16T16:31:00Z"/>
                <w:sz w:val="18"/>
                <w:szCs w:val="18"/>
                <w:lang w:val="en-US" w:eastAsia="zh-CN"/>
              </w:rPr>
            </w:pPr>
            <w:ins w:id="554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47" w:author="Aijun" w:date="2020-11-16T16:31:00Z"/>
                <w:sz w:val="18"/>
                <w:szCs w:val="18"/>
                <w:lang w:val="en-US" w:eastAsia="zh-CN"/>
              </w:rPr>
            </w:pPr>
            <w:ins w:id="554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49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50" w:author="Aijun" w:date="2020-11-16T16:31:00Z"/>
                <w:sz w:val="18"/>
                <w:szCs w:val="18"/>
                <w:lang w:val="en-US" w:eastAsia="zh-CN"/>
              </w:rPr>
            </w:pPr>
            <w:ins w:id="5551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52" w:author="Aijun" w:date="2020-11-16T16:31:00Z"/>
                <w:sz w:val="18"/>
                <w:szCs w:val="18"/>
                <w:lang w:val="en-US" w:eastAsia="zh-CN"/>
              </w:rPr>
            </w:pPr>
            <w:ins w:id="5553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54" w:author="Aijun" w:date="2020-11-16T16:31:00Z"/>
                <w:sz w:val="18"/>
                <w:szCs w:val="18"/>
                <w:lang w:val="en-US" w:eastAsia="zh-CN"/>
              </w:rPr>
            </w:pPr>
            <w:ins w:id="5555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56" w:author="Aijun" w:date="2020-11-16T16:31:00Z"/>
                <w:sz w:val="18"/>
                <w:szCs w:val="18"/>
                <w:lang w:val="en-US" w:eastAsia="zh-CN"/>
              </w:rPr>
            </w:pPr>
            <w:ins w:id="5557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5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59" w:author="Aijun" w:date="2020-11-16T16:31:00Z"/>
                <w:sz w:val="18"/>
                <w:szCs w:val="18"/>
                <w:lang w:val="en-US" w:eastAsia="zh-CN"/>
              </w:rPr>
            </w:pPr>
            <w:ins w:id="5560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61" w:author="Aijun" w:date="2020-11-16T16:31:00Z"/>
                <w:sz w:val="18"/>
                <w:szCs w:val="18"/>
                <w:lang w:val="en-US" w:eastAsia="zh-CN"/>
              </w:rPr>
            </w:pPr>
            <w:ins w:id="5562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63" w:author="Aijun" w:date="2020-11-16T16:31:00Z"/>
                <w:sz w:val="18"/>
                <w:szCs w:val="18"/>
                <w:lang w:val="en-US" w:eastAsia="zh-CN"/>
              </w:rPr>
            </w:pPr>
            <w:ins w:id="556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65" w:author="Aijun" w:date="2020-11-16T16:31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66" w:author="Aijun" w:date="2020-11-16T16:31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67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6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69" w:author="Aijun" w:date="2020-11-16T16:31:00Z"/>
                <w:sz w:val="18"/>
                <w:szCs w:val="18"/>
                <w:lang w:val="en-US"/>
              </w:rPr>
            </w:pPr>
            <w:ins w:id="5570" w:author="Aijun" w:date="2020-11-16T16:32:00Z">
              <w:r>
                <w:rPr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71" w:author="Aijun" w:date="2020-11-16T16:31:00Z"/>
                <w:sz w:val="18"/>
                <w:szCs w:val="18"/>
                <w:lang w:val="en-US" w:eastAsia="zh-CN"/>
              </w:rPr>
            </w:pPr>
            <w:ins w:id="5572" w:author="Aijun" w:date="2020-11-16T16:32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73" w:author="Aijun" w:date="2020-11-16T16:31:00Z"/>
                <w:sz w:val="18"/>
                <w:szCs w:val="18"/>
                <w:lang w:val="en-US" w:eastAsia="zh-CN"/>
              </w:rPr>
            </w:pPr>
            <w:ins w:id="557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75" w:author="Aijun" w:date="2020-11-16T16:31:00Z"/>
                <w:sz w:val="18"/>
                <w:szCs w:val="18"/>
                <w:lang w:val="en-US" w:eastAsia="zh-CN"/>
              </w:rPr>
            </w:pPr>
            <w:ins w:id="557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77" w:author="Aijun" w:date="2020-11-16T16:31:00Z"/>
                <w:sz w:val="18"/>
                <w:szCs w:val="18"/>
                <w:lang w:val="en-US" w:eastAsia="zh-CN"/>
              </w:rPr>
            </w:pPr>
            <w:ins w:id="557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79" w:author="Aijun" w:date="2020-11-16T16:31:00Z"/>
                <w:sz w:val="18"/>
                <w:szCs w:val="18"/>
                <w:lang w:val="en-US" w:eastAsia="zh-CN"/>
              </w:rPr>
            </w:pPr>
            <w:ins w:id="5580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81" w:author="Aijun" w:date="2020-11-16T16:31:00Z"/>
                <w:sz w:val="18"/>
                <w:szCs w:val="18"/>
                <w:lang w:val="en-US" w:eastAsia="zh-CN"/>
              </w:rPr>
            </w:pPr>
            <w:ins w:id="558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83" w:author="Aijun" w:date="2020-11-16T16:31:00Z"/>
                <w:sz w:val="18"/>
                <w:szCs w:val="18"/>
                <w:lang w:val="en-US" w:eastAsia="zh-CN"/>
              </w:rPr>
            </w:pPr>
            <w:ins w:id="558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85" w:author="Aijun" w:date="2020-11-16T16:31:00Z"/>
                <w:sz w:val="18"/>
                <w:szCs w:val="18"/>
                <w:lang w:val="en-US" w:eastAsia="zh-CN"/>
              </w:rPr>
            </w:pPr>
            <w:ins w:id="558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87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8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89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0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591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3" w:author="Aijun" w:date="2020-11-16T16:31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94" w:author="Aijun" w:date="2020-11-16T16:31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5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6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7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8" w:author="Aijun" w:date="2020-11-16T16:31:00Z"/>
                <w:sz w:val="18"/>
                <w:szCs w:val="18"/>
                <w:lang w:val="en-US" w:eastAsia="zh-CN"/>
              </w:rPr>
            </w:pPr>
            <w:ins w:id="5599" w:author="Aijun" w:date="2020-11-16T16:32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00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01" w:author="Aijun" w:date="2020-11-16T16:31:00Z"/>
                <w:sz w:val="18"/>
                <w:szCs w:val="18"/>
                <w:lang w:val="en-US" w:eastAsia="zh-CN"/>
              </w:rPr>
            </w:pPr>
            <w:ins w:id="5602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03" w:author="Aijun" w:date="2020-11-16T16:31:00Z"/>
                <w:sz w:val="18"/>
                <w:szCs w:val="18"/>
                <w:lang w:val="en-US" w:eastAsia="zh-CN"/>
              </w:rPr>
            </w:pPr>
            <w:ins w:id="560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05" w:author="Aijun" w:date="2020-11-16T16:31:00Z"/>
                <w:sz w:val="18"/>
                <w:szCs w:val="18"/>
                <w:lang w:val="en-US" w:eastAsia="zh-CN"/>
              </w:rPr>
            </w:pPr>
            <w:ins w:id="560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07" w:author="Aijun" w:date="2020-11-16T16:31:00Z"/>
                <w:sz w:val="18"/>
                <w:szCs w:val="18"/>
                <w:lang w:val="en-US" w:eastAsia="zh-CN"/>
              </w:rPr>
            </w:pPr>
            <w:ins w:id="560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09" w:author="Aijun" w:date="2020-11-16T16:31:00Z"/>
                <w:sz w:val="18"/>
                <w:szCs w:val="18"/>
                <w:lang w:val="en-US" w:eastAsia="zh-CN"/>
              </w:rPr>
            </w:pPr>
            <w:ins w:id="561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1" w:author="Aijun" w:date="2020-11-16T16:31:00Z"/>
                <w:sz w:val="18"/>
                <w:szCs w:val="18"/>
                <w:lang w:val="en-US" w:eastAsia="zh-CN"/>
              </w:rPr>
            </w:pPr>
            <w:ins w:id="5612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3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4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15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6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17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8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9" w:author="Aijun" w:date="2020-11-16T16:31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20" w:author="Aijun" w:date="2020-11-16T16:31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1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3" w:author="Aijun" w:date="2020-11-16T16:31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4" w:author="Aijun" w:date="2020-11-16T16:31:00Z"/>
                <w:sz w:val="18"/>
                <w:szCs w:val="18"/>
                <w:lang w:val="en-US" w:eastAsia="zh-CN"/>
              </w:rPr>
            </w:pPr>
            <w:ins w:id="5625" w:author="Aijun" w:date="2020-11-16T16:32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26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7" w:author="Aijun" w:date="2020-11-16T16:31:00Z"/>
                <w:sz w:val="18"/>
                <w:szCs w:val="18"/>
                <w:lang w:val="en-US" w:eastAsia="zh-CN"/>
              </w:rPr>
            </w:pPr>
            <w:ins w:id="562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29" w:author="Aijun" w:date="2020-11-16T16:31:00Z"/>
                <w:sz w:val="18"/>
                <w:szCs w:val="18"/>
                <w:lang w:val="en-US" w:eastAsia="zh-CN"/>
              </w:rPr>
            </w:pPr>
            <w:ins w:id="5630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1" w:author="Aijun" w:date="2020-11-16T16:31:00Z"/>
                <w:sz w:val="18"/>
                <w:szCs w:val="18"/>
                <w:lang w:val="en-US" w:eastAsia="zh-CN"/>
              </w:rPr>
            </w:pPr>
            <w:ins w:id="5632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3" w:author="Aijun" w:date="2020-11-16T16:31:00Z"/>
                <w:sz w:val="18"/>
                <w:szCs w:val="18"/>
                <w:lang w:val="en-US" w:eastAsia="zh-CN"/>
              </w:rPr>
            </w:pPr>
            <w:ins w:id="563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5" w:author="Aijun" w:date="2020-11-16T16:31:00Z"/>
                <w:sz w:val="18"/>
                <w:szCs w:val="18"/>
                <w:lang w:val="en-US" w:eastAsia="zh-CN"/>
              </w:rPr>
            </w:pPr>
            <w:ins w:id="563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7" w:author="Aijun" w:date="2020-11-16T16:31:00Z"/>
                <w:sz w:val="18"/>
                <w:szCs w:val="18"/>
                <w:lang w:val="en-US" w:eastAsia="zh-CN"/>
              </w:rPr>
            </w:pPr>
            <w:ins w:id="563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9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0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41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2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43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4" w:author="Aijun" w:date="2020-11-16T16:31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5" w:author="Aijun" w:date="2020-11-16T16:31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46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7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49" w:author="Aijun" w:date="2020-11-16T16:32:00Z"/>
                <w:sz w:val="18"/>
                <w:szCs w:val="18"/>
                <w:lang w:val="en-US"/>
              </w:rPr>
            </w:pPr>
            <w:ins w:id="5650" w:author="Aijun" w:date="2020-11-16T16:32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51" w:author="Aijun" w:date="2020-11-16T16:32:00Z"/>
                <w:sz w:val="18"/>
                <w:szCs w:val="18"/>
                <w:lang w:val="en-US" w:eastAsia="zh-CN"/>
              </w:rPr>
            </w:pPr>
            <w:ins w:id="5652" w:author="Aijun" w:date="2020-11-16T16:32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53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54" w:author="Aijun" w:date="2020-11-16T16:32:00Z"/>
                <w:sz w:val="18"/>
                <w:szCs w:val="18"/>
                <w:lang w:val="en-US" w:eastAsia="zh-CN"/>
              </w:rPr>
            </w:pPr>
            <w:ins w:id="5655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56" w:author="Aijun" w:date="2020-11-16T16:32:00Z"/>
                <w:sz w:val="18"/>
                <w:szCs w:val="18"/>
                <w:lang w:val="en-US" w:eastAsia="zh-CN"/>
              </w:rPr>
            </w:pPr>
            <w:ins w:id="5657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58" w:author="Aijun" w:date="2020-11-16T16:32:00Z"/>
                <w:sz w:val="18"/>
                <w:szCs w:val="18"/>
                <w:lang w:val="en-US" w:eastAsia="zh-CN"/>
              </w:rPr>
            </w:pPr>
            <w:ins w:id="5659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60" w:author="Aijun" w:date="2020-11-16T16:32:00Z"/>
                <w:sz w:val="18"/>
                <w:szCs w:val="18"/>
                <w:lang w:val="en-US" w:eastAsia="zh-CN"/>
              </w:rPr>
            </w:pPr>
            <w:ins w:id="5661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62" w:author="Aijun" w:date="2020-11-16T16:32:00Z"/>
                <w:sz w:val="18"/>
                <w:szCs w:val="18"/>
                <w:lang w:val="en-US" w:eastAsia="zh-CN"/>
              </w:rPr>
            </w:pPr>
            <w:ins w:id="5663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64" w:author="Aijun" w:date="2020-11-16T16:32:00Z"/>
                <w:sz w:val="18"/>
                <w:szCs w:val="18"/>
                <w:lang w:val="en-US" w:eastAsia="zh-CN"/>
              </w:rPr>
            </w:pPr>
            <w:ins w:id="5665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66" w:author="Aijun" w:date="2020-11-16T16:32:00Z"/>
                <w:sz w:val="18"/>
                <w:szCs w:val="18"/>
                <w:lang w:val="en-US" w:eastAsia="zh-CN"/>
              </w:rPr>
            </w:pPr>
            <w:ins w:id="5667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6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6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7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3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74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5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7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8" w:author="Aijun" w:date="2020-11-16T16:32:00Z"/>
                <w:sz w:val="18"/>
                <w:szCs w:val="18"/>
                <w:lang w:val="en-US" w:eastAsia="zh-CN"/>
              </w:rPr>
            </w:pPr>
            <w:ins w:id="5679" w:author="Aijun" w:date="2020-11-16T16:32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8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681" w:author="Aijun" w:date="2020-11-16T16:32:00Z"/>
                <w:sz w:val="18"/>
                <w:szCs w:val="18"/>
                <w:lang w:val="en-US" w:eastAsia="zh-CN"/>
              </w:rPr>
            </w:pPr>
            <w:ins w:id="568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83" w:author="Aijun" w:date="2020-11-16T16:32:00Z"/>
                <w:sz w:val="18"/>
                <w:szCs w:val="18"/>
                <w:lang w:val="en-US" w:eastAsia="zh-CN"/>
              </w:rPr>
            </w:pPr>
            <w:ins w:id="568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85" w:author="Aijun" w:date="2020-11-16T16:32:00Z"/>
                <w:sz w:val="18"/>
                <w:szCs w:val="18"/>
                <w:lang w:val="en-US" w:eastAsia="zh-CN"/>
              </w:rPr>
            </w:pPr>
            <w:ins w:id="568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87" w:author="Aijun" w:date="2020-11-16T16:32:00Z"/>
                <w:sz w:val="18"/>
                <w:szCs w:val="18"/>
                <w:lang w:val="en-US" w:eastAsia="zh-CN"/>
              </w:rPr>
            </w:pPr>
            <w:ins w:id="568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89" w:author="Aijun" w:date="2020-11-16T16:32:00Z"/>
                <w:sz w:val="18"/>
                <w:szCs w:val="18"/>
                <w:lang w:val="en-US" w:eastAsia="zh-CN"/>
              </w:rPr>
            </w:pPr>
            <w:ins w:id="569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1" w:author="Aijun" w:date="2020-11-16T16:32:00Z"/>
                <w:sz w:val="18"/>
                <w:szCs w:val="18"/>
                <w:lang w:val="en-US" w:eastAsia="zh-CN"/>
              </w:rPr>
            </w:pPr>
            <w:ins w:id="569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3" w:author="Aijun" w:date="2020-11-16T16:32:00Z"/>
                <w:sz w:val="18"/>
                <w:szCs w:val="18"/>
                <w:lang w:val="en-US" w:eastAsia="zh-CN"/>
              </w:rPr>
            </w:pPr>
            <w:ins w:id="569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5" w:author="Aijun" w:date="2020-11-16T16:32:00Z"/>
                <w:sz w:val="18"/>
                <w:szCs w:val="18"/>
                <w:lang w:val="en-US" w:eastAsia="zh-CN"/>
              </w:rPr>
            </w:pPr>
            <w:ins w:id="569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7" w:author="Aijun" w:date="2020-11-16T16:32:00Z"/>
                <w:sz w:val="18"/>
                <w:szCs w:val="18"/>
                <w:lang w:val="en-US" w:eastAsia="zh-CN"/>
              </w:rPr>
            </w:pPr>
            <w:ins w:id="569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9" w:author="Aijun" w:date="2020-11-16T16:32:00Z"/>
                <w:sz w:val="18"/>
                <w:szCs w:val="18"/>
                <w:lang w:val="en-US" w:eastAsia="zh-CN"/>
              </w:rPr>
            </w:pPr>
            <w:ins w:id="570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701" w:author="Aijun" w:date="2020-11-16T16:32:00Z"/>
                <w:sz w:val="18"/>
                <w:szCs w:val="18"/>
                <w:lang w:val="en-US" w:eastAsia="zh-CN"/>
              </w:rPr>
            </w:pPr>
            <w:ins w:id="570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03" w:author="Aijun" w:date="2020-11-16T16:32:00Z"/>
                <w:sz w:val="18"/>
                <w:szCs w:val="18"/>
                <w:lang w:val="en-US" w:eastAsia="zh-CN"/>
              </w:rPr>
            </w:pPr>
            <w:ins w:id="570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05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706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07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0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09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0" w:author="Aijun" w:date="2020-11-16T16:32:00Z"/>
                <w:sz w:val="18"/>
                <w:szCs w:val="18"/>
                <w:lang w:val="en-US" w:eastAsia="zh-CN"/>
              </w:rPr>
            </w:pPr>
            <w:ins w:id="5711" w:author="Aijun" w:date="2020-11-16T16:32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71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3" w:author="Aijun" w:date="2020-11-16T16:32:00Z"/>
                <w:sz w:val="18"/>
                <w:szCs w:val="18"/>
                <w:lang w:val="en-US" w:eastAsia="zh-CN"/>
              </w:rPr>
            </w:pPr>
            <w:ins w:id="571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5" w:author="Aijun" w:date="2020-11-16T16:32:00Z"/>
                <w:sz w:val="18"/>
                <w:szCs w:val="18"/>
                <w:lang w:val="en-US" w:eastAsia="zh-CN"/>
              </w:rPr>
            </w:pPr>
            <w:ins w:id="571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7" w:author="Aijun" w:date="2020-11-16T16:32:00Z"/>
                <w:sz w:val="18"/>
                <w:szCs w:val="18"/>
                <w:lang w:val="en-US" w:eastAsia="zh-CN"/>
              </w:rPr>
            </w:pPr>
            <w:ins w:id="571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9" w:author="Aijun" w:date="2020-11-16T16:32:00Z"/>
                <w:sz w:val="18"/>
                <w:szCs w:val="18"/>
                <w:lang w:val="en-US" w:eastAsia="zh-CN"/>
              </w:rPr>
            </w:pPr>
            <w:ins w:id="572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21" w:author="Aijun" w:date="2020-11-16T16:32:00Z"/>
                <w:sz w:val="18"/>
                <w:szCs w:val="18"/>
                <w:lang w:val="en-US" w:eastAsia="zh-CN"/>
              </w:rPr>
            </w:pPr>
            <w:ins w:id="572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23" w:author="Aijun" w:date="2020-11-16T16:32:00Z"/>
                <w:sz w:val="18"/>
                <w:szCs w:val="18"/>
                <w:lang w:val="en-US" w:eastAsia="zh-CN"/>
              </w:rPr>
            </w:pPr>
            <w:ins w:id="572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25" w:author="Aijun" w:date="2020-11-16T16:32:00Z"/>
                <w:sz w:val="18"/>
                <w:szCs w:val="18"/>
                <w:lang w:val="en-US" w:eastAsia="zh-CN"/>
              </w:rPr>
            </w:pPr>
            <w:ins w:id="572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27" w:author="Aijun" w:date="2020-11-16T16:32:00Z"/>
                <w:sz w:val="18"/>
                <w:szCs w:val="18"/>
                <w:lang w:val="en-US" w:eastAsia="zh-CN"/>
              </w:rPr>
            </w:pPr>
            <w:ins w:id="572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29" w:author="Aijun" w:date="2020-11-16T16:32:00Z"/>
                <w:sz w:val="18"/>
                <w:szCs w:val="18"/>
                <w:lang w:val="en-US" w:eastAsia="zh-CN"/>
              </w:rPr>
            </w:pPr>
            <w:ins w:id="573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31" w:author="Aijun" w:date="2020-11-16T16:32:00Z"/>
                <w:sz w:val="18"/>
                <w:szCs w:val="18"/>
                <w:lang w:val="en-US" w:eastAsia="zh-CN"/>
              </w:rPr>
            </w:pPr>
            <w:ins w:id="573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733" w:author="Aijun" w:date="2020-11-16T16:32:00Z"/>
                <w:sz w:val="18"/>
                <w:szCs w:val="18"/>
                <w:lang w:val="en-US" w:eastAsia="zh-CN"/>
              </w:rPr>
            </w:pPr>
            <w:ins w:id="573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35" w:author="Aijun" w:date="2020-11-16T16:32:00Z"/>
                <w:sz w:val="18"/>
                <w:szCs w:val="18"/>
                <w:lang w:val="en-US" w:eastAsia="zh-CN"/>
              </w:rPr>
            </w:pPr>
            <w:ins w:id="573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37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738" w:author="Aijun" w:date="2020-11-16T16:32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39" w:author="Aijun" w:date="2020-11-16T16:32:00Z"/>
                <w:sz w:val="18"/>
                <w:szCs w:val="18"/>
                <w:lang w:val="en-US"/>
              </w:rPr>
            </w:pPr>
            <w:ins w:id="5740" w:author="Aijun" w:date="2020-11-16T16:32:00Z">
              <w:bookmarkStart w:id="9" w:name="_Hlk56607282"/>
              <w:r>
                <w:rPr>
                  <w:sz w:val="18"/>
                  <w:szCs w:val="18"/>
                </w:rPr>
                <w:t>CA_n41(2A)-n66A-n77A</w:t>
              </w:r>
              <w:bookmarkEnd w:id="9"/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41" w:author="Aijun" w:date="2020-11-16T16:32:00Z"/>
                <w:sz w:val="18"/>
                <w:szCs w:val="18"/>
              </w:rPr>
            </w:pPr>
            <w:ins w:id="5742" w:author="Aijun" w:date="2020-11-16T16:32:00Z">
              <w:r>
                <w:rPr>
                  <w:sz w:val="18"/>
                  <w:szCs w:val="18"/>
                </w:rPr>
                <w:t>CA_n41A-n66A</w:t>
              </w:r>
            </w:ins>
          </w:p>
          <w:p>
            <w:pPr>
              <w:pStyle w:val="66"/>
              <w:rPr>
                <w:ins w:id="5743" w:author="Aijun" w:date="2020-11-16T16:32:00Z"/>
                <w:sz w:val="18"/>
                <w:szCs w:val="18"/>
              </w:rPr>
            </w:pPr>
            <w:ins w:id="5744" w:author="Aijun" w:date="2020-11-16T16:32:00Z">
              <w:r>
                <w:rPr>
                  <w:sz w:val="18"/>
                  <w:szCs w:val="18"/>
                </w:rPr>
                <w:t>CA_n41A-n77A</w:t>
              </w:r>
            </w:ins>
          </w:p>
          <w:p>
            <w:pPr>
              <w:pStyle w:val="66"/>
              <w:rPr>
                <w:ins w:id="5745" w:author="Aijun" w:date="2020-11-16T16:32:00Z"/>
                <w:sz w:val="18"/>
                <w:szCs w:val="18"/>
                <w:lang w:val="en-US" w:eastAsia="zh-CN"/>
              </w:rPr>
            </w:pPr>
            <w:ins w:id="5746" w:author="Aijun" w:date="2020-11-16T16:32:00Z">
              <w:r>
                <w:rPr>
                  <w:sz w:val="18"/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47" w:author="Aijun" w:date="2020-11-16T16:32:00Z"/>
                <w:sz w:val="18"/>
                <w:szCs w:val="18"/>
                <w:lang w:val="en-US"/>
              </w:rPr>
            </w:pPr>
            <w:ins w:id="5748" w:author="Aijun" w:date="2020-11-16T16:32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49" w:author="Aijun" w:date="2020-11-16T16:32:00Z"/>
                <w:sz w:val="18"/>
                <w:szCs w:val="18"/>
                <w:lang w:val="en-US" w:eastAsia="zh-CN"/>
              </w:rPr>
            </w:pPr>
            <w:ins w:id="5750" w:author="Aijun" w:date="2020-11-16T16:32:00Z">
              <w:r>
                <w:rPr>
                  <w:sz w:val="18"/>
                  <w:szCs w:val="18"/>
                </w:rPr>
                <w:t>See CA_n41(2A) Bandwidth Combination Set 1 in Table 5.5A.2-1</w:t>
              </w:r>
            </w:ins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51" w:author="Aijun" w:date="2020-11-16T16:32:00Z"/>
                <w:sz w:val="18"/>
                <w:szCs w:val="18"/>
                <w:lang w:val="en-US" w:eastAsia="zh-CN"/>
              </w:rPr>
            </w:pPr>
            <w:ins w:id="5752" w:author="Aijun" w:date="2020-11-16T16:34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54" w:author="Bill Shvodian" w:date="2020-11-18T15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5753" w:author="Aijun" w:date="2020-11-16T16:32:00Z"/>
          <w:trPrChange w:id="5754" w:author="Bill Shvodian" w:date="2020-11-18T15:53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755" w:author="Bill Shvodian" w:date="2020-11-18T15:53:00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56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757" w:author="Bill Shvodian" w:date="2020-11-18T15:53:00Z">
              <w:tcPr>
                <w:tcW w:w="136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5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759" w:author="Bill Shvodian" w:date="2020-11-18T15:53:00Z">
              <w:tcPr>
                <w:tcW w:w="731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60" w:author="Aijun" w:date="2020-11-16T16:32:00Z"/>
                <w:sz w:val="18"/>
                <w:szCs w:val="18"/>
                <w:lang w:val="en-US"/>
              </w:rPr>
            </w:pPr>
            <w:ins w:id="5761" w:author="Aijun" w:date="2020-11-16T16:32:00Z">
              <w:r>
                <w:rPr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2" w:author="Bill Shvodian" w:date="2020-11-18T15:53:00Z">
              <w:tcPr>
                <w:tcW w:w="7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63" w:author="Aijun" w:date="2020-11-16T16:32:00Z"/>
                <w:sz w:val="18"/>
                <w:szCs w:val="18"/>
                <w:lang w:val="en-US" w:eastAsia="zh-CN"/>
              </w:rPr>
            </w:pPr>
            <w:ins w:id="5764" w:author="Aijun" w:date="2020-11-16T16:32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65" w:author="Bill Shvodian" w:date="2020-11-18T15:53:00Z">
              <w:tcPr>
                <w:tcW w:w="7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766" w:author="Aijun" w:date="2020-11-16T16:32:00Z"/>
                <w:sz w:val="18"/>
                <w:szCs w:val="18"/>
                <w:lang w:val="en-US" w:eastAsia="zh-CN"/>
              </w:rPr>
            </w:pPr>
            <w:ins w:id="5767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8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69" w:author="Aijun" w:date="2020-11-16T16:32:00Z"/>
                <w:sz w:val="18"/>
                <w:szCs w:val="18"/>
                <w:lang w:val="en-US" w:eastAsia="zh-CN"/>
              </w:rPr>
            </w:pPr>
            <w:ins w:id="5770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71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72" w:author="Aijun" w:date="2020-11-16T16:32:00Z"/>
                <w:sz w:val="18"/>
                <w:szCs w:val="18"/>
                <w:lang w:val="en-US" w:eastAsia="zh-CN"/>
              </w:rPr>
            </w:pPr>
            <w:ins w:id="5773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74" w:author="Bill Shvodian" w:date="2020-11-18T15:53:00Z">
              <w:tcPr>
                <w:tcW w:w="7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75" w:author="Aijun" w:date="2020-11-16T16:32:00Z"/>
                <w:sz w:val="18"/>
                <w:szCs w:val="18"/>
                <w:lang w:val="en-US" w:eastAsia="zh-CN"/>
              </w:rPr>
            </w:pPr>
            <w:ins w:id="5776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77" w:author="Bill Shvodian" w:date="2020-11-18T15:53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78" w:author="Aijun" w:date="2020-11-16T16:32:00Z"/>
                <w:sz w:val="18"/>
                <w:szCs w:val="18"/>
                <w:lang w:val="en-US" w:eastAsia="zh-CN"/>
              </w:rPr>
            </w:pPr>
            <w:ins w:id="5779" w:author="Bill Shvodian" w:date="2020-11-18T15:53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80" w:author="Bill Shvodian" w:date="2020-11-18T15:53:00Z">
              <w:tcPr>
                <w:tcW w:w="7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781" w:author="Aijun" w:date="2020-11-16T16:32:00Z"/>
                <w:sz w:val="18"/>
                <w:szCs w:val="18"/>
                <w:lang w:val="en-US" w:eastAsia="zh-CN"/>
              </w:rPr>
            </w:pPr>
            <w:ins w:id="5782" w:author="Bill Shvodian" w:date="2020-11-18T15:53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83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84" w:author="Aijun" w:date="2020-11-16T16:32:00Z"/>
                <w:sz w:val="18"/>
                <w:szCs w:val="18"/>
                <w:lang w:val="en-US" w:eastAsia="zh-CN"/>
              </w:rPr>
            </w:pPr>
            <w:ins w:id="5785" w:author="Bill Shvodian" w:date="2020-11-18T15:53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86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8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88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8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0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79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2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93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4" w:author="Bill Shvodian" w:date="2020-11-18T15:53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795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6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9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798" w:author="Bill Shvodian" w:date="2020-11-18T15:53:00Z">
              <w:tcPr>
                <w:tcW w:w="128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799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01" w:author="Bill Shvodian" w:date="2020-11-18T15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5800" w:author="Aijun" w:date="2020-11-16T16:32:00Z"/>
          <w:trPrChange w:id="5801" w:author="Bill Shvodian" w:date="2020-11-18T15:53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02" w:author="Bill Shvodian" w:date="2020-11-18T15:53:00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03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04" w:author="Bill Shvodian" w:date="2020-11-18T15:53:00Z">
              <w:tcPr>
                <w:tcW w:w="136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05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06" w:author="Bill Shvodian" w:date="2020-11-18T15:53:00Z">
              <w:tcPr>
                <w:tcW w:w="731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07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08" w:author="Bill Shvodian" w:date="2020-11-18T15:53:00Z">
              <w:tcPr>
                <w:tcW w:w="7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09" w:author="Aijun" w:date="2020-11-16T16:32:00Z"/>
                <w:sz w:val="18"/>
                <w:szCs w:val="18"/>
                <w:lang w:val="en-US" w:eastAsia="zh-CN"/>
              </w:rPr>
            </w:pPr>
            <w:ins w:id="5810" w:author="Aijun" w:date="2020-11-16T16:32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1" w:author="Bill Shvodian" w:date="2020-11-18T15:53:00Z">
              <w:tcPr>
                <w:tcW w:w="7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1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3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14" w:author="Aijun" w:date="2020-11-16T16:32:00Z"/>
                <w:sz w:val="18"/>
                <w:szCs w:val="18"/>
                <w:lang w:val="en-US" w:eastAsia="zh-CN"/>
              </w:rPr>
            </w:pPr>
            <w:ins w:id="5815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6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17" w:author="Aijun" w:date="2020-11-16T16:32:00Z"/>
                <w:sz w:val="18"/>
                <w:szCs w:val="18"/>
                <w:lang w:val="en-US" w:eastAsia="zh-CN"/>
              </w:rPr>
            </w:pPr>
            <w:ins w:id="5818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9" w:author="Bill Shvodian" w:date="2020-11-18T15:53:00Z">
              <w:tcPr>
                <w:tcW w:w="7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20" w:author="Aijun" w:date="2020-11-16T16:32:00Z"/>
                <w:sz w:val="18"/>
                <w:szCs w:val="18"/>
                <w:lang w:val="en-US" w:eastAsia="zh-CN"/>
              </w:rPr>
            </w:pPr>
            <w:ins w:id="5821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2" w:author="Bill Shvodian" w:date="2020-11-18T15:53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23" w:author="Aijun" w:date="2020-11-16T16:32:00Z"/>
                <w:sz w:val="18"/>
                <w:szCs w:val="18"/>
                <w:lang w:val="en-US" w:eastAsia="zh-CN"/>
              </w:rPr>
            </w:pPr>
            <w:ins w:id="5824" w:author="Bill Shvodian" w:date="2020-11-18T15:53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5" w:author="Bill Shvodian" w:date="2020-11-18T15:53:00Z">
              <w:tcPr>
                <w:tcW w:w="7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26" w:author="Aijun" w:date="2020-11-16T16:32:00Z"/>
                <w:sz w:val="18"/>
                <w:szCs w:val="18"/>
                <w:lang w:val="en-US" w:eastAsia="zh-CN"/>
              </w:rPr>
            </w:pPr>
            <w:ins w:id="5827" w:author="Bill Shvodian" w:date="2020-11-18T15:53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8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29" w:author="Aijun" w:date="2020-11-16T16:32:00Z"/>
                <w:sz w:val="18"/>
                <w:szCs w:val="18"/>
                <w:lang w:val="en-US" w:eastAsia="zh-CN"/>
              </w:rPr>
            </w:pPr>
            <w:ins w:id="5830" w:author="Bill Shvodian" w:date="2020-11-18T15:53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1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3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3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34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5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3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7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3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9" w:author="Bill Shvodian" w:date="2020-11-18T15:53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4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41" w:author="Bill Shvodian" w:date="2020-11-18T15:5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4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43" w:author="Bill Shvodian" w:date="2020-11-18T15:53:00Z">
              <w:tcPr>
                <w:tcW w:w="128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44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46" w:author="Bill Shvodian" w:date="2020-11-18T15:5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5845" w:author="Aijun" w:date="2020-11-16T16:32:00Z"/>
          <w:trPrChange w:id="5846" w:author="Bill Shvodian" w:date="2020-11-18T15:57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47" w:author="Bill Shvodian" w:date="2020-11-18T15:57:00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48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49" w:author="Bill Shvodian" w:date="2020-11-18T15:57:00Z">
              <w:tcPr>
                <w:tcW w:w="136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5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51" w:author="Bill Shvodian" w:date="2020-11-18T15:57:00Z">
              <w:tcPr>
                <w:tcW w:w="731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52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3" w:author="Bill Shvodian" w:date="2020-11-18T15:57:00Z">
              <w:tcPr>
                <w:tcW w:w="7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54" w:author="Aijun" w:date="2020-11-16T16:32:00Z"/>
                <w:sz w:val="18"/>
                <w:szCs w:val="18"/>
                <w:lang w:val="en-US" w:eastAsia="zh-CN"/>
              </w:rPr>
            </w:pPr>
            <w:ins w:id="5855" w:author="Aijun" w:date="2020-11-16T16:32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6" w:author="Bill Shvodian" w:date="2020-11-18T15:57:00Z">
              <w:tcPr>
                <w:tcW w:w="7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5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8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59" w:author="Aijun" w:date="2020-11-16T16:32:00Z"/>
                <w:sz w:val="18"/>
                <w:szCs w:val="18"/>
                <w:lang w:val="en-US" w:eastAsia="zh-CN"/>
              </w:rPr>
            </w:pPr>
            <w:ins w:id="5860" w:author="Bill Shvodian" w:date="2020-11-18T15:57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61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62" w:author="Aijun" w:date="2020-11-16T16:32:00Z"/>
                <w:sz w:val="18"/>
                <w:szCs w:val="18"/>
                <w:lang w:val="en-US" w:eastAsia="zh-CN"/>
              </w:rPr>
            </w:pPr>
            <w:ins w:id="5863" w:author="Bill Shvodian" w:date="2020-11-18T15:57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64" w:author="Bill Shvodian" w:date="2020-11-18T15:57:00Z">
              <w:tcPr>
                <w:tcW w:w="7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65" w:author="Aijun" w:date="2020-11-16T16:32:00Z"/>
                <w:sz w:val="18"/>
                <w:szCs w:val="18"/>
                <w:lang w:val="en-US" w:eastAsia="zh-CN"/>
              </w:rPr>
            </w:pPr>
            <w:ins w:id="5866" w:author="Bill Shvodian" w:date="2020-11-18T15:57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67" w:author="Bill Shvodian" w:date="2020-11-18T15:57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68" w:author="Aijun" w:date="2020-11-16T16:32:00Z"/>
                <w:sz w:val="18"/>
                <w:szCs w:val="18"/>
                <w:lang w:val="en-US" w:eastAsia="zh-CN"/>
              </w:rPr>
            </w:pPr>
            <w:ins w:id="5869" w:author="Bill Shvodian" w:date="2020-11-18T15:5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0" w:author="Bill Shvodian" w:date="2020-11-18T15:57:00Z">
              <w:tcPr>
                <w:tcW w:w="7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71" w:author="Aijun" w:date="2020-11-16T16:32:00Z"/>
                <w:sz w:val="18"/>
                <w:szCs w:val="18"/>
                <w:lang w:val="en-US" w:eastAsia="zh-CN"/>
              </w:rPr>
            </w:pPr>
            <w:ins w:id="5872" w:author="Bill Shvodian" w:date="2020-11-18T15:57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3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74" w:author="Aijun" w:date="2020-11-16T16:32:00Z"/>
                <w:sz w:val="18"/>
                <w:szCs w:val="18"/>
                <w:lang w:val="en-US" w:eastAsia="zh-CN"/>
              </w:rPr>
            </w:pPr>
            <w:ins w:id="5875" w:author="Bill Shvodian" w:date="2020-11-18T15:57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6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7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8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7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0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8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2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83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4" w:author="Bill Shvodian" w:date="2020-11-18T15:57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885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6" w:author="Bill Shvodian" w:date="2020-11-18T15:5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8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888" w:author="Bill Shvodian" w:date="2020-11-18T15:57:00Z">
              <w:tcPr>
                <w:tcW w:w="128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5889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890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1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3" w:author="Aijun" w:date="2020-11-16T16:32:00Z"/>
                <w:sz w:val="18"/>
                <w:szCs w:val="18"/>
                <w:lang w:val="en-US"/>
              </w:rPr>
            </w:pPr>
            <w:ins w:id="5894" w:author="Aijun" w:date="2020-11-16T16:32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5" w:author="Aijun" w:date="2020-11-16T16:32:00Z"/>
                <w:sz w:val="18"/>
                <w:szCs w:val="18"/>
                <w:lang w:val="en-US" w:eastAsia="zh-CN"/>
              </w:rPr>
            </w:pPr>
            <w:ins w:id="5896" w:author="Aijun" w:date="2020-11-16T16:32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89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8" w:author="Aijun" w:date="2020-11-16T16:32:00Z"/>
                <w:sz w:val="18"/>
                <w:szCs w:val="18"/>
                <w:lang w:val="en-US" w:eastAsia="zh-CN"/>
              </w:rPr>
            </w:pPr>
            <w:ins w:id="5899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00" w:author="Aijun" w:date="2020-11-16T16:32:00Z"/>
                <w:sz w:val="18"/>
                <w:szCs w:val="18"/>
                <w:lang w:val="en-US" w:eastAsia="zh-CN"/>
              </w:rPr>
            </w:pPr>
            <w:ins w:id="5901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02" w:author="Aijun" w:date="2020-11-16T16:32:00Z"/>
                <w:sz w:val="18"/>
                <w:szCs w:val="18"/>
                <w:lang w:val="en-US" w:eastAsia="zh-CN"/>
              </w:rPr>
            </w:pPr>
            <w:ins w:id="5903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04" w:author="Aijun" w:date="2020-11-16T16:32:00Z"/>
                <w:sz w:val="18"/>
                <w:szCs w:val="18"/>
                <w:lang w:val="en-US" w:eastAsia="zh-CN"/>
              </w:rPr>
            </w:pPr>
            <w:ins w:id="5905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06" w:author="Aijun" w:date="2020-11-16T16:32:00Z"/>
                <w:sz w:val="18"/>
                <w:szCs w:val="18"/>
                <w:lang w:val="en-US" w:eastAsia="zh-CN"/>
              </w:rPr>
            </w:pPr>
            <w:ins w:id="5907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08" w:author="Aijun" w:date="2020-11-16T16:32:00Z"/>
                <w:sz w:val="18"/>
                <w:szCs w:val="18"/>
                <w:lang w:val="en-US" w:eastAsia="zh-CN"/>
              </w:rPr>
            </w:pPr>
            <w:ins w:id="5909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0" w:author="Aijun" w:date="2020-11-16T16:32:00Z"/>
                <w:sz w:val="18"/>
                <w:szCs w:val="18"/>
                <w:lang w:val="en-US" w:eastAsia="zh-CN"/>
              </w:rPr>
            </w:pPr>
            <w:ins w:id="5911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13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4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15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7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918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9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2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21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22" w:author="Aijun" w:date="2020-11-16T16:32:00Z"/>
                <w:sz w:val="18"/>
                <w:szCs w:val="18"/>
                <w:lang w:val="en-US" w:eastAsia="zh-CN"/>
              </w:rPr>
            </w:pPr>
            <w:ins w:id="5923" w:author="Aijun" w:date="2020-11-16T16:32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24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25" w:author="Aijun" w:date="2020-11-16T16:32:00Z"/>
                <w:sz w:val="18"/>
                <w:szCs w:val="18"/>
                <w:lang w:val="en-US" w:eastAsia="zh-CN"/>
              </w:rPr>
            </w:pPr>
            <w:ins w:id="592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27" w:author="Aijun" w:date="2020-11-16T16:32:00Z"/>
                <w:sz w:val="18"/>
                <w:szCs w:val="18"/>
                <w:lang w:val="en-US" w:eastAsia="zh-CN"/>
              </w:rPr>
            </w:pPr>
            <w:ins w:id="592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29" w:author="Aijun" w:date="2020-11-16T16:32:00Z"/>
                <w:sz w:val="18"/>
                <w:szCs w:val="18"/>
                <w:lang w:val="en-US" w:eastAsia="zh-CN"/>
              </w:rPr>
            </w:pPr>
            <w:ins w:id="593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1" w:author="Aijun" w:date="2020-11-16T16:32:00Z"/>
                <w:sz w:val="18"/>
                <w:szCs w:val="18"/>
                <w:lang w:val="en-US" w:eastAsia="zh-CN"/>
              </w:rPr>
            </w:pPr>
            <w:ins w:id="593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3" w:author="Aijun" w:date="2020-11-16T16:32:00Z"/>
                <w:sz w:val="18"/>
                <w:szCs w:val="18"/>
                <w:lang w:val="en-US" w:eastAsia="zh-CN"/>
              </w:rPr>
            </w:pPr>
            <w:ins w:id="593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5" w:author="Aijun" w:date="2020-11-16T16:32:00Z"/>
                <w:sz w:val="18"/>
                <w:szCs w:val="18"/>
                <w:lang w:val="en-US" w:eastAsia="zh-CN"/>
              </w:rPr>
            </w:pPr>
            <w:ins w:id="593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7" w:author="Aijun" w:date="2020-11-16T16:32:00Z"/>
                <w:sz w:val="18"/>
                <w:szCs w:val="18"/>
                <w:lang w:val="en-US" w:eastAsia="zh-CN"/>
              </w:rPr>
            </w:pPr>
            <w:ins w:id="593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9" w:author="Aijun" w:date="2020-11-16T16:32:00Z"/>
                <w:sz w:val="18"/>
                <w:szCs w:val="18"/>
                <w:lang w:val="en-US" w:eastAsia="zh-CN"/>
              </w:rPr>
            </w:pPr>
            <w:ins w:id="594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41" w:author="Aijun" w:date="2020-11-16T16:32:00Z"/>
                <w:sz w:val="18"/>
                <w:szCs w:val="18"/>
                <w:lang w:val="en-US" w:eastAsia="zh-CN"/>
              </w:rPr>
            </w:pPr>
            <w:ins w:id="594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43" w:author="Aijun" w:date="2020-11-16T16:32:00Z"/>
                <w:sz w:val="18"/>
                <w:szCs w:val="18"/>
                <w:lang w:val="en-US" w:eastAsia="zh-CN"/>
              </w:rPr>
            </w:pPr>
            <w:ins w:id="594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45" w:author="Aijun" w:date="2020-11-16T16:32:00Z"/>
                <w:sz w:val="18"/>
                <w:szCs w:val="18"/>
                <w:lang w:val="en-US" w:eastAsia="zh-CN"/>
              </w:rPr>
            </w:pPr>
            <w:ins w:id="594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47" w:author="Aijun" w:date="2020-11-16T16:32:00Z"/>
                <w:sz w:val="18"/>
                <w:szCs w:val="18"/>
                <w:lang w:val="en-US" w:eastAsia="zh-CN"/>
              </w:rPr>
            </w:pPr>
            <w:ins w:id="594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49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950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1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3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4" w:author="Aijun" w:date="2020-11-16T16:32:00Z"/>
                <w:sz w:val="18"/>
                <w:szCs w:val="18"/>
                <w:lang w:val="en-US" w:eastAsia="zh-CN"/>
              </w:rPr>
            </w:pPr>
            <w:ins w:id="5955" w:author="Aijun" w:date="2020-11-16T16:32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5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7" w:author="Aijun" w:date="2020-11-16T16:32:00Z"/>
                <w:sz w:val="18"/>
                <w:szCs w:val="18"/>
                <w:lang w:val="en-US" w:eastAsia="zh-CN"/>
              </w:rPr>
            </w:pPr>
            <w:ins w:id="595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9" w:author="Aijun" w:date="2020-11-16T16:32:00Z"/>
                <w:sz w:val="18"/>
                <w:szCs w:val="18"/>
                <w:lang w:val="en-US" w:eastAsia="zh-CN"/>
              </w:rPr>
            </w:pPr>
            <w:ins w:id="596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61" w:author="Aijun" w:date="2020-11-16T16:32:00Z"/>
                <w:sz w:val="18"/>
                <w:szCs w:val="18"/>
                <w:lang w:val="en-US" w:eastAsia="zh-CN"/>
              </w:rPr>
            </w:pPr>
            <w:ins w:id="596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63" w:author="Aijun" w:date="2020-11-16T16:32:00Z"/>
                <w:sz w:val="18"/>
                <w:szCs w:val="18"/>
                <w:lang w:val="en-US" w:eastAsia="zh-CN"/>
              </w:rPr>
            </w:pPr>
            <w:ins w:id="596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65" w:author="Aijun" w:date="2020-11-16T16:32:00Z"/>
                <w:sz w:val="18"/>
                <w:szCs w:val="18"/>
                <w:lang w:val="en-US" w:eastAsia="zh-CN"/>
              </w:rPr>
            </w:pPr>
            <w:ins w:id="596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67" w:author="Aijun" w:date="2020-11-16T16:32:00Z"/>
                <w:sz w:val="18"/>
                <w:szCs w:val="18"/>
                <w:lang w:val="en-US" w:eastAsia="zh-CN"/>
              </w:rPr>
            </w:pPr>
            <w:ins w:id="596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69" w:author="Aijun" w:date="2020-11-16T16:32:00Z"/>
                <w:sz w:val="18"/>
                <w:szCs w:val="18"/>
                <w:lang w:val="en-US" w:eastAsia="zh-CN"/>
              </w:rPr>
            </w:pPr>
            <w:ins w:id="597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71" w:author="Aijun" w:date="2020-11-16T16:32:00Z"/>
                <w:sz w:val="18"/>
                <w:szCs w:val="18"/>
                <w:lang w:val="en-US" w:eastAsia="zh-CN"/>
              </w:rPr>
            </w:pPr>
            <w:ins w:id="597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73" w:author="Aijun" w:date="2020-11-16T16:32:00Z"/>
                <w:sz w:val="18"/>
                <w:szCs w:val="18"/>
                <w:lang w:val="en-US" w:eastAsia="zh-CN"/>
              </w:rPr>
            </w:pPr>
            <w:ins w:id="597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75" w:author="Aijun" w:date="2020-11-16T16:32:00Z"/>
                <w:sz w:val="18"/>
                <w:szCs w:val="18"/>
                <w:lang w:val="en-US" w:eastAsia="zh-CN"/>
              </w:rPr>
            </w:pPr>
            <w:ins w:id="597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977" w:author="Aijun" w:date="2020-11-16T16:32:00Z"/>
                <w:sz w:val="18"/>
                <w:szCs w:val="18"/>
                <w:lang w:val="en-US" w:eastAsia="zh-CN"/>
              </w:rPr>
            </w:pPr>
            <w:ins w:id="597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79" w:author="Aijun" w:date="2020-11-16T16:32:00Z"/>
                <w:sz w:val="18"/>
                <w:szCs w:val="18"/>
                <w:lang w:val="en-US" w:eastAsia="zh-CN"/>
              </w:rPr>
            </w:pPr>
            <w:ins w:id="598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81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982" w:author="Aijun" w:date="2020-11-16T16:32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83" w:author="Aijun" w:date="2020-11-16T16:32:00Z"/>
                <w:sz w:val="18"/>
                <w:szCs w:val="18"/>
                <w:lang w:val="en-US"/>
              </w:rPr>
            </w:pPr>
            <w:ins w:id="5984" w:author="Aijun" w:date="2020-11-16T16:32:00Z">
              <w:bookmarkStart w:id="10" w:name="_Hlk56607296"/>
              <w:r>
                <w:rPr>
                  <w:sz w:val="18"/>
                  <w:szCs w:val="18"/>
                </w:rPr>
                <w:t>CA_n41C-n66A-n77A</w:t>
              </w:r>
              <w:bookmarkEnd w:id="10"/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85" w:author="Aijun" w:date="2020-11-16T16:32:00Z"/>
                <w:sz w:val="18"/>
                <w:szCs w:val="18"/>
              </w:rPr>
            </w:pPr>
            <w:ins w:id="5986" w:author="Aijun" w:date="2020-11-16T16:32:00Z">
              <w:r>
                <w:rPr>
                  <w:sz w:val="18"/>
                  <w:szCs w:val="18"/>
                </w:rPr>
                <w:t>CA_n41A-n66A</w:t>
              </w:r>
            </w:ins>
          </w:p>
          <w:p>
            <w:pPr>
              <w:pStyle w:val="66"/>
              <w:rPr>
                <w:ins w:id="5987" w:author="Aijun" w:date="2020-11-16T16:32:00Z"/>
                <w:sz w:val="18"/>
                <w:szCs w:val="18"/>
              </w:rPr>
            </w:pPr>
            <w:ins w:id="5988" w:author="Aijun" w:date="2020-11-16T16:32:00Z">
              <w:r>
                <w:rPr>
                  <w:sz w:val="18"/>
                  <w:szCs w:val="18"/>
                </w:rPr>
                <w:t>CA_n41A-n77A</w:t>
              </w:r>
            </w:ins>
          </w:p>
          <w:p>
            <w:pPr>
              <w:pStyle w:val="66"/>
              <w:rPr>
                <w:ins w:id="5989" w:author="Aijun" w:date="2020-11-16T16:32:00Z"/>
                <w:sz w:val="18"/>
                <w:szCs w:val="18"/>
                <w:lang w:val="en-US" w:eastAsia="zh-CN"/>
              </w:rPr>
            </w:pPr>
            <w:ins w:id="5990" w:author="Aijun" w:date="2020-11-16T16:32:00Z">
              <w:r>
                <w:rPr>
                  <w:sz w:val="18"/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91" w:author="Aijun" w:date="2020-11-16T16:32:00Z"/>
                <w:sz w:val="18"/>
                <w:szCs w:val="18"/>
                <w:lang w:val="en-US"/>
              </w:rPr>
            </w:pPr>
            <w:ins w:id="5992" w:author="Aijun" w:date="2020-11-16T16:32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93" w:author="Aijun" w:date="2020-11-16T16:32:00Z"/>
                <w:sz w:val="18"/>
                <w:szCs w:val="18"/>
                <w:lang w:val="en-US" w:eastAsia="zh-CN"/>
              </w:rPr>
            </w:pPr>
            <w:ins w:id="5994" w:author="Aijun" w:date="2020-11-16T16:32:00Z">
              <w:r>
                <w:rPr>
                  <w:sz w:val="18"/>
                  <w:szCs w:val="18"/>
                </w:rPr>
                <w:t>See CA_n41C Bandwidth Combination Set 0 in Table 5.5A.1-1</w:t>
              </w:r>
            </w:ins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95" w:author="Aijun" w:date="2020-11-16T16:32:00Z"/>
                <w:sz w:val="18"/>
                <w:szCs w:val="18"/>
                <w:lang w:val="en-US" w:eastAsia="zh-CN"/>
              </w:rPr>
            </w:pPr>
            <w:ins w:id="5996" w:author="Aijun" w:date="2020-11-16T16:34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8" w:author="Bill Shvodian" w:date="2020-11-18T15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5997" w:author="Aijun" w:date="2020-11-16T16:32:00Z"/>
          <w:trPrChange w:id="5998" w:author="Bill Shvodian" w:date="2020-11-18T15:58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999" w:author="Bill Shvodian" w:date="2020-11-18T15:58:00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00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01" w:author="Bill Shvodian" w:date="2020-11-18T15:58:00Z">
              <w:tcPr>
                <w:tcW w:w="136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0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03" w:author="Bill Shvodian" w:date="2020-11-18T15:58:00Z">
              <w:tcPr>
                <w:tcW w:w="731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04" w:author="Aijun" w:date="2020-11-16T16:32:00Z"/>
                <w:sz w:val="18"/>
                <w:szCs w:val="18"/>
                <w:lang w:val="en-US"/>
              </w:rPr>
            </w:pPr>
            <w:ins w:id="6005" w:author="Aijun" w:date="2020-11-16T16:32:00Z">
              <w:r>
                <w:rPr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6" w:author="Bill Shvodian" w:date="2020-11-18T15:58:00Z">
              <w:tcPr>
                <w:tcW w:w="7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07" w:author="Aijun" w:date="2020-11-16T16:32:00Z"/>
                <w:sz w:val="18"/>
                <w:szCs w:val="18"/>
                <w:lang w:val="en-US" w:eastAsia="zh-CN"/>
              </w:rPr>
            </w:pPr>
            <w:ins w:id="6008" w:author="Aijun" w:date="2020-11-16T16:32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9" w:author="Bill Shvodian" w:date="2020-11-18T15:58:00Z">
              <w:tcPr>
                <w:tcW w:w="7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10" w:author="Aijun" w:date="2020-11-16T16:32:00Z"/>
                <w:sz w:val="18"/>
                <w:szCs w:val="18"/>
                <w:lang w:val="en-US" w:eastAsia="zh-CN"/>
              </w:rPr>
            </w:pPr>
            <w:ins w:id="6011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2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13" w:author="Aijun" w:date="2020-11-16T16:32:00Z"/>
                <w:sz w:val="18"/>
                <w:szCs w:val="18"/>
                <w:lang w:val="en-US" w:eastAsia="zh-CN"/>
              </w:rPr>
            </w:pPr>
            <w:ins w:id="6014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5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16" w:author="Aijun" w:date="2020-11-16T16:32:00Z"/>
                <w:sz w:val="18"/>
                <w:szCs w:val="18"/>
                <w:lang w:val="en-US" w:eastAsia="zh-CN"/>
              </w:rPr>
            </w:pPr>
            <w:ins w:id="6017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8" w:author="Bill Shvodian" w:date="2020-11-18T15:58:00Z">
              <w:tcPr>
                <w:tcW w:w="7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19" w:author="Aijun" w:date="2020-11-16T16:32:00Z"/>
                <w:sz w:val="18"/>
                <w:szCs w:val="18"/>
                <w:lang w:val="en-US" w:eastAsia="zh-CN"/>
              </w:rPr>
            </w:pPr>
            <w:ins w:id="6020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1" w:author="Bill Shvodian" w:date="2020-11-18T15:58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22" w:author="Aijun" w:date="2020-11-16T16:32:00Z"/>
                <w:sz w:val="18"/>
                <w:szCs w:val="18"/>
                <w:lang w:val="en-US" w:eastAsia="zh-CN"/>
              </w:rPr>
            </w:pPr>
            <w:ins w:id="6023" w:author="Bill Shvodian" w:date="2020-11-18T15:5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4" w:author="Bill Shvodian" w:date="2020-11-18T15:58:00Z">
              <w:tcPr>
                <w:tcW w:w="7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25" w:author="Aijun" w:date="2020-11-16T16:32:00Z"/>
                <w:sz w:val="18"/>
                <w:szCs w:val="18"/>
                <w:lang w:val="en-US" w:eastAsia="zh-CN"/>
              </w:rPr>
            </w:pPr>
            <w:ins w:id="6026" w:author="Bill Shvodian" w:date="2020-11-18T15:5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7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28" w:author="Aijun" w:date="2020-11-16T16:32:00Z"/>
                <w:sz w:val="18"/>
                <w:szCs w:val="18"/>
                <w:lang w:val="en-US" w:eastAsia="zh-CN"/>
              </w:rPr>
            </w:pPr>
            <w:ins w:id="6029" w:author="Bill Shvodian" w:date="2020-11-18T15:5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30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3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32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33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4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35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36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3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8" w:author="Bill Shvodian" w:date="2020-11-18T15:58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3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40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4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42" w:author="Bill Shvodian" w:date="2020-11-18T15:58:00Z">
              <w:tcPr>
                <w:tcW w:w="128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43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45" w:author="Bill Shvodian" w:date="2020-11-18T15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6044" w:author="Aijun" w:date="2020-11-16T16:32:00Z"/>
          <w:trPrChange w:id="6045" w:author="Bill Shvodian" w:date="2020-11-18T15:58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46" w:author="Bill Shvodian" w:date="2020-11-18T15:58:00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47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48" w:author="Bill Shvodian" w:date="2020-11-18T15:58:00Z">
              <w:tcPr>
                <w:tcW w:w="136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4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50" w:author="Bill Shvodian" w:date="2020-11-18T15:58:00Z">
              <w:tcPr>
                <w:tcW w:w="731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51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52" w:author="Bill Shvodian" w:date="2020-11-18T15:58:00Z">
              <w:tcPr>
                <w:tcW w:w="7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53" w:author="Aijun" w:date="2020-11-16T16:32:00Z"/>
                <w:sz w:val="18"/>
                <w:szCs w:val="18"/>
                <w:lang w:val="en-US" w:eastAsia="zh-CN"/>
              </w:rPr>
            </w:pPr>
            <w:ins w:id="6054" w:author="Aijun" w:date="2020-11-16T16:32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5" w:author="Bill Shvodian" w:date="2020-11-18T15:58:00Z">
              <w:tcPr>
                <w:tcW w:w="7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5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7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58" w:author="Aijun" w:date="2020-11-16T16:32:00Z"/>
                <w:sz w:val="18"/>
                <w:szCs w:val="18"/>
                <w:lang w:val="en-US" w:eastAsia="zh-CN"/>
              </w:rPr>
            </w:pPr>
            <w:ins w:id="6059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0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61" w:author="Aijun" w:date="2020-11-16T16:32:00Z"/>
                <w:sz w:val="18"/>
                <w:szCs w:val="18"/>
                <w:lang w:val="en-US" w:eastAsia="zh-CN"/>
              </w:rPr>
            </w:pPr>
            <w:ins w:id="6062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3" w:author="Bill Shvodian" w:date="2020-11-18T15:58:00Z">
              <w:tcPr>
                <w:tcW w:w="7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64" w:author="Aijun" w:date="2020-11-16T16:32:00Z"/>
                <w:sz w:val="18"/>
                <w:szCs w:val="18"/>
                <w:lang w:val="en-US" w:eastAsia="zh-CN"/>
              </w:rPr>
            </w:pPr>
            <w:ins w:id="6065" w:author="Aijun" w:date="2020-11-16T16:32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6" w:author="Bill Shvodian" w:date="2020-11-18T15:58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67" w:author="Aijun" w:date="2020-11-16T16:32:00Z"/>
                <w:sz w:val="18"/>
                <w:szCs w:val="18"/>
                <w:lang w:val="en-US" w:eastAsia="zh-CN"/>
              </w:rPr>
            </w:pPr>
            <w:ins w:id="6068" w:author="Bill Shvodian" w:date="2020-11-18T15:5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9" w:author="Bill Shvodian" w:date="2020-11-18T15:58:00Z">
              <w:tcPr>
                <w:tcW w:w="7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70" w:author="Aijun" w:date="2020-11-16T16:32:00Z"/>
                <w:sz w:val="18"/>
                <w:szCs w:val="18"/>
                <w:lang w:val="en-US" w:eastAsia="zh-CN"/>
              </w:rPr>
            </w:pPr>
            <w:ins w:id="6071" w:author="Bill Shvodian" w:date="2020-11-18T15:5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2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73" w:author="Aijun" w:date="2020-11-16T16:32:00Z"/>
                <w:sz w:val="18"/>
                <w:szCs w:val="18"/>
                <w:lang w:val="en-US" w:eastAsia="zh-CN"/>
              </w:rPr>
            </w:pPr>
            <w:ins w:id="6074" w:author="Bill Shvodian" w:date="2020-11-18T15:5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5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7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7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7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9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8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81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82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3" w:author="Bill Shvodian" w:date="2020-11-18T15:58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084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85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8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87" w:author="Bill Shvodian" w:date="2020-11-18T15:58:00Z">
              <w:tcPr>
                <w:tcW w:w="128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88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90" w:author="Bill Shvodian" w:date="2020-11-18T15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6089" w:author="Aijun" w:date="2020-11-16T16:32:00Z"/>
          <w:trPrChange w:id="6090" w:author="Bill Shvodian" w:date="2020-11-18T15:58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91" w:author="Bill Shvodian" w:date="2020-11-18T15:58:00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92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93" w:author="Bill Shvodian" w:date="2020-11-18T15:58:00Z">
              <w:tcPr>
                <w:tcW w:w="136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94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095" w:author="Bill Shvodian" w:date="2020-11-18T15:58:00Z">
              <w:tcPr>
                <w:tcW w:w="731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96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97" w:author="Bill Shvodian" w:date="2020-11-18T15:58:00Z">
              <w:tcPr>
                <w:tcW w:w="7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098" w:author="Aijun" w:date="2020-11-16T16:32:00Z"/>
                <w:sz w:val="18"/>
                <w:szCs w:val="18"/>
                <w:lang w:val="en-US" w:eastAsia="zh-CN"/>
              </w:rPr>
            </w:pPr>
            <w:ins w:id="6099" w:author="Aijun" w:date="2020-11-16T16:32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0" w:author="Bill Shvodian" w:date="2020-11-18T15:58:00Z">
              <w:tcPr>
                <w:tcW w:w="7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10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2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03" w:author="Aijun" w:date="2020-11-16T16:32:00Z"/>
                <w:sz w:val="18"/>
                <w:szCs w:val="18"/>
                <w:lang w:val="en-US" w:eastAsia="zh-CN"/>
              </w:rPr>
            </w:pPr>
            <w:ins w:id="6104" w:author="Bill Shvodian" w:date="2020-11-18T15:5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05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06" w:author="Aijun" w:date="2020-11-16T16:32:00Z"/>
                <w:sz w:val="18"/>
                <w:szCs w:val="18"/>
                <w:lang w:val="en-US" w:eastAsia="zh-CN"/>
              </w:rPr>
            </w:pPr>
            <w:ins w:id="6107" w:author="Bill Shvodian" w:date="2020-11-18T15:5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08" w:author="Bill Shvodian" w:date="2020-11-18T15:58:00Z">
              <w:tcPr>
                <w:tcW w:w="7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09" w:author="Aijun" w:date="2020-11-16T16:32:00Z"/>
                <w:sz w:val="18"/>
                <w:szCs w:val="18"/>
                <w:lang w:val="en-US" w:eastAsia="zh-CN"/>
              </w:rPr>
            </w:pPr>
            <w:ins w:id="6110" w:author="Bill Shvodian" w:date="2020-11-18T15:5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11" w:author="Bill Shvodian" w:date="2020-11-18T15:58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12" w:author="Aijun" w:date="2020-11-16T16:32:00Z"/>
                <w:sz w:val="18"/>
                <w:szCs w:val="18"/>
                <w:lang w:val="en-US" w:eastAsia="zh-CN"/>
              </w:rPr>
            </w:pPr>
            <w:ins w:id="6113" w:author="Bill Shvodian" w:date="2020-11-18T15:5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14" w:author="Bill Shvodian" w:date="2020-11-18T15:58:00Z">
              <w:tcPr>
                <w:tcW w:w="7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115" w:author="Aijun" w:date="2020-11-16T16:32:00Z"/>
                <w:sz w:val="18"/>
                <w:szCs w:val="18"/>
                <w:lang w:val="en-US" w:eastAsia="zh-CN"/>
              </w:rPr>
            </w:pPr>
            <w:ins w:id="6116" w:author="Bill Shvodian" w:date="2020-11-18T15:58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17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18" w:author="Aijun" w:date="2020-11-16T16:32:00Z"/>
                <w:sz w:val="18"/>
                <w:szCs w:val="18"/>
                <w:lang w:val="en-US" w:eastAsia="zh-CN"/>
              </w:rPr>
            </w:pPr>
            <w:ins w:id="6119" w:author="Bill Shvodian" w:date="2020-11-18T15:58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0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2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2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23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4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125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6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2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8" w:author="Bill Shvodian" w:date="2020-11-18T15:58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12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0" w:author="Bill Shvodian" w:date="2020-11-18T15:58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3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132" w:author="Bill Shvodian" w:date="2020-11-18T15:58:00Z">
              <w:tcPr>
                <w:tcW w:w="128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6133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134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35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3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37" w:author="Aijun" w:date="2020-11-16T16:32:00Z"/>
                <w:sz w:val="18"/>
                <w:szCs w:val="18"/>
                <w:lang w:val="en-US"/>
              </w:rPr>
            </w:pPr>
            <w:ins w:id="6138" w:author="Aijun" w:date="2020-11-16T16:32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39" w:author="Aijun" w:date="2020-11-16T16:32:00Z"/>
                <w:sz w:val="18"/>
                <w:szCs w:val="18"/>
                <w:lang w:val="en-US" w:eastAsia="zh-CN"/>
              </w:rPr>
            </w:pPr>
            <w:ins w:id="6140" w:author="Aijun" w:date="2020-11-16T16:32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41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42" w:author="Aijun" w:date="2020-11-16T16:32:00Z"/>
                <w:sz w:val="18"/>
                <w:szCs w:val="18"/>
                <w:lang w:val="en-US" w:eastAsia="zh-CN"/>
              </w:rPr>
            </w:pPr>
            <w:ins w:id="6143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44" w:author="Aijun" w:date="2020-11-16T16:32:00Z"/>
                <w:sz w:val="18"/>
                <w:szCs w:val="18"/>
                <w:lang w:val="en-US" w:eastAsia="zh-CN"/>
              </w:rPr>
            </w:pPr>
            <w:ins w:id="6145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46" w:author="Aijun" w:date="2020-11-16T16:32:00Z"/>
                <w:sz w:val="18"/>
                <w:szCs w:val="18"/>
                <w:lang w:val="en-US" w:eastAsia="zh-CN"/>
              </w:rPr>
            </w:pPr>
            <w:ins w:id="6147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48" w:author="Aijun" w:date="2020-11-16T16:32:00Z"/>
                <w:sz w:val="18"/>
                <w:szCs w:val="18"/>
                <w:lang w:val="en-US" w:eastAsia="zh-CN"/>
              </w:rPr>
            </w:pPr>
            <w:ins w:id="6149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50" w:author="Aijun" w:date="2020-11-16T16:32:00Z"/>
                <w:sz w:val="18"/>
                <w:szCs w:val="18"/>
                <w:lang w:val="en-US" w:eastAsia="zh-CN"/>
              </w:rPr>
            </w:pPr>
            <w:ins w:id="6151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52" w:author="Aijun" w:date="2020-11-16T16:32:00Z"/>
                <w:sz w:val="18"/>
                <w:szCs w:val="18"/>
                <w:lang w:val="en-US" w:eastAsia="zh-CN"/>
              </w:rPr>
            </w:pPr>
            <w:ins w:id="6153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54" w:author="Aijun" w:date="2020-11-16T16:32:00Z"/>
                <w:sz w:val="18"/>
                <w:szCs w:val="18"/>
                <w:lang w:val="en-US" w:eastAsia="zh-CN"/>
              </w:rPr>
            </w:pPr>
            <w:ins w:id="6155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5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57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5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59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1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162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3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4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5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66" w:author="Aijun" w:date="2020-11-16T16:32:00Z"/>
                <w:sz w:val="18"/>
                <w:szCs w:val="18"/>
                <w:lang w:val="en-US" w:eastAsia="zh-CN"/>
              </w:rPr>
            </w:pPr>
            <w:ins w:id="6167" w:author="Aijun" w:date="2020-11-16T16:32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68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69" w:author="Aijun" w:date="2020-11-16T16:32:00Z"/>
                <w:sz w:val="18"/>
                <w:szCs w:val="18"/>
                <w:lang w:val="en-US" w:eastAsia="zh-CN"/>
              </w:rPr>
            </w:pPr>
            <w:ins w:id="617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71" w:author="Aijun" w:date="2020-11-16T16:32:00Z"/>
                <w:sz w:val="18"/>
                <w:szCs w:val="18"/>
                <w:lang w:val="en-US" w:eastAsia="zh-CN"/>
              </w:rPr>
            </w:pPr>
            <w:ins w:id="617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73" w:author="Aijun" w:date="2020-11-16T16:32:00Z"/>
                <w:sz w:val="18"/>
                <w:szCs w:val="18"/>
                <w:lang w:val="en-US" w:eastAsia="zh-CN"/>
              </w:rPr>
            </w:pPr>
            <w:ins w:id="617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75" w:author="Aijun" w:date="2020-11-16T16:32:00Z"/>
                <w:sz w:val="18"/>
                <w:szCs w:val="18"/>
                <w:lang w:val="en-US" w:eastAsia="zh-CN"/>
              </w:rPr>
            </w:pPr>
            <w:ins w:id="617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77" w:author="Aijun" w:date="2020-11-16T16:32:00Z"/>
                <w:sz w:val="18"/>
                <w:szCs w:val="18"/>
                <w:lang w:val="en-US" w:eastAsia="zh-CN"/>
              </w:rPr>
            </w:pPr>
            <w:ins w:id="617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79" w:author="Aijun" w:date="2020-11-16T16:32:00Z"/>
                <w:sz w:val="18"/>
                <w:szCs w:val="18"/>
                <w:lang w:val="en-US" w:eastAsia="zh-CN"/>
              </w:rPr>
            </w:pPr>
            <w:ins w:id="618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81" w:author="Aijun" w:date="2020-11-16T16:32:00Z"/>
                <w:sz w:val="18"/>
                <w:szCs w:val="18"/>
                <w:lang w:val="en-US" w:eastAsia="zh-CN"/>
              </w:rPr>
            </w:pPr>
            <w:ins w:id="618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83" w:author="Aijun" w:date="2020-11-16T16:32:00Z"/>
                <w:sz w:val="18"/>
                <w:szCs w:val="18"/>
                <w:lang w:val="en-US" w:eastAsia="zh-CN"/>
              </w:rPr>
            </w:pPr>
            <w:ins w:id="618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85" w:author="Aijun" w:date="2020-11-16T16:32:00Z"/>
                <w:sz w:val="18"/>
                <w:szCs w:val="18"/>
                <w:lang w:val="en-US" w:eastAsia="zh-CN"/>
              </w:rPr>
            </w:pPr>
            <w:ins w:id="618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87" w:author="Aijun" w:date="2020-11-16T16:32:00Z"/>
                <w:sz w:val="18"/>
                <w:szCs w:val="18"/>
                <w:lang w:val="en-US" w:eastAsia="zh-CN"/>
              </w:rPr>
            </w:pPr>
            <w:ins w:id="618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89" w:author="Aijun" w:date="2020-11-16T16:32:00Z"/>
                <w:sz w:val="18"/>
                <w:szCs w:val="18"/>
                <w:lang w:val="en-US" w:eastAsia="zh-CN"/>
              </w:rPr>
            </w:pPr>
            <w:ins w:id="619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91" w:author="Aijun" w:date="2020-11-16T16:32:00Z"/>
                <w:sz w:val="18"/>
                <w:szCs w:val="18"/>
                <w:lang w:val="en-US" w:eastAsia="zh-CN"/>
              </w:rPr>
            </w:pPr>
            <w:ins w:id="619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93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194" w:author="Aijun" w:date="2020-11-16T16:32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95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96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97" w:author="Aijun" w:date="2020-11-16T16:32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198" w:author="Aijun" w:date="2020-11-16T16:32:00Z"/>
                <w:sz w:val="18"/>
                <w:szCs w:val="18"/>
                <w:lang w:val="en-US" w:eastAsia="zh-CN"/>
              </w:rPr>
            </w:pPr>
            <w:ins w:id="6199" w:author="Aijun" w:date="2020-11-16T16:32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00" w:author="Aijun" w:date="2020-11-16T16:32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01" w:author="Aijun" w:date="2020-11-16T16:32:00Z"/>
                <w:sz w:val="18"/>
                <w:szCs w:val="18"/>
                <w:lang w:val="en-US" w:eastAsia="zh-CN"/>
              </w:rPr>
            </w:pPr>
            <w:ins w:id="620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03" w:author="Aijun" w:date="2020-11-16T16:32:00Z"/>
                <w:sz w:val="18"/>
                <w:szCs w:val="18"/>
                <w:lang w:val="en-US" w:eastAsia="zh-CN"/>
              </w:rPr>
            </w:pPr>
            <w:ins w:id="620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05" w:author="Aijun" w:date="2020-11-16T16:32:00Z"/>
                <w:sz w:val="18"/>
                <w:szCs w:val="18"/>
                <w:lang w:val="en-US" w:eastAsia="zh-CN"/>
              </w:rPr>
            </w:pPr>
            <w:ins w:id="620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07" w:author="Aijun" w:date="2020-11-16T16:32:00Z"/>
                <w:sz w:val="18"/>
                <w:szCs w:val="18"/>
                <w:lang w:val="en-US" w:eastAsia="zh-CN"/>
              </w:rPr>
            </w:pPr>
            <w:ins w:id="620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09" w:author="Aijun" w:date="2020-11-16T16:32:00Z"/>
                <w:sz w:val="18"/>
                <w:szCs w:val="18"/>
                <w:lang w:val="en-US" w:eastAsia="zh-CN"/>
              </w:rPr>
            </w:pPr>
            <w:ins w:id="621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11" w:author="Aijun" w:date="2020-11-16T16:32:00Z"/>
                <w:sz w:val="18"/>
                <w:szCs w:val="18"/>
                <w:lang w:val="en-US" w:eastAsia="zh-CN"/>
              </w:rPr>
            </w:pPr>
            <w:ins w:id="621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13" w:author="Aijun" w:date="2020-11-16T16:32:00Z"/>
                <w:sz w:val="18"/>
                <w:szCs w:val="18"/>
                <w:lang w:val="en-US" w:eastAsia="zh-CN"/>
              </w:rPr>
            </w:pPr>
            <w:ins w:id="621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15" w:author="Aijun" w:date="2020-11-16T16:32:00Z"/>
                <w:sz w:val="18"/>
                <w:szCs w:val="18"/>
                <w:lang w:val="en-US" w:eastAsia="zh-CN"/>
              </w:rPr>
            </w:pPr>
            <w:ins w:id="6216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17" w:author="Aijun" w:date="2020-11-16T16:32:00Z"/>
                <w:sz w:val="18"/>
                <w:szCs w:val="18"/>
                <w:lang w:val="en-US" w:eastAsia="zh-CN"/>
              </w:rPr>
            </w:pPr>
            <w:ins w:id="6218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19" w:author="Aijun" w:date="2020-11-16T16:32:00Z"/>
                <w:sz w:val="18"/>
                <w:szCs w:val="18"/>
                <w:lang w:val="en-US" w:eastAsia="zh-CN"/>
              </w:rPr>
            </w:pPr>
            <w:ins w:id="6220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21" w:author="Aijun" w:date="2020-11-16T16:32:00Z"/>
                <w:sz w:val="18"/>
                <w:szCs w:val="18"/>
                <w:lang w:val="en-US" w:eastAsia="zh-CN"/>
              </w:rPr>
            </w:pPr>
            <w:ins w:id="6222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23" w:author="Aijun" w:date="2020-11-16T16:32:00Z"/>
                <w:sz w:val="18"/>
                <w:szCs w:val="18"/>
                <w:lang w:val="en-US" w:eastAsia="zh-CN"/>
              </w:rPr>
            </w:pPr>
            <w:ins w:id="6224" w:author="Aijun" w:date="2020-11-16T16:32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25" w:author="Aijun" w:date="2020-11-16T16:32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226" w:author="Aijun" w:date="2020-11-16T16:39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27" w:author="Aijun" w:date="2020-11-16T16:39:00Z"/>
                <w:sz w:val="18"/>
                <w:szCs w:val="18"/>
                <w:lang w:val="en-US"/>
              </w:rPr>
            </w:pPr>
            <w:ins w:id="6228" w:author="Aijun" w:date="2020-11-16T16:40:00Z">
              <w:r>
                <w:rPr>
                  <w:sz w:val="18"/>
                  <w:szCs w:val="18"/>
                </w:rPr>
                <w:t>CA_n41A-n71A-n77A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29" w:author="Aijun" w:date="2020-11-16T16:40:00Z"/>
                <w:sz w:val="18"/>
                <w:szCs w:val="18"/>
              </w:rPr>
            </w:pPr>
            <w:ins w:id="6230" w:author="Aijun" w:date="2020-11-16T16:40:00Z">
              <w:r>
                <w:rPr>
                  <w:sz w:val="18"/>
                  <w:szCs w:val="18"/>
                </w:rPr>
                <w:t>CA_n41A-n71A</w:t>
              </w:r>
            </w:ins>
          </w:p>
          <w:p>
            <w:pPr>
              <w:pStyle w:val="66"/>
              <w:rPr>
                <w:ins w:id="6231" w:author="Aijun" w:date="2020-11-16T16:40:00Z"/>
                <w:sz w:val="18"/>
                <w:szCs w:val="18"/>
              </w:rPr>
            </w:pPr>
            <w:ins w:id="6232" w:author="Aijun" w:date="2020-11-16T16:40:00Z">
              <w:r>
                <w:rPr>
                  <w:sz w:val="18"/>
                  <w:szCs w:val="18"/>
                </w:rPr>
                <w:t>CA_n41A-n77A</w:t>
              </w:r>
            </w:ins>
          </w:p>
          <w:p>
            <w:pPr>
              <w:pStyle w:val="66"/>
              <w:rPr>
                <w:ins w:id="6233" w:author="Aijun" w:date="2020-11-16T16:39:00Z"/>
                <w:sz w:val="18"/>
                <w:szCs w:val="18"/>
                <w:lang w:val="en-US" w:eastAsia="zh-CN"/>
              </w:rPr>
            </w:pPr>
            <w:ins w:id="6234" w:author="Aijun" w:date="2020-11-16T16:40:00Z">
              <w:r>
                <w:rPr>
                  <w:sz w:val="18"/>
                  <w:szCs w:val="18"/>
                </w:rPr>
                <w:t>CA_n71A-n77A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35" w:author="Aijun" w:date="2020-11-16T16:39:00Z"/>
                <w:sz w:val="18"/>
                <w:szCs w:val="18"/>
                <w:lang w:val="en-US"/>
              </w:rPr>
            </w:pPr>
            <w:ins w:id="6236" w:author="Aijun" w:date="2020-11-16T16:40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37" w:author="Aijun" w:date="2020-11-16T16:39:00Z"/>
                <w:sz w:val="18"/>
                <w:szCs w:val="18"/>
              </w:rPr>
            </w:pPr>
            <w:ins w:id="6238" w:author="Aijun" w:date="2020-11-16T16:40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39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40" w:author="Aijun" w:date="2020-11-16T16:39:00Z"/>
                <w:sz w:val="18"/>
                <w:szCs w:val="18"/>
              </w:rPr>
            </w:pPr>
            <w:ins w:id="6241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42" w:author="Aijun" w:date="2020-11-16T16:39:00Z"/>
                <w:sz w:val="18"/>
                <w:szCs w:val="18"/>
              </w:rPr>
            </w:pPr>
            <w:ins w:id="6243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44" w:author="Aijun" w:date="2020-11-16T16:39:00Z"/>
                <w:sz w:val="18"/>
                <w:szCs w:val="18"/>
              </w:rPr>
            </w:pPr>
            <w:ins w:id="6245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46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47" w:author="Aijun" w:date="2020-11-16T16:39:00Z"/>
                <w:sz w:val="18"/>
                <w:szCs w:val="18"/>
              </w:rPr>
            </w:pPr>
            <w:ins w:id="624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49" w:author="Aijun" w:date="2020-11-16T16:39:00Z"/>
                <w:sz w:val="18"/>
                <w:szCs w:val="18"/>
              </w:rPr>
            </w:pPr>
            <w:ins w:id="6250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51" w:author="Aijun" w:date="2020-11-16T16:39:00Z"/>
                <w:sz w:val="18"/>
                <w:szCs w:val="18"/>
              </w:rPr>
            </w:pPr>
            <w:ins w:id="6252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5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54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55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56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57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58" w:author="Aijun" w:date="2020-11-16T16:39:00Z"/>
                <w:sz w:val="18"/>
                <w:szCs w:val="18"/>
                <w:lang w:val="en-US" w:eastAsia="zh-CN"/>
              </w:rPr>
            </w:pPr>
            <w:ins w:id="6259" w:author="Aijun" w:date="2020-11-16T16:40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260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6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6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63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64" w:author="Aijun" w:date="2020-11-16T16:39:00Z"/>
                <w:sz w:val="18"/>
                <w:szCs w:val="18"/>
              </w:rPr>
            </w:pPr>
            <w:ins w:id="6265" w:author="Aijun" w:date="2020-11-16T16:40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66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67" w:author="Aijun" w:date="2020-11-16T16:39:00Z"/>
                <w:sz w:val="18"/>
                <w:szCs w:val="18"/>
              </w:rPr>
            </w:pPr>
            <w:ins w:id="626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69" w:author="Aijun" w:date="2020-11-16T16:39:00Z"/>
                <w:sz w:val="18"/>
                <w:szCs w:val="18"/>
              </w:rPr>
            </w:pPr>
            <w:ins w:id="6270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71" w:author="Aijun" w:date="2020-11-16T16:39:00Z"/>
                <w:sz w:val="18"/>
                <w:szCs w:val="18"/>
              </w:rPr>
            </w:pPr>
            <w:ins w:id="6272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73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74" w:author="Aijun" w:date="2020-11-16T16:39:00Z"/>
                <w:sz w:val="18"/>
                <w:szCs w:val="18"/>
              </w:rPr>
            </w:pPr>
            <w:ins w:id="627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76" w:author="Aijun" w:date="2020-11-16T16:39:00Z"/>
                <w:sz w:val="18"/>
                <w:szCs w:val="18"/>
              </w:rPr>
            </w:pPr>
            <w:ins w:id="6277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78" w:author="Aijun" w:date="2020-11-16T16:39:00Z"/>
                <w:sz w:val="18"/>
                <w:szCs w:val="18"/>
              </w:rPr>
            </w:pPr>
            <w:ins w:id="6279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80" w:author="Aijun" w:date="2020-11-16T16:39:00Z"/>
                <w:sz w:val="18"/>
                <w:szCs w:val="18"/>
              </w:rPr>
            </w:pPr>
            <w:ins w:id="6281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8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83" w:author="Aijun" w:date="2020-11-16T16:39:00Z"/>
                <w:sz w:val="18"/>
                <w:szCs w:val="18"/>
              </w:rPr>
            </w:pPr>
            <w:ins w:id="6284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85" w:author="Aijun" w:date="2020-11-16T16:39:00Z"/>
                <w:sz w:val="18"/>
                <w:szCs w:val="18"/>
              </w:rPr>
            </w:pPr>
            <w:ins w:id="6286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87" w:author="Aijun" w:date="2020-11-16T16:39:00Z"/>
                <w:sz w:val="18"/>
                <w:szCs w:val="18"/>
              </w:rPr>
            </w:pPr>
            <w:ins w:id="628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89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290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3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94" w:author="Aijun" w:date="2020-11-16T16:39:00Z"/>
                <w:sz w:val="18"/>
                <w:szCs w:val="18"/>
              </w:rPr>
            </w:pPr>
            <w:ins w:id="6295" w:author="Aijun" w:date="2020-11-16T16:40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296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7" w:author="Aijun" w:date="2020-11-16T16:39:00Z"/>
                <w:sz w:val="18"/>
                <w:szCs w:val="18"/>
              </w:rPr>
            </w:pPr>
            <w:ins w:id="629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9" w:author="Aijun" w:date="2020-11-16T16:39:00Z"/>
                <w:sz w:val="18"/>
                <w:szCs w:val="18"/>
              </w:rPr>
            </w:pPr>
            <w:ins w:id="6300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01" w:author="Aijun" w:date="2020-11-16T16:39:00Z"/>
                <w:sz w:val="18"/>
                <w:szCs w:val="18"/>
              </w:rPr>
            </w:pPr>
            <w:ins w:id="6302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03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04" w:author="Aijun" w:date="2020-11-16T16:39:00Z"/>
                <w:sz w:val="18"/>
                <w:szCs w:val="18"/>
              </w:rPr>
            </w:pPr>
            <w:ins w:id="630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06" w:author="Aijun" w:date="2020-11-16T16:39:00Z"/>
                <w:sz w:val="18"/>
                <w:szCs w:val="18"/>
              </w:rPr>
            </w:pPr>
            <w:ins w:id="6307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08" w:author="Aijun" w:date="2020-11-16T16:39:00Z"/>
                <w:sz w:val="18"/>
                <w:szCs w:val="18"/>
              </w:rPr>
            </w:pPr>
            <w:ins w:id="6309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10" w:author="Aijun" w:date="2020-11-16T16:39:00Z"/>
                <w:sz w:val="18"/>
                <w:szCs w:val="18"/>
              </w:rPr>
            </w:pPr>
            <w:ins w:id="6311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1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13" w:author="Aijun" w:date="2020-11-16T16:39:00Z"/>
                <w:sz w:val="18"/>
                <w:szCs w:val="18"/>
              </w:rPr>
            </w:pPr>
            <w:ins w:id="6314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15" w:author="Aijun" w:date="2020-11-16T16:39:00Z"/>
                <w:sz w:val="18"/>
                <w:szCs w:val="18"/>
              </w:rPr>
            </w:pPr>
            <w:ins w:id="6316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17" w:author="Aijun" w:date="2020-11-16T16:39:00Z"/>
                <w:sz w:val="18"/>
                <w:szCs w:val="18"/>
              </w:rPr>
            </w:pPr>
            <w:ins w:id="631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19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320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2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2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23" w:author="Aijun" w:date="2020-11-16T16:39:00Z"/>
                <w:sz w:val="18"/>
                <w:szCs w:val="18"/>
                <w:lang w:val="en-US"/>
              </w:rPr>
            </w:pPr>
            <w:ins w:id="6324" w:author="Aijun" w:date="2020-11-16T16:40:00Z">
              <w:r>
                <w:rPr>
                  <w:sz w:val="18"/>
                  <w:szCs w:val="18"/>
                </w:rPr>
                <w:t>n71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25" w:author="Aijun" w:date="2020-11-16T16:39:00Z"/>
                <w:sz w:val="18"/>
                <w:szCs w:val="18"/>
              </w:rPr>
            </w:pPr>
            <w:ins w:id="6326" w:author="Aijun" w:date="2020-11-16T16:40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27" w:author="Aijun" w:date="2020-11-16T16:39:00Z"/>
                <w:sz w:val="18"/>
                <w:szCs w:val="18"/>
                <w:lang w:val="en-US" w:eastAsia="zh-CN"/>
              </w:rPr>
            </w:pPr>
            <w:ins w:id="632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29" w:author="Aijun" w:date="2020-11-16T16:39:00Z"/>
                <w:sz w:val="18"/>
                <w:szCs w:val="18"/>
              </w:rPr>
            </w:pPr>
            <w:ins w:id="6330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31" w:author="Aijun" w:date="2020-11-16T16:39:00Z"/>
                <w:sz w:val="18"/>
                <w:szCs w:val="18"/>
              </w:rPr>
            </w:pPr>
            <w:ins w:id="6332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33" w:author="Aijun" w:date="2020-11-16T16:39:00Z"/>
                <w:sz w:val="18"/>
                <w:szCs w:val="18"/>
              </w:rPr>
            </w:pPr>
            <w:ins w:id="6334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35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36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37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38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39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4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1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4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3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4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345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6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7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8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49" w:author="Aijun" w:date="2020-11-16T16:39:00Z"/>
                <w:sz w:val="18"/>
                <w:szCs w:val="18"/>
              </w:rPr>
            </w:pPr>
            <w:ins w:id="6350" w:author="Aijun" w:date="2020-11-16T16:40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51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52" w:author="Aijun" w:date="2020-11-16T16:39:00Z"/>
                <w:sz w:val="18"/>
                <w:szCs w:val="18"/>
              </w:rPr>
            </w:pPr>
            <w:ins w:id="6353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54" w:author="Aijun" w:date="2020-11-16T16:39:00Z"/>
                <w:sz w:val="18"/>
                <w:szCs w:val="18"/>
              </w:rPr>
            </w:pPr>
            <w:ins w:id="6355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56" w:author="Aijun" w:date="2020-11-16T16:39:00Z"/>
                <w:sz w:val="18"/>
                <w:szCs w:val="18"/>
              </w:rPr>
            </w:pPr>
            <w:ins w:id="6357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58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59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6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4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6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6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7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368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2" w:author="Aijun" w:date="2020-11-16T16:39:00Z"/>
                <w:sz w:val="18"/>
                <w:szCs w:val="18"/>
              </w:rPr>
            </w:pPr>
            <w:ins w:id="6373" w:author="Aijun" w:date="2020-11-16T16:40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74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6" w:author="Aijun" w:date="2020-11-16T16:3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7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78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79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8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4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8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6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7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388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8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9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91" w:author="Aijun" w:date="2020-11-16T16:39:00Z"/>
                <w:sz w:val="18"/>
                <w:szCs w:val="18"/>
                <w:lang w:val="en-US"/>
              </w:rPr>
            </w:pPr>
            <w:ins w:id="6392" w:author="Aijun" w:date="2020-11-16T16:40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93" w:author="Aijun" w:date="2020-11-16T16:39:00Z"/>
                <w:sz w:val="18"/>
                <w:szCs w:val="18"/>
              </w:rPr>
            </w:pPr>
            <w:ins w:id="6394" w:author="Aijun" w:date="2020-11-16T16:40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95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96" w:author="Aijun" w:date="2020-11-16T16:39:00Z"/>
                <w:sz w:val="18"/>
                <w:szCs w:val="18"/>
              </w:rPr>
            </w:pPr>
            <w:ins w:id="639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98" w:author="Aijun" w:date="2020-11-16T16:39:00Z"/>
                <w:sz w:val="18"/>
                <w:szCs w:val="18"/>
              </w:rPr>
            </w:pPr>
            <w:ins w:id="639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00" w:author="Aijun" w:date="2020-11-16T16:39:00Z"/>
                <w:sz w:val="18"/>
                <w:szCs w:val="18"/>
              </w:rPr>
            </w:pPr>
            <w:ins w:id="640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02" w:author="Aijun" w:date="2020-11-16T16:39:00Z"/>
                <w:sz w:val="18"/>
                <w:szCs w:val="18"/>
              </w:rPr>
            </w:pPr>
            <w:ins w:id="640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04" w:author="Aijun" w:date="2020-11-16T16:39:00Z"/>
                <w:sz w:val="18"/>
                <w:szCs w:val="18"/>
              </w:rPr>
            </w:pPr>
            <w:ins w:id="640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06" w:author="Aijun" w:date="2020-11-16T16:39:00Z"/>
                <w:sz w:val="18"/>
                <w:szCs w:val="18"/>
              </w:rPr>
            </w:pPr>
            <w:ins w:id="640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08" w:author="Aijun" w:date="2020-11-16T16:39:00Z"/>
                <w:sz w:val="18"/>
                <w:szCs w:val="18"/>
              </w:rPr>
            </w:pPr>
            <w:ins w:id="640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1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2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1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4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5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416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7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8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1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20" w:author="Aijun" w:date="2020-11-16T16:39:00Z"/>
                <w:sz w:val="18"/>
                <w:szCs w:val="18"/>
              </w:rPr>
            </w:pPr>
            <w:ins w:id="6421" w:author="Aijun" w:date="2020-11-16T16:40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2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23" w:author="Aijun" w:date="2020-11-16T16:39:00Z"/>
                <w:sz w:val="18"/>
                <w:szCs w:val="18"/>
              </w:rPr>
            </w:pPr>
            <w:ins w:id="642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25" w:author="Aijun" w:date="2020-11-16T16:39:00Z"/>
                <w:sz w:val="18"/>
                <w:szCs w:val="18"/>
              </w:rPr>
            </w:pPr>
            <w:ins w:id="642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27" w:author="Aijun" w:date="2020-11-16T16:39:00Z"/>
                <w:sz w:val="18"/>
                <w:szCs w:val="18"/>
              </w:rPr>
            </w:pPr>
            <w:ins w:id="642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29" w:author="Aijun" w:date="2020-11-16T16:39:00Z"/>
                <w:sz w:val="18"/>
                <w:szCs w:val="18"/>
              </w:rPr>
            </w:pPr>
            <w:ins w:id="643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31" w:author="Aijun" w:date="2020-11-16T16:39:00Z"/>
                <w:sz w:val="18"/>
                <w:szCs w:val="18"/>
              </w:rPr>
            </w:pPr>
            <w:ins w:id="643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33" w:author="Aijun" w:date="2020-11-16T16:39:00Z"/>
                <w:sz w:val="18"/>
                <w:szCs w:val="18"/>
              </w:rPr>
            </w:pPr>
            <w:ins w:id="643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35" w:author="Aijun" w:date="2020-11-16T16:39:00Z"/>
                <w:sz w:val="18"/>
                <w:szCs w:val="18"/>
              </w:rPr>
            </w:pPr>
            <w:ins w:id="643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37" w:author="Aijun" w:date="2020-11-16T16:39:00Z"/>
                <w:sz w:val="18"/>
                <w:szCs w:val="18"/>
              </w:rPr>
            </w:pPr>
            <w:ins w:id="643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39" w:author="Aijun" w:date="2020-11-16T16:39:00Z"/>
                <w:sz w:val="18"/>
                <w:szCs w:val="18"/>
              </w:rPr>
            </w:pPr>
            <w:ins w:id="644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41" w:author="Aijun" w:date="2020-11-16T16:39:00Z"/>
                <w:sz w:val="18"/>
                <w:szCs w:val="18"/>
              </w:rPr>
            </w:pPr>
            <w:ins w:id="644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43" w:author="Aijun" w:date="2020-11-16T16:39:00Z"/>
                <w:sz w:val="18"/>
                <w:szCs w:val="18"/>
              </w:rPr>
            </w:pPr>
            <w:ins w:id="644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45" w:author="Aijun" w:date="2020-11-16T16:39:00Z"/>
                <w:sz w:val="18"/>
                <w:szCs w:val="18"/>
              </w:rPr>
            </w:pPr>
            <w:ins w:id="644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47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448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4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5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5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52" w:author="Aijun" w:date="2020-11-16T16:39:00Z"/>
                <w:sz w:val="18"/>
                <w:szCs w:val="18"/>
              </w:rPr>
            </w:pPr>
            <w:ins w:id="6453" w:author="Aijun" w:date="2020-11-16T16:40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54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55" w:author="Aijun" w:date="2020-11-16T16:39:00Z"/>
                <w:sz w:val="18"/>
                <w:szCs w:val="18"/>
              </w:rPr>
            </w:pPr>
            <w:ins w:id="645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57" w:author="Aijun" w:date="2020-11-16T16:39:00Z"/>
                <w:sz w:val="18"/>
                <w:szCs w:val="18"/>
              </w:rPr>
            </w:pPr>
            <w:ins w:id="645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59" w:author="Aijun" w:date="2020-11-16T16:39:00Z"/>
                <w:sz w:val="18"/>
                <w:szCs w:val="18"/>
              </w:rPr>
            </w:pPr>
            <w:ins w:id="646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61" w:author="Aijun" w:date="2020-11-16T16:39:00Z"/>
                <w:sz w:val="18"/>
                <w:szCs w:val="18"/>
              </w:rPr>
            </w:pPr>
            <w:ins w:id="646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63" w:author="Aijun" w:date="2020-11-16T16:39:00Z"/>
                <w:sz w:val="18"/>
                <w:szCs w:val="18"/>
              </w:rPr>
            </w:pPr>
            <w:ins w:id="646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65" w:author="Aijun" w:date="2020-11-16T16:39:00Z"/>
                <w:sz w:val="18"/>
                <w:szCs w:val="18"/>
              </w:rPr>
            </w:pPr>
            <w:ins w:id="646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67" w:author="Aijun" w:date="2020-11-16T16:39:00Z"/>
                <w:sz w:val="18"/>
                <w:szCs w:val="18"/>
              </w:rPr>
            </w:pPr>
            <w:ins w:id="646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69" w:author="Aijun" w:date="2020-11-16T16:39:00Z"/>
                <w:sz w:val="18"/>
                <w:szCs w:val="18"/>
              </w:rPr>
            </w:pPr>
            <w:ins w:id="647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71" w:author="Aijun" w:date="2020-11-16T16:39:00Z"/>
                <w:sz w:val="18"/>
                <w:szCs w:val="18"/>
              </w:rPr>
            </w:pPr>
            <w:ins w:id="647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73" w:author="Aijun" w:date="2020-11-16T16:39:00Z"/>
                <w:sz w:val="18"/>
                <w:szCs w:val="18"/>
              </w:rPr>
            </w:pPr>
            <w:ins w:id="647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475" w:author="Aijun" w:date="2020-11-16T16:39:00Z"/>
                <w:sz w:val="18"/>
                <w:szCs w:val="18"/>
              </w:rPr>
            </w:pPr>
            <w:ins w:id="647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77" w:author="Aijun" w:date="2020-11-16T16:39:00Z"/>
                <w:sz w:val="18"/>
                <w:szCs w:val="18"/>
              </w:rPr>
            </w:pPr>
            <w:ins w:id="647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79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480" w:author="Aijun" w:date="2020-11-16T16:39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81" w:author="Aijun" w:date="2020-11-16T16:39:00Z"/>
                <w:sz w:val="18"/>
                <w:szCs w:val="18"/>
                <w:lang w:val="en-US"/>
              </w:rPr>
            </w:pPr>
            <w:ins w:id="6482" w:author="Aijun" w:date="2020-11-16T16:40:00Z">
              <w:r>
                <w:rPr>
                  <w:sz w:val="18"/>
                  <w:szCs w:val="18"/>
                </w:rPr>
                <w:t>CA_n41(2A)-n71A-n77A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83" w:author="Aijun" w:date="2020-11-16T16:40:00Z"/>
                <w:sz w:val="18"/>
                <w:szCs w:val="18"/>
              </w:rPr>
            </w:pPr>
            <w:ins w:id="6484" w:author="Aijun" w:date="2020-11-16T16:40:00Z">
              <w:r>
                <w:rPr>
                  <w:sz w:val="18"/>
                  <w:szCs w:val="18"/>
                </w:rPr>
                <w:t>CA_n41A-n71A</w:t>
              </w:r>
            </w:ins>
          </w:p>
          <w:p>
            <w:pPr>
              <w:pStyle w:val="66"/>
              <w:rPr>
                <w:ins w:id="6485" w:author="Aijun" w:date="2020-11-16T16:40:00Z"/>
                <w:sz w:val="18"/>
                <w:szCs w:val="18"/>
              </w:rPr>
            </w:pPr>
            <w:ins w:id="6486" w:author="Aijun" w:date="2020-11-16T16:40:00Z">
              <w:r>
                <w:rPr>
                  <w:sz w:val="18"/>
                  <w:szCs w:val="18"/>
                </w:rPr>
                <w:t>CA_n41A-n77A</w:t>
              </w:r>
            </w:ins>
          </w:p>
          <w:p>
            <w:pPr>
              <w:pStyle w:val="66"/>
              <w:rPr>
                <w:ins w:id="6487" w:author="Aijun" w:date="2020-11-16T16:39:00Z"/>
                <w:sz w:val="18"/>
                <w:szCs w:val="18"/>
                <w:lang w:val="en-US" w:eastAsia="zh-CN"/>
              </w:rPr>
            </w:pPr>
            <w:ins w:id="6488" w:author="Aijun" w:date="2020-11-16T16:40:00Z">
              <w:r>
                <w:rPr>
                  <w:sz w:val="18"/>
                  <w:szCs w:val="18"/>
                </w:rPr>
                <w:t>CA_n71A-n77A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89" w:author="Aijun" w:date="2020-11-16T16:39:00Z"/>
                <w:sz w:val="18"/>
                <w:szCs w:val="18"/>
                <w:lang w:val="en-US"/>
              </w:rPr>
            </w:pPr>
            <w:ins w:id="6490" w:author="Aijun" w:date="2020-11-16T16:40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91" w:author="Aijun" w:date="2020-11-16T16:39:00Z"/>
                <w:sz w:val="18"/>
                <w:szCs w:val="18"/>
              </w:rPr>
            </w:pPr>
            <w:ins w:id="6492" w:author="Aijun" w:date="2020-11-16T16:40:00Z">
              <w:r>
                <w:rPr>
                  <w:sz w:val="18"/>
                  <w:szCs w:val="18"/>
                </w:rPr>
                <w:t>See CA_n41(2A) Bandwidth Combination Set 1 in Table 5.5A.2-1</w:t>
              </w:r>
            </w:ins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93" w:author="Aijun" w:date="2020-11-16T16:39:00Z"/>
                <w:sz w:val="18"/>
                <w:szCs w:val="18"/>
                <w:lang w:val="en-US" w:eastAsia="zh-CN"/>
              </w:rPr>
            </w:pPr>
            <w:ins w:id="6494" w:author="Aijun" w:date="2020-11-16T16:41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495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96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97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498" w:author="Aijun" w:date="2020-11-16T16:39:00Z"/>
                <w:sz w:val="18"/>
                <w:szCs w:val="18"/>
                <w:lang w:val="en-US"/>
              </w:rPr>
            </w:pPr>
            <w:ins w:id="6499" w:author="Aijun" w:date="2020-11-16T16:40:00Z">
              <w:r>
                <w:rPr>
                  <w:sz w:val="18"/>
                  <w:szCs w:val="18"/>
                </w:rPr>
                <w:t>n71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00" w:author="Aijun" w:date="2020-11-16T16:39:00Z"/>
                <w:sz w:val="18"/>
                <w:szCs w:val="18"/>
              </w:rPr>
            </w:pPr>
            <w:ins w:id="6501" w:author="Aijun" w:date="2020-11-16T16:40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02" w:author="Aijun" w:date="2020-11-16T16:39:00Z"/>
                <w:sz w:val="18"/>
                <w:szCs w:val="18"/>
                <w:lang w:val="en-US" w:eastAsia="zh-CN"/>
              </w:rPr>
            </w:pPr>
            <w:ins w:id="6503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04" w:author="Aijun" w:date="2020-11-16T16:39:00Z"/>
                <w:sz w:val="18"/>
                <w:szCs w:val="18"/>
              </w:rPr>
            </w:pPr>
            <w:ins w:id="6505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06" w:author="Aijun" w:date="2020-11-16T16:39:00Z"/>
                <w:sz w:val="18"/>
                <w:szCs w:val="18"/>
              </w:rPr>
            </w:pPr>
            <w:ins w:id="6507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08" w:author="Aijun" w:date="2020-11-16T16:39:00Z"/>
                <w:sz w:val="18"/>
                <w:szCs w:val="18"/>
              </w:rPr>
            </w:pPr>
            <w:ins w:id="6509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0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1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4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1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6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17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8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19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520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2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2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23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24" w:author="Aijun" w:date="2020-11-16T16:39:00Z"/>
                <w:sz w:val="18"/>
                <w:szCs w:val="18"/>
              </w:rPr>
            </w:pPr>
            <w:ins w:id="6525" w:author="Aijun" w:date="2020-11-16T16:40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26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27" w:author="Aijun" w:date="2020-11-16T16:39:00Z"/>
                <w:sz w:val="18"/>
                <w:szCs w:val="18"/>
              </w:rPr>
            </w:pPr>
            <w:ins w:id="652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29" w:author="Aijun" w:date="2020-11-16T16:39:00Z"/>
                <w:sz w:val="18"/>
                <w:szCs w:val="18"/>
              </w:rPr>
            </w:pPr>
            <w:ins w:id="6530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31" w:author="Aijun" w:date="2020-11-16T16:39:00Z"/>
                <w:sz w:val="18"/>
                <w:szCs w:val="18"/>
              </w:rPr>
            </w:pPr>
            <w:ins w:id="6532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33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34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3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36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37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38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39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4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1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2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543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4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5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6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47" w:author="Aijun" w:date="2020-11-16T16:39:00Z"/>
                <w:sz w:val="18"/>
                <w:szCs w:val="18"/>
              </w:rPr>
            </w:pPr>
            <w:ins w:id="6548" w:author="Aijun" w:date="2020-11-16T16:40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49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1" w:author="Aijun" w:date="2020-11-16T16:3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2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3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54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6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7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58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59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6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61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62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563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64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65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66" w:author="Aijun" w:date="2020-11-16T16:39:00Z"/>
                <w:sz w:val="18"/>
                <w:szCs w:val="18"/>
                <w:lang w:val="en-US"/>
              </w:rPr>
            </w:pPr>
            <w:ins w:id="6567" w:author="Aijun" w:date="2020-11-16T16:40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68" w:author="Aijun" w:date="2020-11-16T16:39:00Z"/>
                <w:sz w:val="18"/>
                <w:szCs w:val="18"/>
              </w:rPr>
            </w:pPr>
            <w:ins w:id="6569" w:author="Aijun" w:date="2020-11-16T16:40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7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71" w:author="Aijun" w:date="2020-11-16T16:39:00Z"/>
                <w:sz w:val="18"/>
                <w:szCs w:val="18"/>
              </w:rPr>
            </w:pPr>
            <w:ins w:id="657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73" w:author="Aijun" w:date="2020-11-16T16:39:00Z"/>
                <w:sz w:val="18"/>
                <w:szCs w:val="18"/>
              </w:rPr>
            </w:pPr>
            <w:ins w:id="657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75" w:author="Aijun" w:date="2020-11-16T16:39:00Z"/>
                <w:sz w:val="18"/>
                <w:szCs w:val="18"/>
              </w:rPr>
            </w:pPr>
            <w:ins w:id="657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77" w:author="Aijun" w:date="2020-11-16T16:39:00Z"/>
                <w:sz w:val="18"/>
                <w:szCs w:val="18"/>
              </w:rPr>
            </w:pPr>
            <w:ins w:id="657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79" w:author="Aijun" w:date="2020-11-16T16:39:00Z"/>
                <w:sz w:val="18"/>
                <w:szCs w:val="18"/>
              </w:rPr>
            </w:pPr>
            <w:ins w:id="658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81" w:author="Aijun" w:date="2020-11-16T16:39:00Z"/>
                <w:sz w:val="18"/>
                <w:szCs w:val="18"/>
              </w:rPr>
            </w:pPr>
            <w:ins w:id="658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83" w:author="Aijun" w:date="2020-11-16T16:39:00Z"/>
                <w:sz w:val="18"/>
                <w:szCs w:val="18"/>
              </w:rPr>
            </w:pPr>
            <w:ins w:id="658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8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86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87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88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89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90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591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92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93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94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595" w:author="Aijun" w:date="2020-11-16T16:39:00Z"/>
                <w:sz w:val="18"/>
                <w:szCs w:val="18"/>
              </w:rPr>
            </w:pPr>
            <w:ins w:id="6596" w:author="Aijun" w:date="2020-11-16T16:40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97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598" w:author="Aijun" w:date="2020-11-16T16:39:00Z"/>
                <w:sz w:val="18"/>
                <w:szCs w:val="18"/>
              </w:rPr>
            </w:pPr>
            <w:ins w:id="659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00" w:author="Aijun" w:date="2020-11-16T16:39:00Z"/>
                <w:sz w:val="18"/>
                <w:szCs w:val="18"/>
              </w:rPr>
            </w:pPr>
            <w:ins w:id="660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02" w:author="Aijun" w:date="2020-11-16T16:39:00Z"/>
                <w:sz w:val="18"/>
                <w:szCs w:val="18"/>
              </w:rPr>
            </w:pPr>
            <w:ins w:id="660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04" w:author="Aijun" w:date="2020-11-16T16:39:00Z"/>
                <w:sz w:val="18"/>
                <w:szCs w:val="18"/>
              </w:rPr>
            </w:pPr>
            <w:ins w:id="660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06" w:author="Aijun" w:date="2020-11-16T16:39:00Z"/>
                <w:sz w:val="18"/>
                <w:szCs w:val="18"/>
              </w:rPr>
            </w:pPr>
            <w:ins w:id="660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08" w:author="Aijun" w:date="2020-11-16T16:39:00Z"/>
                <w:sz w:val="18"/>
                <w:szCs w:val="18"/>
              </w:rPr>
            </w:pPr>
            <w:ins w:id="660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10" w:author="Aijun" w:date="2020-11-16T16:39:00Z"/>
                <w:sz w:val="18"/>
                <w:szCs w:val="18"/>
              </w:rPr>
            </w:pPr>
            <w:ins w:id="661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12" w:author="Aijun" w:date="2020-11-16T16:39:00Z"/>
                <w:sz w:val="18"/>
                <w:szCs w:val="18"/>
              </w:rPr>
            </w:pPr>
            <w:ins w:id="661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14" w:author="Aijun" w:date="2020-11-16T16:39:00Z"/>
                <w:sz w:val="18"/>
                <w:szCs w:val="18"/>
              </w:rPr>
            </w:pPr>
            <w:ins w:id="661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16" w:author="Aijun" w:date="2020-11-16T16:39:00Z"/>
                <w:sz w:val="18"/>
                <w:szCs w:val="18"/>
              </w:rPr>
            </w:pPr>
            <w:ins w:id="661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18" w:author="Aijun" w:date="2020-11-16T16:39:00Z"/>
                <w:sz w:val="18"/>
                <w:szCs w:val="18"/>
              </w:rPr>
            </w:pPr>
            <w:ins w:id="661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0" w:author="Aijun" w:date="2020-11-16T16:39:00Z"/>
                <w:sz w:val="18"/>
                <w:szCs w:val="18"/>
              </w:rPr>
            </w:pPr>
            <w:ins w:id="662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2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23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4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5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6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27" w:author="Aijun" w:date="2020-11-16T16:39:00Z"/>
                <w:sz w:val="18"/>
                <w:szCs w:val="18"/>
              </w:rPr>
            </w:pPr>
            <w:ins w:id="6628" w:author="Aijun" w:date="2020-11-16T16:40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29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30" w:author="Aijun" w:date="2020-11-16T16:39:00Z"/>
                <w:sz w:val="18"/>
                <w:szCs w:val="18"/>
              </w:rPr>
            </w:pPr>
            <w:ins w:id="663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32" w:author="Aijun" w:date="2020-11-16T16:39:00Z"/>
                <w:sz w:val="18"/>
                <w:szCs w:val="18"/>
              </w:rPr>
            </w:pPr>
            <w:ins w:id="663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34" w:author="Aijun" w:date="2020-11-16T16:39:00Z"/>
                <w:sz w:val="18"/>
                <w:szCs w:val="18"/>
              </w:rPr>
            </w:pPr>
            <w:ins w:id="663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36" w:author="Aijun" w:date="2020-11-16T16:39:00Z"/>
                <w:sz w:val="18"/>
                <w:szCs w:val="18"/>
              </w:rPr>
            </w:pPr>
            <w:ins w:id="663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38" w:author="Aijun" w:date="2020-11-16T16:39:00Z"/>
                <w:sz w:val="18"/>
                <w:szCs w:val="18"/>
              </w:rPr>
            </w:pPr>
            <w:ins w:id="663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40" w:author="Aijun" w:date="2020-11-16T16:39:00Z"/>
                <w:sz w:val="18"/>
                <w:szCs w:val="18"/>
              </w:rPr>
            </w:pPr>
            <w:ins w:id="664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42" w:author="Aijun" w:date="2020-11-16T16:39:00Z"/>
                <w:sz w:val="18"/>
                <w:szCs w:val="18"/>
              </w:rPr>
            </w:pPr>
            <w:ins w:id="664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44" w:author="Aijun" w:date="2020-11-16T16:39:00Z"/>
                <w:sz w:val="18"/>
                <w:szCs w:val="18"/>
              </w:rPr>
            </w:pPr>
            <w:ins w:id="664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46" w:author="Aijun" w:date="2020-11-16T16:39:00Z"/>
                <w:sz w:val="18"/>
                <w:szCs w:val="18"/>
              </w:rPr>
            </w:pPr>
            <w:ins w:id="664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48" w:author="Aijun" w:date="2020-11-16T16:39:00Z"/>
                <w:sz w:val="18"/>
                <w:szCs w:val="18"/>
              </w:rPr>
            </w:pPr>
            <w:ins w:id="664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50" w:author="Aijun" w:date="2020-11-16T16:39:00Z"/>
                <w:sz w:val="18"/>
                <w:szCs w:val="18"/>
              </w:rPr>
            </w:pPr>
            <w:ins w:id="665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52" w:author="Aijun" w:date="2020-11-16T16:39:00Z"/>
                <w:sz w:val="18"/>
                <w:szCs w:val="18"/>
              </w:rPr>
            </w:pPr>
            <w:ins w:id="665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54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55" w:author="Aijun" w:date="2020-11-16T16:39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56" w:author="Aijun" w:date="2020-11-16T16:39:00Z"/>
                <w:sz w:val="18"/>
                <w:szCs w:val="18"/>
                <w:lang w:val="en-US"/>
              </w:rPr>
            </w:pPr>
            <w:ins w:id="6657" w:author="Aijun" w:date="2020-11-16T16:40:00Z">
              <w:r>
                <w:rPr>
                  <w:sz w:val="18"/>
                  <w:szCs w:val="18"/>
                </w:rPr>
                <w:t>CA_n41C-n71A-n77A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58" w:author="Aijun" w:date="2020-11-16T16:40:00Z"/>
                <w:sz w:val="18"/>
                <w:szCs w:val="18"/>
              </w:rPr>
            </w:pPr>
            <w:ins w:id="6659" w:author="Aijun" w:date="2020-11-16T16:40:00Z">
              <w:r>
                <w:rPr>
                  <w:sz w:val="18"/>
                  <w:szCs w:val="18"/>
                </w:rPr>
                <w:t>CA_n41A-n71A</w:t>
              </w:r>
            </w:ins>
          </w:p>
          <w:p>
            <w:pPr>
              <w:pStyle w:val="66"/>
              <w:rPr>
                <w:ins w:id="6660" w:author="Aijun" w:date="2020-11-16T16:40:00Z"/>
                <w:sz w:val="18"/>
                <w:szCs w:val="18"/>
              </w:rPr>
            </w:pPr>
            <w:ins w:id="6661" w:author="Aijun" w:date="2020-11-16T16:40:00Z">
              <w:r>
                <w:rPr>
                  <w:sz w:val="18"/>
                  <w:szCs w:val="18"/>
                </w:rPr>
                <w:t>CA_n41A-n77A</w:t>
              </w:r>
            </w:ins>
          </w:p>
          <w:p>
            <w:pPr>
              <w:pStyle w:val="66"/>
              <w:rPr>
                <w:ins w:id="6662" w:author="Aijun" w:date="2020-11-16T16:39:00Z"/>
                <w:sz w:val="18"/>
                <w:szCs w:val="18"/>
                <w:lang w:val="en-US" w:eastAsia="zh-CN"/>
              </w:rPr>
            </w:pPr>
            <w:ins w:id="6663" w:author="Aijun" w:date="2020-11-16T16:40:00Z">
              <w:r>
                <w:rPr>
                  <w:sz w:val="18"/>
                  <w:szCs w:val="18"/>
                </w:rPr>
                <w:t>CA_n71A-n77A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64" w:author="Aijun" w:date="2020-11-16T16:39:00Z"/>
                <w:sz w:val="18"/>
                <w:szCs w:val="18"/>
                <w:lang w:val="en-US"/>
              </w:rPr>
            </w:pPr>
            <w:ins w:id="6665" w:author="Aijun" w:date="2020-11-16T16:40:00Z">
              <w:r>
                <w:rPr>
                  <w:sz w:val="18"/>
                  <w:szCs w:val="18"/>
                </w:rPr>
                <w:t>n41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66" w:author="Aijun" w:date="2020-11-16T16:39:00Z"/>
                <w:sz w:val="18"/>
                <w:szCs w:val="18"/>
              </w:rPr>
            </w:pPr>
            <w:ins w:id="6667" w:author="Aijun" w:date="2020-11-16T16:40:00Z">
              <w:r>
                <w:rPr>
                  <w:sz w:val="18"/>
                  <w:szCs w:val="18"/>
                </w:rPr>
                <w:t>See CA_n41C Bandwidth Combination Set 0 in Table 5.5A.1-1</w:t>
              </w:r>
            </w:ins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68" w:author="Aijun" w:date="2020-11-16T16:39:00Z"/>
                <w:sz w:val="18"/>
                <w:szCs w:val="18"/>
                <w:lang w:val="en-US" w:eastAsia="zh-CN"/>
              </w:rPr>
            </w:pPr>
            <w:ins w:id="6669" w:author="Aijun" w:date="2020-11-16T16:42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70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7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7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73" w:author="Aijun" w:date="2020-11-16T16:39:00Z"/>
                <w:sz w:val="18"/>
                <w:szCs w:val="18"/>
                <w:lang w:val="en-US"/>
              </w:rPr>
            </w:pPr>
            <w:ins w:id="6674" w:author="Aijun" w:date="2020-11-16T16:40:00Z">
              <w:r>
                <w:rPr>
                  <w:sz w:val="18"/>
                  <w:szCs w:val="18"/>
                </w:rPr>
                <w:t>n71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75" w:author="Aijun" w:date="2020-11-16T16:39:00Z"/>
                <w:sz w:val="18"/>
                <w:szCs w:val="18"/>
              </w:rPr>
            </w:pPr>
            <w:ins w:id="6676" w:author="Aijun" w:date="2020-11-16T16:40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77" w:author="Aijun" w:date="2020-11-16T16:39:00Z"/>
                <w:sz w:val="18"/>
                <w:szCs w:val="18"/>
                <w:lang w:val="en-US" w:eastAsia="zh-CN"/>
              </w:rPr>
            </w:pPr>
            <w:ins w:id="6678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79" w:author="Aijun" w:date="2020-11-16T16:39:00Z"/>
                <w:sz w:val="18"/>
                <w:szCs w:val="18"/>
              </w:rPr>
            </w:pPr>
            <w:ins w:id="6680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1" w:author="Aijun" w:date="2020-11-16T16:39:00Z"/>
                <w:sz w:val="18"/>
                <w:szCs w:val="18"/>
              </w:rPr>
            </w:pPr>
            <w:ins w:id="6682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3" w:author="Aijun" w:date="2020-11-16T16:39:00Z"/>
                <w:sz w:val="18"/>
                <w:szCs w:val="18"/>
              </w:rPr>
            </w:pPr>
            <w:ins w:id="6684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5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86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7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8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89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9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1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69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3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4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95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6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7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8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699" w:author="Aijun" w:date="2020-11-16T16:39:00Z"/>
                <w:sz w:val="18"/>
                <w:szCs w:val="18"/>
              </w:rPr>
            </w:pPr>
            <w:ins w:id="6700" w:author="Aijun" w:date="2020-11-16T16:40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01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02" w:author="Aijun" w:date="2020-11-16T16:39:00Z"/>
                <w:sz w:val="18"/>
                <w:szCs w:val="18"/>
              </w:rPr>
            </w:pPr>
            <w:ins w:id="6703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04" w:author="Aijun" w:date="2020-11-16T16:39:00Z"/>
                <w:sz w:val="18"/>
                <w:szCs w:val="18"/>
              </w:rPr>
            </w:pPr>
            <w:ins w:id="6705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06" w:author="Aijun" w:date="2020-11-16T16:39:00Z"/>
                <w:sz w:val="18"/>
                <w:szCs w:val="18"/>
              </w:rPr>
            </w:pPr>
            <w:ins w:id="6707" w:author="Aijun" w:date="2020-11-16T16:40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08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09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1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4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1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6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7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718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1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2" w:author="Aijun" w:date="2020-11-16T16:39:00Z"/>
                <w:sz w:val="18"/>
                <w:szCs w:val="18"/>
              </w:rPr>
            </w:pPr>
            <w:ins w:id="6723" w:author="Aijun" w:date="2020-11-16T16:40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24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6" w:author="Aijun" w:date="2020-11-16T16:3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7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28" w:author="Aijun" w:date="2020-11-16T16:39:00Z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29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2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3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4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35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6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7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738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3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4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41" w:author="Aijun" w:date="2020-11-16T16:39:00Z"/>
                <w:sz w:val="18"/>
                <w:szCs w:val="18"/>
                <w:lang w:val="en-US"/>
              </w:rPr>
            </w:pPr>
            <w:ins w:id="6742" w:author="Aijun" w:date="2020-11-16T16:40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43" w:author="Aijun" w:date="2020-11-16T16:39:00Z"/>
                <w:sz w:val="18"/>
                <w:szCs w:val="18"/>
              </w:rPr>
            </w:pPr>
            <w:ins w:id="6744" w:author="Aijun" w:date="2020-11-16T16:40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45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46" w:author="Aijun" w:date="2020-11-16T16:39:00Z"/>
                <w:sz w:val="18"/>
                <w:szCs w:val="18"/>
              </w:rPr>
            </w:pPr>
            <w:ins w:id="674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48" w:author="Aijun" w:date="2020-11-16T16:39:00Z"/>
                <w:sz w:val="18"/>
                <w:szCs w:val="18"/>
              </w:rPr>
            </w:pPr>
            <w:ins w:id="674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50" w:author="Aijun" w:date="2020-11-16T16:39:00Z"/>
                <w:sz w:val="18"/>
                <w:szCs w:val="18"/>
              </w:rPr>
            </w:pPr>
            <w:ins w:id="6751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52" w:author="Aijun" w:date="2020-11-16T16:39:00Z"/>
                <w:sz w:val="18"/>
                <w:szCs w:val="18"/>
              </w:rPr>
            </w:pPr>
            <w:ins w:id="6753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54" w:author="Aijun" w:date="2020-11-16T16:39:00Z"/>
                <w:sz w:val="18"/>
                <w:szCs w:val="18"/>
              </w:rPr>
            </w:pPr>
            <w:ins w:id="6755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56" w:author="Aijun" w:date="2020-11-16T16:39:00Z"/>
                <w:sz w:val="18"/>
                <w:szCs w:val="18"/>
              </w:rPr>
            </w:pPr>
            <w:ins w:id="6757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58" w:author="Aijun" w:date="2020-11-16T16:39:00Z"/>
                <w:sz w:val="18"/>
                <w:szCs w:val="18"/>
              </w:rPr>
            </w:pPr>
            <w:ins w:id="6759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0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61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2" w:author="Aijun" w:date="2020-11-16T16:39:00Z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63" w:author="Aijun" w:date="2020-11-16T16:39:00Z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4" w:author="Aijun" w:date="2020-11-16T16:39:00Z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5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766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7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8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6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70" w:author="Aijun" w:date="2020-11-16T16:39:00Z"/>
                <w:sz w:val="18"/>
                <w:szCs w:val="18"/>
              </w:rPr>
            </w:pPr>
            <w:ins w:id="6771" w:author="Aijun" w:date="2020-11-16T16:40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72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73" w:author="Aijun" w:date="2020-11-16T16:39:00Z"/>
                <w:sz w:val="18"/>
                <w:szCs w:val="18"/>
              </w:rPr>
            </w:pPr>
            <w:ins w:id="677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75" w:author="Aijun" w:date="2020-11-16T16:39:00Z"/>
                <w:sz w:val="18"/>
                <w:szCs w:val="18"/>
              </w:rPr>
            </w:pPr>
            <w:ins w:id="677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77" w:author="Aijun" w:date="2020-11-16T16:39:00Z"/>
                <w:sz w:val="18"/>
                <w:szCs w:val="18"/>
              </w:rPr>
            </w:pPr>
            <w:ins w:id="677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79" w:author="Aijun" w:date="2020-11-16T16:39:00Z"/>
                <w:sz w:val="18"/>
                <w:szCs w:val="18"/>
              </w:rPr>
            </w:pPr>
            <w:ins w:id="678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81" w:author="Aijun" w:date="2020-11-16T16:39:00Z"/>
                <w:sz w:val="18"/>
                <w:szCs w:val="18"/>
              </w:rPr>
            </w:pPr>
            <w:ins w:id="678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83" w:author="Aijun" w:date="2020-11-16T16:39:00Z"/>
                <w:sz w:val="18"/>
                <w:szCs w:val="18"/>
              </w:rPr>
            </w:pPr>
            <w:ins w:id="678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85" w:author="Aijun" w:date="2020-11-16T16:39:00Z"/>
                <w:sz w:val="18"/>
                <w:szCs w:val="18"/>
              </w:rPr>
            </w:pPr>
            <w:ins w:id="678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87" w:author="Aijun" w:date="2020-11-16T16:39:00Z"/>
                <w:sz w:val="18"/>
                <w:szCs w:val="18"/>
              </w:rPr>
            </w:pPr>
            <w:ins w:id="678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89" w:author="Aijun" w:date="2020-11-16T16:39:00Z"/>
                <w:sz w:val="18"/>
                <w:szCs w:val="18"/>
              </w:rPr>
            </w:pPr>
            <w:ins w:id="679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91" w:author="Aijun" w:date="2020-11-16T16:39:00Z"/>
                <w:sz w:val="18"/>
                <w:szCs w:val="18"/>
              </w:rPr>
            </w:pPr>
            <w:ins w:id="679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793" w:author="Aijun" w:date="2020-11-16T16:39:00Z"/>
                <w:sz w:val="18"/>
                <w:szCs w:val="18"/>
              </w:rPr>
            </w:pPr>
            <w:ins w:id="679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95" w:author="Aijun" w:date="2020-11-16T16:39:00Z"/>
                <w:sz w:val="18"/>
                <w:szCs w:val="18"/>
              </w:rPr>
            </w:pPr>
            <w:ins w:id="679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97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798" w:author="Aijun" w:date="2020-11-16T16:39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799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0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1" w:author="Aijun" w:date="2020-11-16T16:39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2" w:author="Aijun" w:date="2020-11-16T16:39:00Z"/>
                <w:sz w:val="18"/>
                <w:szCs w:val="18"/>
              </w:rPr>
            </w:pPr>
            <w:ins w:id="6803" w:author="Aijun" w:date="2020-11-16T16:40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04" w:author="Aijun" w:date="2020-11-16T16:39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5" w:author="Aijun" w:date="2020-11-16T16:39:00Z"/>
                <w:sz w:val="18"/>
                <w:szCs w:val="18"/>
              </w:rPr>
            </w:pPr>
            <w:ins w:id="680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7" w:author="Aijun" w:date="2020-11-16T16:39:00Z"/>
                <w:sz w:val="18"/>
                <w:szCs w:val="18"/>
              </w:rPr>
            </w:pPr>
            <w:ins w:id="680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09" w:author="Aijun" w:date="2020-11-16T16:39:00Z"/>
                <w:sz w:val="18"/>
                <w:szCs w:val="18"/>
              </w:rPr>
            </w:pPr>
            <w:ins w:id="681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11" w:author="Aijun" w:date="2020-11-16T16:39:00Z"/>
                <w:sz w:val="18"/>
                <w:szCs w:val="18"/>
              </w:rPr>
            </w:pPr>
            <w:ins w:id="681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13" w:author="Aijun" w:date="2020-11-16T16:39:00Z"/>
                <w:sz w:val="18"/>
                <w:szCs w:val="18"/>
              </w:rPr>
            </w:pPr>
            <w:ins w:id="681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15" w:author="Aijun" w:date="2020-11-16T16:39:00Z"/>
                <w:sz w:val="18"/>
                <w:szCs w:val="18"/>
              </w:rPr>
            </w:pPr>
            <w:ins w:id="681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17" w:author="Aijun" w:date="2020-11-16T16:39:00Z"/>
                <w:sz w:val="18"/>
                <w:szCs w:val="18"/>
              </w:rPr>
            </w:pPr>
            <w:ins w:id="681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19" w:author="Aijun" w:date="2020-11-16T16:39:00Z"/>
                <w:sz w:val="18"/>
                <w:szCs w:val="18"/>
              </w:rPr>
            </w:pPr>
            <w:ins w:id="6820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21" w:author="Aijun" w:date="2020-11-16T16:39:00Z"/>
                <w:sz w:val="18"/>
                <w:szCs w:val="18"/>
              </w:rPr>
            </w:pPr>
            <w:ins w:id="6822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23" w:author="Aijun" w:date="2020-11-16T16:39:00Z"/>
                <w:sz w:val="18"/>
                <w:szCs w:val="18"/>
              </w:rPr>
            </w:pPr>
            <w:ins w:id="6824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25" w:author="Aijun" w:date="2020-11-16T16:39:00Z"/>
                <w:sz w:val="18"/>
                <w:szCs w:val="18"/>
              </w:rPr>
            </w:pPr>
            <w:ins w:id="6826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27" w:author="Aijun" w:date="2020-11-16T16:39:00Z"/>
                <w:sz w:val="18"/>
                <w:szCs w:val="18"/>
              </w:rPr>
            </w:pPr>
            <w:ins w:id="6828" w:author="Aijun" w:date="2020-11-16T16:40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29" w:author="Aijun" w:date="2020-11-16T16:39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CA_n66A-n71A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CA_n70A-n71A</w:t>
            </w:r>
          </w:p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CA_n66A-n71A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CA_n70A-n71A</w:t>
            </w:r>
          </w:p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CA_n66A-n71A</w:t>
            </w:r>
          </w:p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CA_n70A-n71A</w:t>
            </w:r>
          </w:p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830" w:author="Aijun" w:date="2020-11-16T16:45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31" w:author="Aijun" w:date="2020-11-16T16:45:00Z"/>
                <w:sz w:val="18"/>
                <w:szCs w:val="18"/>
                <w:lang w:val="en-US"/>
              </w:rPr>
            </w:pPr>
            <w:ins w:id="6832" w:author="Aijun" w:date="2020-11-16T16:46:00Z">
              <w:r>
                <w:rPr>
                  <w:sz w:val="18"/>
                  <w:szCs w:val="18"/>
                </w:rPr>
                <w:t>CA_n66A-n71A-n77A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33" w:author="Aijun" w:date="2020-11-16T16:46:00Z"/>
                <w:sz w:val="18"/>
                <w:szCs w:val="18"/>
              </w:rPr>
            </w:pPr>
            <w:ins w:id="6834" w:author="Aijun" w:date="2020-11-16T16:46:00Z">
              <w:r>
                <w:rPr>
                  <w:sz w:val="18"/>
                  <w:szCs w:val="18"/>
                </w:rPr>
                <w:t>CA_n66A-n71A</w:t>
              </w:r>
            </w:ins>
          </w:p>
          <w:p>
            <w:pPr>
              <w:pStyle w:val="66"/>
              <w:rPr>
                <w:ins w:id="6835" w:author="Aijun" w:date="2020-11-16T16:46:00Z"/>
                <w:sz w:val="18"/>
                <w:szCs w:val="18"/>
              </w:rPr>
            </w:pPr>
            <w:ins w:id="6836" w:author="Aijun" w:date="2020-11-16T16:46:00Z">
              <w:r>
                <w:rPr>
                  <w:sz w:val="18"/>
                  <w:szCs w:val="18"/>
                </w:rPr>
                <w:t>CA_n66A-n77A</w:t>
              </w:r>
            </w:ins>
          </w:p>
          <w:p>
            <w:pPr>
              <w:pStyle w:val="66"/>
              <w:rPr>
                <w:ins w:id="6837" w:author="Aijun" w:date="2020-11-16T16:45:00Z"/>
                <w:sz w:val="18"/>
                <w:szCs w:val="18"/>
                <w:lang w:val="en-US"/>
              </w:rPr>
            </w:pPr>
            <w:ins w:id="6838" w:author="Aijun" w:date="2020-11-16T16:46:00Z">
              <w:r>
                <w:rPr>
                  <w:sz w:val="18"/>
                  <w:szCs w:val="18"/>
                </w:rPr>
                <w:t>CA_n71A-n77A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39" w:author="Aijun" w:date="2020-11-16T16:45:00Z"/>
                <w:sz w:val="18"/>
                <w:szCs w:val="18"/>
                <w:lang w:val="en-US"/>
              </w:rPr>
            </w:pPr>
            <w:ins w:id="6840" w:author="Aijun" w:date="2020-11-16T16:46:00Z">
              <w:r>
                <w:rPr>
                  <w:sz w:val="18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41" w:author="Aijun" w:date="2020-11-16T16:45:00Z"/>
                <w:sz w:val="18"/>
                <w:szCs w:val="18"/>
                <w:lang w:val="en-US"/>
              </w:rPr>
            </w:pPr>
            <w:ins w:id="6842" w:author="Aijun" w:date="2020-11-16T16:46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43" w:author="Aijun" w:date="2020-11-16T16:45:00Z"/>
                <w:sz w:val="18"/>
                <w:szCs w:val="18"/>
                <w:lang w:val="en-US" w:eastAsia="zh-CN"/>
              </w:rPr>
            </w:pPr>
            <w:ins w:id="6844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45" w:author="Aijun" w:date="2020-11-16T16:45:00Z"/>
                <w:sz w:val="18"/>
                <w:szCs w:val="18"/>
                <w:lang w:val="en-US"/>
              </w:rPr>
            </w:pPr>
            <w:ins w:id="6846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47" w:author="Aijun" w:date="2020-11-16T16:45:00Z"/>
                <w:sz w:val="18"/>
                <w:szCs w:val="18"/>
                <w:lang w:val="en-US"/>
              </w:rPr>
            </w:pPr>
            <w:ins w:id="6848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49" w:author="Aijun" w:date="2020-11-16T16:45:00Z"/>
                <w:sz w:val="18"/>
                <w:szCs w:val="18"/>
                <w:lang w:val="en-US"/>
              </w:rPr>
            </w:pPr>
            <w:ins w:id="6850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51" w:author="Aijun" w:date="2020-11-16T16:45:00Z"/>
                <w:sz w:val="18"/>
                <w:szCs w:val="18"/>
                <w:lang w:val="en-US"/>
              </w:rPr>
            </w:pPr>
            <w:ins w:id="6852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53" w:author="Aijun" w:date="2020-11-16T16:45:00Z"/>
                <w:sz w:val="18"/>
                <w:szCs w:val="18"/>
                <w:lang w:val="en-US"/>
              </w:rPr>
            </w:pPr>
            <w:ins w:id="6854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55" w:author="Aijun" w:date="2020-11-16T16:45:00Z"/>
                <w:rFonts w:eastAsia="Yu Mincho" w:cs="Arial"/>
                <w:sz w:val="18"/>
                <w:szCs w:val="18"/>
              </w:rPr>
            </w:pPr>
            <w:ins w:id="6856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57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58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59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60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61" w:author="Aijun" w:date="2020-11-16T16:4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62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63" w:author="Aijun" w:date="2020-11-16T16:45:00Z"/>
                <w:sz w:val="18"/>
                <w:szCs w:val="18"/>
                <w:lang w:val="en-US" w:eastAsia="zh-CN"/>
              </w:rPr>
            </w:pPr>
            <w:ins w:id="6864" w:author="Aijun" w:date="2020-11-16T16:46:00Z">
              <w:r>
                <w:rPr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865" w:author="Aijun" w:date="2020-11-16T16:4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66" w:author="Aijun" w:date="2020-11-16T16:45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67" w:author="Aijun" w:date="2020-11-16T16:45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68" w:author="Aijun" w:date="2020-11-16T16:45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69" w:author="Aijun" w:date="2020-11-16T16:45:00Z"/>
                <w:sz w:val="18"/>
                <w:szCs w:val="18"/>
                <w:lang w:val="en-US"/>
              </w:rPr>
            </w:pPr>
            <w:ins w:id="6870" w:author="Aijun" w:date="2020-11-16T16:46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71" w:author="Aijun" w:date="2020-11-16T16:4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72" w:author="Aijun" w:date="2020-11-16T16:45:00Z"/>
                <w:sz w:val="18"/>
                <w:szCs w:val="18"/>
                <w:lang w:val="en-US"/>
              </w:rPr>
            </w:pPr>
            <w:ins w:id="6873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74" w:author="Aijun" w:date="2020-11-16T16:45:00Z"/>
                <w:sz w:val="18"/>
                <w:szCs w:val="18"/>
                <w:lang w:val="en-US"/>
              </w:rPr>
            </w:pPr>
            <w:ins w:id="6875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76" w:author="Aijun" w:date="2020-11-16T16:45:00Z"/>
                <w:sz w:val="18"/>
                <w:szCs w:val="18"/>
                <w:lang w:val="en-US"/>
              </w:rPr>
            </w:pPr>
            <w:ins w:id="6877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78" w:author="Aijun" w:date="2020-11-16T16:45:00Z"/>
                <w:sz w:val="18"/>
                <w:szCs w:val="18"/>
                <w:lang w:val="en-US"/>
              </w:rPr>
            </w:pPr>
            <w:ins w:id="6879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0" w:author="Aijun" w:date="2020-11-16T16:45:00Z"/>
                <w:sz w:val="18"/>
                <w:szCs w:val="18"/>
                <w:lang w:val="en-US"/>
              </w:rPr>
            </w:pPr>
            <w:ins w:id="6881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2" w:author="Aijun" w:date="2020-11-16T16:45:00Z"/>
                <w:rFonts w:eastAsia="Yu Mincho" w:cs="Arial"/>
                <w:sz w:val="18"/>
                <w:szCs w:val="18"/>
              </w:rPr>
            </w:pPr>
            <w:ins w:id="6883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4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5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86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7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88" w:author="Aijun" w:date="2020-11-16T16:4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89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90" w:author="Aijun" w:date="2020-11-16T16:4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891" w:author="Aijun" w:date="2020-11-16T16:45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92" w:author="Aijun" w:date="2020-11-16T16:45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93" w:author="Aijun" w:date="2020-11-16T16:45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94" w:author="Aijun" w:date="2020-11-16T16:45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95" w:author="Aijun" w:date="2020-11-16T16:45:00Z"/>
                <w:sz w:val="18"/>
                <w:szCs w:val="18"/>
                <w:lang w:val="en-US"/>
              </w:rPr>
            </w:pPr>
            <w:ins w:id="6896" w:author="Aijun" w:date="2020-11-16T16:46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897" w:author="Aijun" w:date="2020-11-16T16:4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898" w:author="Aijun" w:date="2020-11-16T16:45:00Z"/>
                <w:sz w:val="18"/>
                <w:szCs w:val="18"/>
                <w:lang w:val="en-US"/>
              </w:rPr>
            </w:pPr>
            <w:ins w:id="6899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00" w:author="Aijun" w:date="2020-11-16T16:45:00Z"/>
                <w:sz w:val="18"/>
                <w:szCs w:val="18"/>
                <w:lang w:val="en-US"/>
              </w:rPr>
            </w:pPr>
            <w:ins w:id="6901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02" w:author="Aijun" w:date="2020-11-16T16:45:00Z"/>
                <w:sz w:val="18"/>
                <w:szCs w:val="18"/>
                <w:lang w:val="en-US"/>
              </w:rPr>
            </w:pPr>
            <w:ins w:id="6903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04" w:author="Aijun" w:date="2020-11-16T16:45:00Z"/>
                <w:sz w:val="18"/>
                <w:szCs w:val="18"/>
                <w:lang w:val="en-US"/>
              </w:rPr>
            </w:pPr>
            <w:ins w:id="6905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06" w:author="Aijun" w:date="2020-11-16T16:45:00Z"/>
                <w:sz w:val="18"/>
                <w:szCs w:val="18"/>
                <w:lang w:val="en-US"/>
              </w:rPr>
            </w:pPr>
            <w:ins w:id="6907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08" w:author="Aijun" w:date="2020-11-16T16:45:00Z"/>
                <w:rFonts w:eastAsia="Yu Mincho" w:cs="Arial"/>
                <w:sz w:val="18"/>
                <w:szCs w:val="18"/>
              </w:rPr>
            </w:pPr>
            <w:ins w:id="6909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0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1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12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3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14" w:author="Aijun" w:date="2020-11-16T16:45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5" w:author="Aijun" w:date="2020-11-16T16:45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6" w:author="Aijun" w:date="2020-11-16T16:45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917" w:author="Aijun" w:date="2020-11-16T16:4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8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19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20" w:author="Aijun" w:date="2020-11-16T16:46:00Z"/>
                <w:sz w:val="18"/>
                <w:szCs w:val="18"/>
                <w:lang w:val="en-US"/>
              </w:rPr>
            </w:pPr>
            <w:ins w:id="6921" w:author="Aijun" w:date="2020-11-16T16:46:00Z">
              <w:r>
                <w:rPr>
                  <w:sz w:val="18"/>
                  <w:szCs w:val="18"/>
                </w:rPr>
                <w:t>n71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22" w:author="Aijun" w:date="2020-11-16T16:46:00Z"/>
                <w:sz w:val="18"/>
                <w:szCs w:val="18"/>
                <w:lang w:val="en-US"/>
              </w:rPr>
            </w:pPr>
            <w:ins w:id="6923" w:author="Aijun" w:date="2020-11-16T16:46:00Z">
              <w:r>
                <w:rPr>
                  <w:rFonts w:eastAsia="Yu Mincho"/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24" w:author="Aijun" w:date="2020-11-16T16:46:00Z"/>
                <w:sz w:val="18"/>
                <w:szCs w:val="18"/>
                <w:lang w:val="en-US" w:eastAsia="zh-CN"/>
              </w:rPr>
            </w:pPr>
            <w:ins w:id="6925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26" w:author="Aijun" w:date="2020-11-16T16:46:00Z"/>
                <w:sz w:val="18"/>
                <w:szCs w:val="18"/>
                <w:lang w:val="en-US"/>
              </w:rPr>
            </w:pPr>
            <w:ins w:id="6927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28" w:author="Aijun" w:date="2020-11-16T16:46:00Z"/>
                <w:sz w:val="18"/>
                <w:szCs w:val="18"/>
                <w:lang w:val="en-US"/>
              </w:rPr>
            </w:pPr>
            <w:ins w:id="6929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30" w:author="Aijun" w:date="2020-11-16T16:46:00Z"/>
                <w:sz w:val="18"/>
                <w:szCs w:val="18"/>
                <w:lang w:val="en-US"/>
              </w:rPr>
            </w:pPr>
            <w:ins w:id="6931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32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33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34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35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36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37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38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39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0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1" w:author="Aijun" w:date="2020-11-16T16:4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942" w:author="Aijun" w:date="2020-11-16T16:4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3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4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5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46" w:author="Aijun" w:date="2020-11-16T16:46:00Z"/>
                <w:sz w:val="18"/>
                <w:szCs w:val="18"/>
                <w:lang w:val="en-US"/>
              </w:rPr>
            </w:pPr>
            <w:ins w:id="6947" w:author="Aijun" w:date="2020-11-16T16:46:00Z">
              <w:r>
                <w:rPr>
                  <w:rFonts w:eastAsia="Yu Mincho"/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48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49" w:author="Aijun" w:date="2020-11-16T16:46:00Z"/>
                <w:sz w:val="18"/>
                <w:szCs w:val="18"/>
                <w:lang w:val="en-US"/>
              </w:rPr>
            </w:pPr>
            <w:ins w:id="6950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1" w:author="Aijun" w:date="2020-11-16T16:46:00Z"/>
                <w:sz w:val="18"/>
                <w:szCs w:val="18"/>
                <w:lang w:val="en-US"/>
              </w:rPr>
            </w:pPr>
            <w:ins w:id="6952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3" w:author="Aijun" w:date="2020-11-16T16:46:00Z"/>
                <w:sz w:val="18"/>
                <w:szCs w:val="18"/>
                <w:lang w:val="en-US"/>
              </w:rPr>
            </w:pPr>
            <w:ins w:id="6954" w:author="Aijun" w:date="2020-11-16T16:46:00Z">
              <w:r>
                <w:rPr>
                  <w:rFonts w:eastAsia="Yu Mincho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5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56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7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8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59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60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1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62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3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4" w:author="Aijun" w:date="2020-11-16T16:4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965" w:author="Aijun" w:date="2020-11-16T16:4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6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7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8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69" w:author="Aijun" w:date="2020-11-16T16:46:00Z"/>
                <w:sz w:val="18"/>
                <w:szCs w:val="18"/>
                <w:lang w:val="en-US"/>
              </w:rPr>
            </w:pPr>
            <w:ins w:id="6970" w:author="Aijun" w:date="2020-11-16T16:46:00Z">
              <w:r>
                <w:rPr>
                  <w:rFonts w:eastAsia="Yu Mincho"/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71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2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3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4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5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76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7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8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79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80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81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82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83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84" w:author="Aijun" w:date="2020-11-16T16:4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985" w:author="Aijun" w:date="2020-11-16T16:4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86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87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88" w:author="Aijun" w:date="2020-11-16T16:46:00Z"/>
                <w:sz w:val="18"/>
                <w:szCs w:val="18"/>
                <w:lang w:val="en-US"/>
              </w:rPr>
            </w:pPr>
            <w:ins w:id="6989" w:author="Aijun" w:date="2020-11-16T16:46:00Z">
              <w:r>
                <w:rPr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90" w:author="Aijun" w:date="2020-11-16T16:46:00Z"/>
                <w:sz w:val="18"/>
                <w:szCs w:val="18"/>
                <w:lang w:val="en-US"/>
              </w:rPr>
            </w:pPr>
            <w:ins w:id="6991" w:author="Aijun" w:date="2020-11-16T16:46:00Z">
              <w:r>
                <w:rPr>
                  <w:sz w:val="18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992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93" w:author="Aijun" w:date="2020-11-16T16:46:00Z"/>
                <w:sz w:val="18"/>
                <w:szCs w:val="18"/>
                <w:lang w:val="en-US"/>
              </w:rPr>
            </w:pPr>
            <w:ins w:id="6994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95" w:author="Aijun" w:date="2020-11-16T16:46:00Z"/>
                <w:sz w:val="18"/>
                <w:szCs w:val="18"/>
                <w:lang w:val="en-US"/>
              </w:rPr>
            </w:pPr>
            <w:ins w:id="6996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97" w:author="Aijun" w:date="2020-11-16T16:46:00Z"/>
                <w:sz w:val="18"/>
                <w:szCs w:val="18"/>
                <w:lang w:val="en-US"/>
              </w:rPr>
            </w:pPr>
            <w:ins w:id="6998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999" w:author="Aijun" w:date="2020-11-16T16:46:00Z"/>
                <w:sz w:val="18"/>
                <w:szCs w:val="18"/>
                <w:lang w:val="en-US"/>
              </w:rPr>
            </w:pPr>
            <w:ins w:id="7000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01" w:author="Aijun" w:date="2020-11-16T16:46:00Z"/>
                <w:sz w:val="18"/>
                <w:szCs w:val="18"/>
                <w:lang w:val="en-US"/>
              </w:rPr>
            </w:pPr>
            <w:ins w:id="7002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03" w:author="Aijun" w:date="2020-11-16T16:46:00Z"/>
                <w:rFonts w:eastAsia="Yu Mincho" w:cs="Arial"/>
                <w:sz w:val="18"/>
                <w:szCs w:val="18"/>
              </w:rPr>
            </w:pPr>
            <w:ins w:id="7004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05" w:author="Aijun" w:date="2020-11-16T16:46:00Z"/>
                <w:rFonts w:eastAsia="Yu Mincho" w:cs="Arial"/>
                <w:sz w:val="18"/>
                <w:szCs w:val="18"/>
              </w:rPr>
            </w:pPr>
            <w:ins w:id="7006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07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08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09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10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1" w:author="Aijun" w:date="2020-11-16T16:46:00Z"/>
                <w:rFonts w:eastAsia="Yu Mincho" w:cs="Arial"/>
                <w:sz w:val="18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2" w:author="Aijun" w:date="2020-11-16T16:4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013" w:author="Aijun" w:date="2020-11-16T16:46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4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5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6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17" w:author="Aijun" w:date="2020-11-16T16:46:00Z"/>
                <w:sz w:val="18"/>
                <w:szCs w:val="18"/>
                <w:lang w:val="en-US"/>
              </w:rPr>
            </w:pPr>
            <w:ins w:id="7018" w:author="Aijun" w:date="2020-11-16T16:46:00Z">
              <w:r>
                <w:rPr>
                  <w:sz w:val="18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19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20" w:author="Aijun" w:date="2020-11-16T16:46:00Z"/>
                <w:sz w:val="18"/>
                <w:szCs w:val="18"/>
                <w:lang w:val="en-US"/>
              </w:rPr>
            </w:pPr>
            <w:ins w:id="7021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22" w:author="Aijun" w:date="2020-11-16T16:46:00Z"/>
                <w:sz w:val="18"/>
                <w:szCs w:val="18"/>
                <w:lang w:val="en-US"/>
              </w:rPr>
            </w:pPr>
            <w:ins w:id="7023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24" w:author="Aijun" w:date="2020-11-16T16:46:00Z"/>
                <w:sz w:val="18"/>
                <w:szCs w:val="18"/>
                <w:lang w:val="en-US"/>
              </w:rPr>
            </w:pPr>
            <w:ins w:id="7025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26" w:author="Aijun" w:date="2020-11-16T16:46:00Z"/>
                <w:sz w:val="18"/>
                <w:szCs w:val="18"/>
                <w:lang w:val="en-US"/>
              </w:rPr>
            </w:pPr>
            <w:ins w:id="7027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28" w:author="Aijun" w:date="2020-11-16T16:46:00Z"/>
                <w:sz w:val="18"/>
                <w:szCs w:val="18"/>
                <w:lang w:val="en-US"/>
              </w:rPr>
            </w:pPr>
            <w:ins w:id="7029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30" w:author="Aijun" w:date="2020-11-16T16:46:00Z"/>
                <w:rFonts w:eastAsia="Yu Mincho" w:cs="Arial"/>
                <w:sz w:val="18"/>
                <w:szCs w:val="18"/>
              </w:rPr>
            </w:pPr>
            <w:ins w:id="7031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32" w:author="Aijun" w:date="2020-11-16T16:46:00Z"/>
                <w:rFonts w:eastAsia="Yu Mincho" w:cs="Arial"/>
                <w:sz w:val="18"/>
                <w:szCs w:val="18"/>
              </w:rPr>
            </w:pPr>
            <w:ins w:id="7033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34" w:author="Aijun" w:date="2020-11-16T16:46:00Z"/>
                <w:rFonts w:eastAsia="Yu Mincho" w:cs="Arial"/>
                <w:sz w:val="18"/>
                <w:szCs w:val="18"/>
              </w:rPr>
            </w:pPr>
            <w:ins w:id="7035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36" w:author="Aijun" w:date="2020-11-16T16:46:00Z"/>
                <w:rFonts w:eastAsia="Yu Mincho" w:cs="Arial"/>
                <w:sz w:val="18"/>
                <w:szCs w:val="18"/>
              </w:rPr>
            </w:pPr>
            <w:ins w:id="7037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38" w:author="Aijun" w:date="2020-11-16T16:46:00Z"/>
                <w:rFonts w:eastAsia="Yu Mincho" w:cs="Arial"/>
                <w:sz w:val="18"/>
                <w:szCs w:val="18"/>
              </w:rPr>
            </w:pPr>
            <w:ins w:id="7039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40" w:author="Aijun" w:date="2020-11-16T16:46:00Z"/>
                <w:sz w:val="18"/>
                <w:szCs w:val="18"/>
                <w:lang w:val="en-US" w:eastAsia="zh-CN"/>
              </w:rPr>
            </w:pPr>
            <w:ins w:id="7041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42" w:author="Aijun" w:date="2020-11-16T16:46:00Z"/>
                <w:rFonts w:eastAsia="Yu Mincho" w:cs="Arial"/>
                <w:sz w:val="18"/>
                <w:szCs w:val="18"/>
              </w:rPr>
            </w:pPr>
            <w:ins w:id="7043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44" w:author="Aijun" w:date="2020-11-16T16:4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045" w:author="Aijun" w:date="2020-11-16T16:46:00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46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47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48" w:author="Aijun" w:date="2020-11-16T16:46:00Z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49" w:author="Aijun" w:date="2020-11-16T16:46:00Z"/>
                <w:sz w:val="18"/>
                <w:szCs w:val="18"/>
                <w:lang w:val="en-US"/>
              </w:rPr>
            </w:pPr>
            <w:ins w:id="7050" w:author="Aijun" w:date="2020-11-16T16:46:00Z">
              <w:r>
                <w:rPr>
                  <w:sz w:val="18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51" w:author="Aijun" w:date="2020-11-16T16:46:00Z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52" w:author="Aijun" w:date="2020-11-16T16:46:00Z"/>
                <w:sz w:val="18"/>
                <w:szCs w:val="18"/>
                <w:lang w:val="en-US"/>
              </w:rPr>
            </w:pPr>
            <w:ins w:id="7053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54" w:author="Aijun" w:date="2020-11-16T16:46:00Z"/>
                <w:sz w:val="18"/>
                <w:szCs w:val="18"/>
                <w:lang w:val="en-US"/>
              </w:rPr>
            </w:pPr>
            <w:ins w:id="7055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56" w:author="Aijun" w:date="2020-11-16T16:46:00Z"/>
                <w:sz w:val="18"/>
                <w:szCs w:val="18"/>
                <w:lang w:val="en-US"/>
              </w:rPr>
            </w:pPr>
            <w:ins w:id="7057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58" w:author="Aijun" w:date="2020-11-16T16:46:00Z"/>
                <w:sz w:val="18"/>
                <w:szCs w:val="18"/>
                <w:lang w:val="en-US"/>
              </w:rPr>
            </w:pPr>
            <w:ins w:id="7059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60" w:author="Aijun" w:date="2020-11-16T16:46:00Z"/>
                <w:sz w:val="18"/>
                <w:szCs w:val="18"/>
                <w:lang w:val="en-US"/>
              </w:rPr>
            </w:pPr>
            <w:ins w:id="7061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62" w:author="Aijun" w:date="2020-11-16T16:46:00Z"/>
                <w:rFonts w:eastAsia="Yu Mincho" w:cs="Arial"/>
                <w:sz w:val="18"/>
                <w:szCs w:val="18"/>
              </w:rPr>
            </w:pPr>
            <w:ins w:id="7063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64" w:author="Aijun" w:date="2020-11-16T16:46:00Z"/>
                <w:rFonts w:eastAsia="Yu Mincho" w:cs="Arial"/>
                <w:sz w:val="18"/>
                <w:szCs w:val="18"/>
              </w:rPr>
            </w:pPr>
            <w:ins w:id="7065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66" w:author="Aijun" w:date="2020-11-16T16:46:00Z"/>
                <w:rFonts w:eastAsia="Yu Mincho" w:cs="Arial"/>
                <w:sz w:val="18"/>
                <w:szCs w:val="18"/>
              </w:rPr>
            </w:pPr>
            <w:ins w:id="7067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68" w:author="Aijun" w:date="2020-11-16T16:46:00Z"/>
                <w:rFonts w:eastAsia="Yu Mincho" w:cs="Arial"/>
                <w:sz w:val="18"/>
                <w:szCs w:val="18"/>
              </w:rPr>
            </w:pPr>
            <w:ins w:id="7069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70" w:author="Aijun" w:date="2020-11-16T16:46:00Z"/>
                <w:rFonts w:eastAsia="Yu Mincho" w:cs="Arial"/>
                <w:sz w:val="18"/>
                <w:szCs w:val="18"/>
              </w:rPr>
            </w:pPr>
            <w:ins w:id="7071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7072" w:author="Aijun" w:date="2020-11-16T16:46:00Z"/>
                <w:sz w:val="18"/>
                <w:szCs w:val="18"/>
                <w:lang w:val="en-US" w:eastAsia="zh-CN"/>
              </w:rPr>
            </w:pPr>
            <w:ins w:id="7073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74" w:author="Aijun" w:date="2020-11-16T16:46:00Z"/>
                <w:rFonts w:eastAsia="Yu Mincho" w:cs="Arial"/>
                <w:sz w:val="18"/>
                <w:szCs w:val="18"/>
              </w:rPr>
            </w:pPr>
            <w:ins w:id="7075" w:author="Aijun" w:date="2020-11-16T16:4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076" w:author="Aijun" w:date="2020-11-16T16:46:00Z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895" w:type="dxa"/>
            <w:gridSpan w:val="1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NOTE 1: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This UE channel bandwidth is applicable only to downlink</w:t>
            </w:r>
          </w:p>
          <w:p>
            <w:pPr>
              <w:pStyle w:val="73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</w:rPr>
              <w:t xml:space="preserve">NOTE </w:t>
            </w:r>
            <w:r>
              <w:rPr>
                <w:rFonts w:hint="eastAsia" w:cs="Arial"/>
                <w:sz w:val="18"/>
                <w:szCs w:val="18"/>
                <w:lang w:eastAsia="zh-CN"/>
              </w:rPr>
              <w:t>2</w:t>
            </w:r>
            <w:r>
              <w:rPr>
                <w:rFonts w:cs="Arial"/>
                <w:sz w:val="18"/>
                <w:szCs w:val="18"/>
              </w:rPr>
              <w:t>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>For the 20 MHz bandwidth, the minimum requirements are specified for NR UL carrier frequencies confined to either 713-723 MHz or 728-738 MHz.</w:t>
            </w:r>
          </w:p>
        </w:tc>
      </w:tr>
    </w:tbl>
    <w:p>
      <w:pPr>
        <w:pStyle w:val="58"/>
        <w:rPr>
          <w:bCs/>
        </w:rPr>
      </w:pPr>
    </w:p>
    <w:p>
      <w:pPr>
        <w:keepNext/>
        <w:keepLines/>
      </w:pPr>
    </w:p>
    <w:p>
      <w:pPr>
        <w:keepNext/>
        <w:keepLines/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 w:num="1"/>
          <w:formProt w:val="0"/>
        </w:sectPr>
      </w:pPr>
    </w:p>
    <w:bookmarkEnd w:id="3"/>
    <w:bookmarkEnd w:id="4"/>
    <w:bookmarkEnd w:id="5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ind w:left="0" w:firstLine="0"/>
        <w:rPr>
          <w:lang w:eastAsia="zh-CN"/>
        </w:rPr>
      </w:pPr>
      <w:bookmarkStart w:id="11" w:name="_Toc1311968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11"/>
    </w:p>
    <w:p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NR bands given in Table 7.3A.5-1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 xml:space="preserve">2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 For these test points the reference sensitivity requirement specified in Table 7.3.2-1 and Table 7.3.2-2 are relaxed by the amount of the corresponding parameter MSD given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</w:t>
      </w:r>
    </w:p>
    <w:p>
      <w:pPr>
        <w:pStyle w:val="83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3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7"/>
        <w:gridCol w:w="770"/>
        <w:gridCol w:w="806"/>
        <w:gridCol w:w="964"/>
        <w:gridCol w:w="960"/>
        <w:gridCol w:w="960"/>
        <w:gridCol w:w="977"/>
        <w:gridCol w:w="828"/>
        <w:gridCol w:w="1057"/>
        <w:tblGridChange w:id="7077">
          <w:tblGrid>
            <w:gridCol w:w="2537"/>
            <w:gridCol w:w="770"/>
            <w:gridCol w:w="806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</w:t>
            </w:r>
          </w:p>
          <w:p>
            <w:pPr>
              <w:pStyle w:val="74"/>
            </w:pPr>
            <w:r>
              <w:t>Configuration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Duplex mode</w:t>
            </w:r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1A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n3A-n78A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</w:t>
            </w:r>
            <w:r>
              <w:rPr>
                <w:rFonts w:hint="eastAsia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27.9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Times New Roman"/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79" w:author="Aijun" w:date="2020-11-16T15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5" w:hRule="atLeast"/>
          <w:jc w:val="center"/>
          <w:ins w:id="7078" w:author="Aijun" w:date="2020-11-16T15:18:00Z"/>
          <w:trPrChange w:id="7079" w:author="Aijun" w:date="2020-11-16T15:20:00Z">
            <w:trPr>
              <w:trHeight w:val="245" w:hRule="atLeast"/>
              <w:jc w:val="center"/>
            </w:trPr>
          </w:trPrChange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7080" w:author="Aijun" w:date="2020-11-16T15:20:00Z">
              <w:tcPr>
                <w:tcW w:w="2537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081" w:author="Aijun" w:date="2020-11-16T15:18:00Z"/>
                <w:lang w:val="en-US" w:eastAsia="zh-CN"/>
              </w:rPr>
            </w:pPr>
            <w:ins w:id="7082" w:author="Aijun" w:date="2020-11-16T15:20:00Z">
              <w:r>
                <w:rPr>
                  <w:rFonts w:hint="eastAsia" w:ascii="Yu Mincho" w:hAnsi="Yu Mincho" w:eastAsia="Yu Mincho"/>
                  <w:lang w:eastAsia="ja-JP"/>
                </w:rPr>
                <w:t>CA</w:t>
              </w:r>
            </w:ins>
            <w:ins w:id="7083" w:author="Aijun" w:date="2020-11-16T15:20:00Z">
              <w:r>
                <w:rPr>
                  <w:lang w:eastAsia="ko-KR"/>
                </w:rPr>
                <w:t>_n1A-n77A-n79A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84" w:author="Aijun" w:date="2020-11-16T15:20:00Z">
              <w:tcPr>
                <w:tcW w:w="77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085" w:author="Aijun" w:date="2020-11-16T15:18:00Z"/>
                <w:rFonts w:cs="Arial"/>
                <w:lang w:eastAsia="ko-KR"/>
              </w:rPr>
            </w:pPr>
            <w:ins w:id="7086" w:author="Aijun" w:date="2020-11-16T15:20:00Z">
              <w:r>
                <w:rPr>
                  <w:rFonts w:eastAsia="Yu Mincho"/>
                  <w:lang w:eastAsia="ja-JP"/>
                </w:rPr>
                <w:t>n</w:t>
              </w:r>
            </w:ins>
            <w:ins w:id="7087" w:author="Aijun" w:date="2020-11-16T15:20:00Z">
              <w:r>
                <w:rPr>
                  <w:rFonts w:hint="eastAsia" w:eastAsia="Yu Mincho"/>
                  <w:lang w:eastAsia="ja-JP"/>
                </w:rPr>
                <w:t>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88" w:author="Aijun" w:date="2020-11-16T15:20:00Z">
              <w:tcPr>
                <w:tcW w:w="8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089" w:author="Aijun" w:date="2020-11-16T15:18:00Z"/>
                <w:rFonts w:cs="Arial"/>
                <w:lang w:val="en-US" w:eastAsia="ko-KR"/>
              </w:rPr>
            </w:pPr>
            <w:ins w:id="7090" w:author="Aijun" w:date="2020-11-16T15:20:00Z">
              <w:r>
                <w:rPr>
                  <w:rFonts w:hint="eastAsia" w:eastAsia="Yu Mincho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91" w:author="Aijun" w:date="2020-11-16T15:20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092" w:author="Aijun" w:date="2020-11-16T15:18:00Z"/>
                <w:rFonts w:cs="Arial"/>
                <w:lang w:val="en-US" w:eastAsia="ko-KR"/>
              </w:rPr>
            </w:pPr>
            <w:ins w:id="7093" w:author="Aijun" w:date="2020-11-16T15:20:00Z">
              <w:r>
                <w:rPr>
                  <w:rFonts w:hint="eastAsia" w:eastAsia="Yu Mincho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94" w:author="Aijun" w:date="2020-11-16T15:20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095" w:author="Aijun" w:date="2020-11-16T15:18:00Z"/>
                <w:rFonts w:cs="Arial"/>
                <w:lang w:val="en-US" w:eastAsia="ko-KR"/>
              </w:rPr>
            </w:pPr>
            <w:ins w:id="7096" w:author="Aijun" w:date="2020-11-16T15:20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97" w:author="Aijun" w:date="2020-11-16T15:20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098" w:author="Aijun" w:date="2020-11-16T15:18:00Z"/>
                <w:rFonts w:cs="Arial"/>
                <w:lang w:val="en-US" w:eastAsia="ko-KR"/>
              </w:rPr>
            </w:pPr>
            <w:ins w:id="7099" w:author="Aijun" w:date="2020-11-16T15:20:00Z">
              <w:r>
                <w:rPr>
                  <w:rFonts w:eastAsia="Yu Mincho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00" w:author="Aijun" w:date="2020-11-16T15:20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01" w:author="Aijun" w:date="2020-11-16T15:18:00Z"/>
                <w:rFonts w:cs="Arial"/>
                <w:lang w:eastAsia="ko-KR"/>
              </w:rPr>
            </w:pPr>
            <w:ins w:id="7102" w:author="Aijun" w:date="2020-11-16T15:20:00Z">
              <w:r>
                <w:rPr>
                  <w:rFonts w:hint="eastAsia" w:eastAsia="Yu Mincho"/>
                  <w:lang w:eastAsia="ja-JP"/>
                </w:rPr>
                <w:t>[15.6</w:t>
              </w:r>
            </w:ins>
            <w:ins w:id="7103" w:author="Aijun" w:date="2020-11-16T15:20:00Z">
              <w:r>
                <w:rPr>
                  <w:rFonts w:eastAsia="Yu Mincho"/>
                  <w:lang w:eastAsia="ja-JP"/>
                </w:rPr>
                <w:t>]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04" w:author="Aijun" w:date="2020-11-16T15:20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05" w:author="Aijun" w:date="2020-11-16T15:18:00Z"/>
                <w:lang w:val="en-US" w:eastAsia="zh-CN"/>
              </w:rPr>
            </w:pPr>
            <w:ins w:id="7106" w:author="Aijun" w:date="2020-11-16T15:2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07" w:author="Aijun" w:date="2020-11-16T15:20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08" w:author="Aijun" w:date="2020-11-16T15:18:00Z"/>
                <w:rFonts w:cs="Arial"/>
                <w:lang w:eastAsia="ko-KR"/>
              </w:rPr>
            </w:pPr>
            <w:ins w:id="7109" w:author="Aijun" w:date="2020-11-16T15:20:00Z">
              <w:r>
                <w:rPr>
                  <w:rFonts w:hint="eastAsia" w:eastAsia="Yu Mincho"/>
                  <w:lang w:eastAsia="ja-JP"/>
                </w:rPr>
                <w:t>IMD</w:t>
              </w:r>
            </w:ins>
            <w:ins w:id="7110" w:author="Aijun" w:date="2020-11-16T15:20:00Z">
              <w:r>
                <w:rPr/>
                <w:t>3</w:t>
              </w:r>
            </w:ins>
            <w:ins w:id="7111" w:author="Aijun" w:date="2020-11-16T15:20:00Z">
              <w:r>
                <w:rPr>
                  <w:rFonts w:eastAsia="Yu Mincho"/>
                  <w:vertAlign w:val="superscript"/>
                  <w:lang w:eastAsia="ja-JP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13" w:author="Aijun" w:date="2020-11-16T15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5" w:hRule="atLeast"/>
          <w:jc w:val="center"/>
          <w:ins w:id="7112" w:author="Aijun" w:date="2020-11-16T15:18:00Z"/>
          <w:trPrChange w:id="7113" w:author="Aijun" w:date="2020-11-16T15:20:00Z">
            <w:trPr>
              <w:trHeight w:val="245" w:hRule="atLeast"/>
              <w:jc w:val="center"/>
            </w:trPr>
          </w:trPrChange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7114" w:author="Aijun" w:date="2020-11-16T15:20:00Z">
              <w:tcPr>
                <w:tcW w:w="2537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15" w:author="Aijun" w:date="2020-11-16T15:18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16" w:author="Aijun" w:date="2020-11-16T15:20:00Z">
              <w:tcPr>
                <w:tcW w:w="77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17" w:author="Aijun" w:date="2020-11-16T15:18:00Z"/>
                <w:rFonts w:cs="Arial"/>
                <w:lang w:eastAsia="ko-KR"/>
              </w:rPr>
            </w:pPr>
            <w:ins w:id="7118" w:author="Aijun" w:date="2020-11-16T15:20:00Z">
              <w:r>
                <w:rPr>
                  <w:rFonts w:eastAsia="Yu Mincho"/>
                  <w:lang w:val="en-US" w:eastAsia="ja-JP"/>
                </w:rPr>
                <w:t>n</w:t>
              </w:r>
            </w:ins>
            <w:ins w:id="7119" w:author="Aijun" w:date="2020-11-16T15:20:00Z">
              <w:r>
                <w:rPr>
                  <w:rFonts w:hint="eastAsia" w:eastAsia="Yu Mincho"/>
                  <w:lang w:val="en-US" w:eastAsia="ja-JP"/>
                </w:rPr>
                <w:t>7</w:t>
              </w:r>
            </w:ins>
            <w:ins w:id="7120" w:author="Aijun" w:date="2020-11-16T15:20:00Z">
              <w:r>
                <w:rPr>
                  <w:rFonts w:eastAsia="Yu Mincho"/>
                  <w:lang w:val="en-US" w:eastAsia="ja-JP"/>
                </w:rPr>
                <w:t>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21" w:author="Aijun" w:date="2020-11-16T15:20:00Z">
              <w:tcPr>
                <w:tcW w:w="8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22" w:author="Aijun" w:date="2020-11-16T15:18:00Z"/>
                <w:rFonts w:cs="Arial"/>
                <w:lang w:val="en-US" w:eastAsia="ko-KR"/>
              </w:rPr>
            </w:pPr>
            <w:ins w:id="7123" w:author="Aijun" w:date="2020-11-16T15:20:00Z">
              <w:r>
                <w:rPr>
                  <w:rFonts w:hint="eastAsia" w:eastAsia="Yu Mincho"/>
                  <w:lang w:val="en-US" w:eastAsia="ja-JP"/>
                </w:rPr>
                <w:t>3400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24" w:author="Aijun" w:date="2020-11-16T15:20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25" w:author="Aijun" w:date="2020-11-16T15:18:00Z"/>
                <w:rFonts w:cs="Arial"/>
                <w:lang w:val="en-US" w:eastAsia="ko-KR"/>
              </w:rPr>
            </w:pPr>
            <w:ins w:id="7126" w:author="Aijun" w:date="2020-11-16T15:20:00Z">
              <w:r>
                <w:rPr>
                  <w:rFonts w:hint="eastAsia" w:eastAsia="Yu Mincho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27" w:author="Aijun" w:date="2020-11-16T15:20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28" w:author="Aijun" w:date="2020-11-16T15:18:00Z"/>
                <w:rFonts w:cs="Arial"/>
                <w:lang w:val="en-US" w:eastAsia="ko-KR"/>
              </w:rPr>
            </w:pPr>
            <w:ins w:id="7129" w:author="Aijun" w:date="2020-11-16T15:20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30" w:author="Aijun" w:date="2020-11-16T15:20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31" w:author="Aijun" w:date="2020-11-16T15:18:00Z"/>
                <w:rFonts w:cs="Arial"/>
                <w:lang w:val="en-US" w:eastAsia="ko-KR"/>
              </w:rPr>
            </w:pPr>
            <w:ins w:id="7132" w:author="Aijun" w:date="2020-11-16T15:20:00Z">
              <w:r>
                <w:rPr>
                  <w:rFonts w:hint="eastAsia" w:eastAsia="Yu Mincho"/>
                  <w:lang w:val="en-US" w:eastAsia="ja-JP"/>
                </w:rPr>
                <w:t>3400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33" w:author="Aijun" w:date="2020-11-16T15:20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34" w:author="Aijun" w:date="2020-11-16T15:18:00Z"/>
                <w:rFonts w:cs="Arial"/>
                <w:lang w:eastAsia="ko-KR"/>
              </w:rPr>
            </w:pPr>
            <w:ins w:id="7135" w:author="Aijun" w:date="2020-11-16T15:20:00Z">
              <w:r>
                <w:rPr>
                  <w:rFonts w:hint="eastAsia" w:eastAsia="Yu Minch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36" w:author="Aijun" w:date="2020-11-16T15:20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37" w:author="Aijun" w:date="2020-11-16T15:18:00Z"/>
                <w:lang w:val="en-US" w:eastAsia="zh-CN"/>
              </w:rPr>
            </w:pPr>
            <w:ins w:id="7138" w:author="Aijun" w:date="2020-11-16T15:20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39" w:author="Aijun" w:date="2020-11-16T15:20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40" w:author="Aijun" w:date="2020-11-16T15:18:00Z"/>
                <w:rFonts w:cs="Arial"/>
                <w:lang w:eastAsia="ko-KR"/>
              </w:rPr>
            </w:pPr>
            <w:ins w:id="7141" w:author="Aijun" w:date="2020-11-16T15:20:00Z">
              <w:r>
                <w:rPr>
                  <w:rFonts w:hint="eastAsia" w:eastAsia="Yu Mincho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43" w:author="Aijun" w:date="2020-11-16T15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5" w:hRule="atLeast"/>
          <w:jc w:val="center"/>
          <w:ins w:id="7142" w:author="Aijun" w:date="2020-11-16T15:18:00Z"/>
          <w:trPrChange w:id="7143" w:author="Aijun" w:date="2020-11-16T15:20:00Z">
            <w:trPr>
              <w:trHeight w:val="245" w:hRule="atLeast"/>
              <w:jc w:val="center"/>
            </w:trPr>
          </w:trPrChange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7144" w:author="Aijun" w:date="2020-11-16T15:20:00Z">
              <w:tcPr>
                <w:tcW w:w="2537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45" w:author="Aijun" w:date="2020-11-16T15:18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46" w:author="Aijun" w:date="2020-11-16T15:20:00Z">
              <w:tcPr>
                <w:tcW w:w="77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47" w:author="Aijun" w:date="2020-11-16T15:18:00Z"/>
                <w:rFonts w:cs="Arial"/>
                <w:lang w:eastAsia="ko-KR"/>
              </w:rPr>
            </w:pPr>
            <w:ins w:id="7148" w:author="Aijun" w:date="2020-11-16T15:20:00Z">
              <w:r>
                <w:rPr>
                  <w:rFonts w:eastAsia="Yu Mincho"/>
                  <w:lang w:eastAsia="ja-JP"/>
                </w:rPr>
                <w:t>n</w:t>
              </w:r>
            </w:ins>
            <w:ins w:id="7149" w:author="Aijun" w:date="2020-11-16T15:20:00Z">
              <w:r>
                <w:rPr>
                  <w:rFonts w:hint="eastAsia" w:eastAsia="Yu Mincho"/>
                  <w:lang w:eastAsia="ja-JP"/>
                </w:rPr>
                <w:t>7</w:t>
              </w:r>
            </w:ins>
            <w:ins w:id="7150" w:author="Aijun" w:date="2020-11-16T15:20:00Z">
              <w:r>
                <w:rPr>
                  <w:rFonts w:eastAsia="Yu Mincho"/>
                  <w:lang w:eastAsia="ja-JP"/>
                </w:rPr>
                <w:t>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51" w:author="Aijun" w:date="2020-11-16T15:20:00Z">
              <w:tcPr>
                <w:tcW w:w="8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52" w:author="Aijun" w:date="2020-11-16T15:18:00Z"/>
                <w:rFonts w:cs="Arial"/>
                <w:lang w:val="en-US" w:eastAsia="ko-KR"/>
              </w:rPr>
            </w:pPr>
            <w:ins w:id="7153" w:author="Aijun" w:date="2020-11-16T15:20:00Z">
              <w:r>
                <w:rPr>
                  <w:rFonts w:hint="eastAsia" w:eastAsia="Yu Mincho"/>
                  <w:lang w:val="en-US" w:eastAsia="ja-JP"/>
                </w:rPr>
                <w:t>4660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54" w:author="Aijun" w:date="2020-11-16T15:20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55" w:author="Aijun" w:date="2020-11-16T15:18:00Z"/>
                <w:rFonts w:cs="Arial"/>
                <w:lang w:val="en-US" w:eastAsia="ko-KR"/>
              </w:rPr>
            </w:pPr>
            <w:ins w:id="7156" w:author="Aijun" w:date="2020-11-16T15:20:00Z">
              <w:r>
                <w:rPr>
                  <w:rFonts w:hint="eastAsia" w:eastAsia="Yu Mincho"/>
                  <w:lang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57" w:author="Aijun" w:date="2020-11-16T15:20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58" w:author="Aijun" w:date="2020-11-16T15:18:00Z"/>
                <w:rFonts w:cs="Arial"/>
                <w:lang w:val="en-US" w:eastAsia="ko-KR"/>
              </w:rPr>
            </w:pPr>
            <w:ins w:id="7159" w:author="Aijun" w:date="2020-11-16T15:20:00Z">
              <w:r>
                <w:rPr>
                  <w:lang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60" w:author="Aijun" w:date="2020-11-16T15:20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61" w:author="Aijun" w:date="2020-11-16T15:18:00Z"/>
                <w:rFonts w:cs="Arial"/>
                <w:lang w:val="en-US" w:eastAsia="ko-KR"/>
              </w:rPr>
            </w:pPr>
            <w:ins w:id="7162" w:author="Aijun" w:date="2020-11-16T15:20:00Z">
              <w:r>
                <w:rPr>
                  <w:rFonts w:hint="eastAsia" w:eastAsia="Yu Mincho"/>
                  <w:lang w:val="en-US" w:eastAsia="ja-JP"/>
                </w:rPr>
                <w:t>4660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63" w:author="Aijun" w:date="2020-11-16T15:20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64" w:author="Aijun" w:date="2020-11-16T15:18:00Z"/>
                <w:rFonts w:cs="Arial"/>
                <w:lang w:eastAsia="ko-KR"/>
              </w:rPr>
            </w:pPr>
            <w:ins w:id="7165" w:author="Aijun" w:date="2020-11-16T15:20:00Z">
              <w:r>
                <w:rPr>
                  <w:rFonts w:hint="eastAsia" w:eastAsia="Yu Mincho" w:cs="Arial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66" w:author="Aijun" w:date="2020-11-16T15:20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7167" w:author="Aijun" w:date="2020-11-16T15:18:00Z"/>
                <w:lang w:val="en-US" w:eastAsia="zh-CN"/>
              </w:rPr>
            </w:pPr>
            <w:ins w:id="7168" w:author="Aijun" w:date="2020-11-16T15:20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69" w:author="Aijun" w:date="2020-11-16T15:20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70" w:author="Aijun" w:date="2020-11-16T15:18:00Z"/>
                <w:rFonts w:cs="Arial"/>
                <w:lang w:eastAsia="ko-KR"/>
              </w:rPr>
            </w:pPr>
            <w:ins w:id="7171" w:author="Aijun" w:date="2020-11-16T15:20:00Z">
              <w:r>
                <w:rPr>
                  <w:rFonts w:hint="eastAsia" w:eastAsia="Yu Mincho" w:cs="Arial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172" w:author="Aijun" w:date="2020-11-16T15:25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73" w:author="Aijun" w:date="2020-11-16T15:25:00Z"/>
                <w:lang w:val="en-US" w:eastAsia="zh-CN"/>
              </w:rPr>
            </w:pPr>
            <w:ins w:id="7174" w:author="Aijun" w:date="2020-11-16T15:26:00Z">
              <w:r>
                <w:rPr>
                  <w:lang w:eastAsia="ko-KR"/>
                </w:rPr>
                <w:t>CA_n1A-n78A-n79A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75" w:author="Aijun" w:date="2020-11-16T15:25:00Z"/>
                <w:rFonts w:eastAsia="Yu Mincho"/>
                <w:lang w:eastAsia="ja-JP"/>
              </w:rPr>
            </w:pPr>
            <w:ins w:id="7176" w:author="Aijun" w:date="2020-11-16T15:26:00Z">
              <w:r>
                <w:rPr>
                  <w:rFonts w:eastAsia="Yu Mincho"/>
                  <w:lang w:eastAsia="ja-JP"/>
                </w:rPr>
                <w:t>n</w:t>
              </w:r>
            </w:ins>
            <w:ins w:id="7177" w:author="Aijun" w:date="2020-11-16T15:26:00Z">
              <w:r>
                <w:rPr>
                  <w:rFonts w:hint="eastAsia" w:eastAsia="Yu Mincho"/>
                  <w:lang w:eastAsia="ja-JP"/>
                </w:rPr>
                <w:t>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78" w:author="Aijun" w:date="2020-11-16T15:25:00Z"/>
                <w:rFonts w:eastAsia="Yu Mincho"/>
                <w:lang w:val="en-US" w:eastAsia="ja-JP"/>
              </w:rPr>
            </w:pPr>
            <w:ins w:id="7179" w:author="Aijun" w:date="2020-11-16T15:26:00Z">
              <w:r>
                <w:rPr>
                  <w:lang w:eastAsia="ko-KR"/>
                </w:rPr>
                <w:t>1950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80" w:author="Aijun" w:date="2020-11-16T15:25:00Z"/>
                <w:rFonts w:eastAsia="Yu Mincho"/>
                <w:lang w:eastAsia="ja-JP"/>
              </w:rPr>
            </w:pPr>
            <w:ins w:id="7181" w:author="Aijun" w:date="2020-11-16T15:26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82" w:author="Aijun" w:date="2020-11-16T15:25:00Z"/>
                <w:lang w:eastAsia="ko-KR"/>
              </w:rPr>
            </w:pPr>
            <w:ins w:id="7183" w:author="Aijun" w:date="2020-11-16T15:26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84" w:author="Aijun" w:date="2020-11-16T15:25:00Z"/>
                <w:rFonts w:eastAsia="Yu Mincho"/>
                <w:lang w:val="en-US" w:eastAsia="ja-JP"/>
              </w:rPr>
            </w:pPr>
            <w:ins w:id="7185" w:author="Aijun" w:date="2020-11-16T15:26:00Z">
              <w:r>
                <w:rPr>
                  <w:lang w:eastAsia="ko-KR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86" w:author="Aijun" w:date="2020-11-16T15:25:00Z"/>
                <w:rFonts w:eastAsia="Yu Mincho" w:cs="Arial"/>
                <w:lang w:eastAsia="ja-JP"/>
              </w:rPr>
            </w:pPr>
            <w:ins w:id="7187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88" w:author="Aijun" w:date="2020-11-16T15:25:00Z"/>
                <w:lang w:val="en-US" w:eastAsia="zh-CN"/>
              </w:rPr>
            </w:pPr>
            <w:ins w:id="7189" w:author="Aijun" w:date="2020-11-16T15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90" w:author="Aijun" w:date="2020-11-16T15:25:00Z"/>
                <w:rFonts w:eastAsia="Yu Mincho" w:cs="Arial"/>
                <w:lang w:eastAsia="ja-JP"/>
              </w:rPr>
            </w:pPr>
            <w:ins w:id="7191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192" w:author="Aijun" w:date="2020-11-16T15:2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93" w:author="Aijun" w:date="2020-11-16T15:2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94" w:author="Aijun" w:date="2020-11-16T15:25:00Z"/>
                <w:rFonts w:eastAsia="Yu Mincho"/>
                <w:lang w:eastAsia="ja-JP"/>
              </w:rPr>
            </w:pPr>
            <w:ins w:id="7195" w:author="Aijun" w:date="2020-11-16T15:26:00Z">
              <w:r>
                <w:rPr>
                  <w:rFonts w:eastAsia="Yu Mincho"/>
                  <w:lang w:val="en-US" w:eastAsia="ja-JP"/>
                </w:rPr>
                <w:t>n</w:t>
              </w:r>
            </w:ins>
            <w:ins w:id="7196" w:author="Aijun" w:date="2020-11-16T15:26:00Z">
              <w:r>
                <w:rPr>
                  <w:rFonts w:hint="eastAsia" w:eastAsia="Yu Mincho"/>
                  <w:lang w:val="en-US" w:eastAsia="ja-JP"/>
                </w:rPr>
                <w:t>7</w:t>
              </w:r>
            </w:ins>
            <w:ins w:id="7197" w:author="Aijun" w:date="2020-11-16T15:26:00Z">
              <w:r>
                <w:rPr>
                  <w:rFonts w:eastAsia="Yu Mincho"/>
                  <w:lang w:val="en-US" w:eastAsia="ja-JP"/>
                </w:rPr>
                <w:t>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198" w:author="Aijun" w:date="2020-11-16T15:25:00Z"/>
                <w:rFonts w:eastAsia="Yu Mincho"/>
                <w:lang w:val="en-US" w:eastAsia="ja-JP"/>
              </w:rPr>
            </w:pPr>
            <w:ins w:id="7199" w:author="Aijun" w:date="2020-11-16T15:26:00Z">
              <w:r>
                <w:rPr>
                  <w:lang w:eastAsia="ko-KR"/>
                </w:rPr>
                <w:t>3410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00" w:author="Aijun" w:date="2020-11-16T15:25:00Z"/>
                <w:rFonts w:eastAsia="Yu Mincho"/>
                <w:lang w:eastAsia="ja-JP"/>
              </w:rPr>
            </w:pPr>
            <w:ins w:id="7201" w:author="Aijun" w:date="2020-11-16T15:26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02" w:author="Aijun" w:date="2020-11-16T15:25:00Z"/>
                <w:lang w:eastAsia="ko-KR"/>
              </w:rPr>
            </w:pPr>
            <w:ins w:id="7203" w:author="Aijun" w:date="2020-11-16T15:26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04" w:author="Aijun" w:date="2020-11-16T15:25:00Z"/>
                <w:rFonts w:eastAsia="Yu Mincho"/>
                <w:lang w:val="en-US" w:eastAsia="ja-JP"/>
              </w:rPr>
            </w:pPr>
            <w:ins w:id="7205" w:author="Aijun" w:date="2020-11-16T15:26:00Z">
              <w:r>
                <w:rPr>
                  <w:lang w:eastAsia="ko-KR"/>
                </w:rPr>
                <w:t>3410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06" w:author="Aijun" w:date="2020-11-16T15:25:00Z"/>
                <w:rFonts w:eastAsia="Yu Mincho" w:cs="Arial"/>
                <w:lang w:eastAsia="ja-JP"/>
              </w:rPr>
            </w:pPr>
            <w:ins w:id="7207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08" w:author="Aijun" w:date="2020-11-16T15:25:00Z"/>
                <w:lang w:val="en-US" w:eastAsia="zh-CN"/>
              </w:rPr>
            </w:pPr>
            <w:ins w:id="7209" w:author="Aijun" w:date="2020-11-16T15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10" w:author="Aijun" w:date="2020-11-16T15:25:00Z"/>
                <w:rFonts w:eastAsia="Yu Mincho" w:cs="Arial"/>
                <w:lang w:eastAsia="ja-JP"/>
              </w:rPr>
            </w:pPr>
            <w:ins w:id="7211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212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13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14" w:author="Aijun" w:date="2020-11-16T15:26:00Z"/>
                <w:rFonts w:eastAsia="Yu Mincho"/>
                <w:lang w:eastAsia="ja-JP"/>
              </w:rPr>
            </w:pPr>
            <w:ins w:id="7215" w:author="Aijun" w:date="2020-11-16T15:26:00Z">
              <w:r>
                <w:rPr>
                  <w:rFonts w:eastAsia="Yu Mincho"/>
                  <w:lang w:eastAsia="ja-JP"/>
                </w:rPr>
                <w:t>n</w:t>
              </w:r>
            </w:ins>
            <w:ins w:id="7216" w:author="Aijun" w:date="2020-11-16T15:26:00Z">
              <w:r>
                <w:rPr>
                  <w:rFonts w:hint="eastAsia" w:eastAsia="Yu Mincho"/>
                  <w:lang w:eastAsia="ja-JP"/>
                </w:rPr>
                <w:t>7</w:t>
              </w:r>
            </w:ins>
            <w:ins w:id="7217" w:author="Aijun" w:date="2020-11-16T15:26:00Z">
              <w:r>
                <w:rPr>
                  <w:rFonts w:eastAsia="Yu Mincho"/>
                  <w:lang w:eastAsia="ja-JP"/>
                </w:rPr>
                <w:t>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18" w:author="Aijun" w:date="2020-11-16T15:26:00Z"/>
                <w:rFonts w:eastAsia="Yu Mincho"/>
                <w:lang w:val="en-US" w:eastAsia="ja-JP"/>
              </w:rPr>
            </w:pPr>
            <w:ins w:id="7219" w:author="Aijun" w:date="2020-11-16T15:26:00Z">
              <w:r>
                <w:rPr>
                  <w:lang w:eastAsia="ko-KR"/>
                </w:rPr>
                <w:t>4870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20" w:author="Aijun" w:date="2020-11-16T15:26:00Z"/>
                <w:rFonts w:eastAsia="Yu Mincho"/>
                <w:lang w:eastAsia="ja-JP"/>
              </w:rPr>
            </w:pPr>
            <w:ins w:id="7221" w:author="Aijun" w:date="2020-11-16T15:26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22" w:author="Aijun" w:date="2020-11-16T15:26:00Z"/>
                <w:lang w:eastAsia="ko-KR"/>
              </w:rPr>
            </w:pPr>
            <w:ins w:id="7223" w:author="Aijun" w:date="2020-11-16T15:26:00Z">
              <w:r>
                <w:rPr>
                  <w:lang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24" w:author="Aijun" w:date="2020-11-16T15:26:00Z"/>
                <w:rFonts w:eastAsia="Yu Mincho"/>
                <w:lang w:val="en-US" w:eastAsia="ja-JP"/>
              </w:rPr>
            </w:pPr>
            <w:ins w:id="7225" w:author="Aijun" w:date="2020-11-16T15:26:00Z">
              <w:r>
                <w:rPr>
                  <w:lang w:eastAsia="ko-KR"/>
                </w:rPr>
                <w:t>4870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26" w:author="Aijun" w:date="2020-11-16T15:26:00Z"/>
                <w:rFonts w:eastAsia="Yu Mincho" w:cs="Arial"/>
                <w:lang w:eastAsia="ja-JP"/>
              </w:rPr>
            </w:pPr>
            <w:ins w:id="7227" w:author="Aijun" w:date="2020-11-16T15:26:00Z">
              <w:r>
                <w:rPr>
                  <w:rFonts w:eastAsia="Malgun Gothic"/>
                  <w:lang w:eastAsia="ko-KR"/>
                </w:rPr>
                <w:t>15.9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28" w:author="Aijun" w:date="2020-11-16T15:26:00Z"/>
                <w:lang w:val="en-US" w:eastAsia="zh-CN"/>
              </w:rPr>
            </w:pPr>
            <w:ins w:id="7229" w:author="Aijun" w:date="2020-11-16T15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30" w:author="Aijun" w:date="2020-11-16T15:26:00Z"/>
                <w:rFonts w:eastAsia="Yu Mincho" w:cs="Arial"/>
                <w:lang w:eastAsia="ja-JP"/>
              </w:rPr>
            </w:pPr>
            <w:ins w:id="7231" w:author="Aijun" w:date="2020-11-16T15:26:00Z">
              <w:r>
                <w:rPr>
                  <w:rFonts w:eastAsia="Malgun Gothic"/>
                  <w:lang w:eastAsia="ko-KR"/>
                </w:rPr>
                <w:t>IMD</w:t>
              </w:r>
            </w:ins>
            <w:ins w:id="7232" w:author="Aijun" w:date="2020-11-16T15:26:00Z">
              <w:r>
                <w:rPr/>
                <w:t>3</w:t>
              </w:r>
            </w:ins>
            <w:ins w:id="7233" w:author="Aijun" w:date="2020-11-16T15:26:00Z">
              <w:r>
                <w:rPr>
                  <w:rFonts w:eastAsia="Yu Mincho"/>
                  <w:vertAlign w:val="superscript"/>
                  <w:lang w:eastAsia="ja-JP"/>
                </w:rPr>
                <w:t>1,</w:t>
              </w:r>
            </w:ins>
            <w:ins w:id="7234" w:author="Aijun" w:date="2020-11-16T15:28:00Z">
              <w:r>
                <w:rPr>
                  <w:rFonts w:eastAsia="Yu Mincho"/>
                  <w:vertAlign w:val="superscript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235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36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37" w:author="Aijun" w:date="2020-11-16T15:26:00Z"/>
                <w:rFonts w:eastAsia="Yu Mincho"/>
                <w:lang w:eastAsia="ja-JP"/>
              </w:rPr>
            </w:pPr>
            <w:ins w:id="7238" w:author="Aijun" w:date="2020-11-16T15:26:00Z">
              <w:r>
                <w:rPr>
                  <w:rFonts w:eastAsia="Yu Mincho"/>
                  <w:lang w:eastAsia="ja-JP"/>
                </w:rPr>
                <w:t>n</w:t>
              </w:r>
            </w:ins>
            <w:ins w:id="7239" w:author="Aijun" w:date="2020-11-16T15:26:00Z">
              <w:r>
                <w:rPr>
                  <w:rFonts w:hint="eastAsia" w:eastAsia="Yu Mincho"/>
                  <w:lang w:eastAsia="ja-JP"/>
                </w:rPr>
                <w:t>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40" w:author="Aijun" w:date="2020-11-16T15:26:00Z"/>
                <w:rFonts w:eastAsia="Yu Mincho"/>
                <w:lang w:val="en-US" w:eastAsia="ja-JP"/>
              </w:rPr>
            </w:pPr>
            <w:ins w:id="7241" w:author="Aijun" w:date="2020-11-16T15:26:00Z">
              <w:r>
                <w:rPr>
                  <w:lang w:eastAsia="ko-KR"/>
                </w:rPr>
                <w:t>1950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42" w:author="Aijun" w:date="2020-11-16T15:26:00Z"/>
                <w:rFonts w:eastAsia="Yu Mincho"/>
                <w:lang w:eastAsia="ja-JP"/>
              </w:rPr>
            </w:pPr>
            <w:ins w:id="7243" w:author="Aijun" w:date="2020-11-16T15:26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44" w:author="Aijun" w:date="2020-11-16T15:26:00Z"/>
                <w:lang w:eastAsia="ko-KR"/>
              </w:rPr>
            </w:pPr>
            <w:ins w:id="7245" w:author="Aijun" w:date="2020-11-16T15:26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46" w:author="Aijun" w:date="2020-11-16T15:26:00Z"/>
                <w:rFonts w:eastAsia="Yu Mincho"/>
                <w:lang w:val="en-US" w:eastAsia="ja-JP"/>
              </w:rPr>
            </w:pPr>
            <w:ins w:id="7247" w:author="Aijun" w:date="2020-11-16T15:26:00Z">
              <w:r>
                <w:rPr>
                  <w:lang w:eastAsia="ko-KR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48" w:author="Aijun" w:date="2020-11-16T15:26:00Z"/>
                <w:rFonts w:eastAsia="Yu Mincho" w:cs="Arial"/>
                <w:lang w:eastAsia="ja-JP"/>
              </w:rPr>
            </w:pPr>
            <w:ins w:id="7249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50" w:author="Aijun" w:date="2020-11-16T15:26:00Z"/>
                <w:lang w:val="en-US" w:eastAsia="zh-CN"/>
              </w:rPr>
            </w:pPr>
            <w:ins w:id="7251" w:author="Aijun" w:date="2020-11-16T15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52" w:author="Aijun" w:date="2020-11-16T15:26:00Z"/>
                <w:rFonts w:eastAsia="Yu Mincho" w:cs="Arial"/>
                <w:lang w:eastAsia="ja-JP"/>
              </w:rPr>
            </w:pPr>
            <w:ins w:id="7253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254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55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56" w:author="Aijun" w:date="2020-11-16T15:26:00Z"/>
                <w:rFonts w:eastAsia="Yu Mincho"/>
                <w:lang w:eastAsia="ja-JP"/>
              </w:rPr>
            </w:pPr>
            <w:ins w:id="7257" w:author="Aijun" w:date="2020-11-16T15:26:00Z">
              <w:r>
                <w:rPr>
                  <w:rFonts w:eastAsia="Yu Mincho"/>
                  <w:lang w:val="en-US" w:eastAsia="ja-JP"/>
                </w:rPr>
                <w:t>n</w:t>
              </w:r>
            </w:ins>
            <w:ins w:id="7258" w:author="Aijun" w:date="2020-11-16T15:26:00Z">
              <w:r>
                <w:rPr>
                  <w:rFonts w:hint="eastAsia" w:eastAsia="Yu Mincho"/>
                  <w:lang w:val="en-US" w:eastAsia="ja-JP"/>
                </w:rPr>
                <w:t>7</w:t>
              </w:r>
            </w:ins>
            <w:ins w:id="7259" w:author="Aijun" w:date="2020-11-16T15:26:00Z">
              <w:r>
                <w:rPr>
                  <w:rFonts w:eastAsia="Yu Mincho"/>
                  <w:lang w:val="en-US" w:eastAsia="ja-JP"/>
                </w:rPr>
                <w:t>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60" w:author="Aijun" w:date="2020-11-16T15:26:00Z"/>
                <w:rFonts w:eastAsia="Yu Mincho"/>
                <w:lang w:val="en-US" w:eastAsia="ja-JP"/>
              </w:rPr>
            </w:pPr>
            <w:ins w:id="7261" w:author="Aijun" w:date="2020-11-16T15:26:00Z">
              <w:r>
                <w:rPr>
                  <w:lang w:eastAsia="ko-KR"/>
                </w:rPr>
                <w:t>3490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62" w:author="Aijun" w:date="2020-11-16T15:26:00Z"/>
                <w:rFonts w:eastAsia="Yu Mincho"/>
                <w:lang w:eastAsia="ja-JP"/>
              </w:rPr>
            </w:pPr>
            <w:ins w:id="7263" w:author="Aijun" w:date="2020-11-16T15:26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64" w:author="Aijun" w:date="2020-11-16T15:26:00Z"/>
                <w:lang w:eastAsia="ko-KR"/>
              </w:rPr>
            </w:pPr>
            <w:ins w:id="7265" w:author="Aijun" w:date="2020-11-16T15:26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66" w:author="Aijun" w:date="2020-11-16T15:26:00Z"/>
                <w:rFonts w:eastAsia="Yu Mincho"/>
                <w:lang w:val="en-US" w:eastAsia="ja-JP"/>
              </w:rPr>
            </w:pPr>
            <w:ins w:id="7267" w:author="Aijun" w:date="2020-11-16T15:26:00Z">
              <w:r>
                <w:rPr>
                  <w:lang w:eastAsia="ko-KR"/>
                </w:rPr>
                <w:t>3490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68" w:author="Aijun" w:date="2020-11-16T15:26:00Z"/>
                <w:rFonts w:eastAsia="Yu Mincho" w:cs="Arial"/>
                <w:lang w:eastAsia="ja-JP"/>
              </w:rPr>
            </w:pPr>
            <w:ins w:id="7269" w:author="Aijun" w:date="2020-11-16T15:26:00Z">
              <w:r>
                <w:rPr>
                  <w:rFonts w:eastAsia="Malgun Gothic"/>
                  <w:lang w:eastAsia="ko-KR"/>
                </w:rPr>
                <w:t>4.6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70" w:author="Aijun" w:date="2020-11-16T15:26:00Z"/>
                <w:lang w:val="en-US" w:eastAsia="zh-CN"/>
              </w:rPr>
            </w:pPr>
            <w:ins w:id="7271" w:author="Aijun" w:date="2020-11-16T15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72" w:author="Aijun" w:date="2020-11-16T15:26:00Z"/>
                <w:rFonts w:eastAsia="Yu Mincho" w:cs="Arial"/>
                <w:lang w:eastAsia="ja-JP"/>
              </w:rPr>
            </w:pPr>
            <w:ins w:id="7273" w:author="Aijun" w:date="2020-11-16T15:26:00Z">
              <w:r>
                <w:rPr>
                  <w:rFonts w:eastAsia="Malgun Gothic"/>
                  <w:lang w:eastAsia="ko-KR"/>
                </w:rPr>
                <w:t>IMD5</w:t>
              </w:r>
            </w:ins>
            <w:ins w:id="7274" w:author="Aijun" w:date="2020-11-16T15:28:00Z">
              <w:r>
                <w:rPr>
                  <w:rFonts w:eastAsia="Yu Mincho"/>
                  <w:vertAlign w:val="superscript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275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76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77" w:author="Aijun" w:date="2020-11-16T15:26:00Z"/>
                <w:rFonts w:eastAsia="Yu Mincho"/>
                <w:lang w:eastAsia="ja-JP"/>
              </w:rPr>
            </w:pPr>
            <w:ins w:id="7278" w:author="Aijun" w:date="2020-11-16T15:26:00Z">
              <w:r>
                <w:rPr>
                  <w:rFonts w:eastAsia="Yu Mincho"/>
                  <w:lang w:eastAsia="ja-JP"/>
                </w:rPr>
                <w:t>n</w:t>
              </w:r>
            </w:ins>
            <w:ins w:id="7279" w:author="Aijun" w:date="2020-11-16T15:26:00Z">
              <w:r>
                <w:rPr>
                  <w:rFonts w:hint="eastAsia" w:eastAsia="Yu Mincho"/>
                  <w:lang w:eastAsia="ja-JP"/>
                </w:rPr>
                <w:t>7</w:t>
              </w:r>
            </w:ins>
            <w:ins w:id="7280" w:author="Aijun" w:date="2020-11-16T15:26:00Z">
              <w:r>
                <w:rPr>
                  <w:rFonts w:eastAsia="Yu Mincho"/>
                  <w:lang w:eastAsia="ja-JP"/>
                </w:rPr>
                <w:t>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81" w:author="Aijun" w:date="2020-11-16T15:26:00Z"/>
                <w:rFonts w:eastAsia="Yu Mincho"/>
                <w:lang w:val="en-US" w:eastAsia="ja-JP"/>
              </w:rPr>
            </w:pPr>
            <w:ins w:id="7282" w:author="Aijun" w:date="2020-11-16T15:26:00Z">
              <w:r>
                <w:rPr>
                  <w:lang w:eastAsia="ko-KR"/>
                </w:rPr>
                <w:t>4670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83" w:author="Aijun" w:date="2020-11-16T15:26:00Z"/>
                <w:rFonts w:eastAsia="Yu Mincho"/>
                <w:lang w:eastAsia="ja-JP"/>
              </w:rPr>
            </w:pPr>
            <w:ins w:id="7284" w:author="Aijun" w:date="2020-11-16T15:26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85" w:author="Aijun" w:date="2020-11-16T15:26:00Z"/>
                <w:lang w:eastAsia="ko-KR"/>
              </w:rPr>
            </w:pPr>
            <w:ins w:id="7286" w:author="Aijun" w:date="2020-11-16T15:26:00Z">
              <w:r>
                <w:rPr>
                  <w:lang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87" w:author="Aijun" w:date="2020-11-16T15:26:00Z"/>
                <w:rFonts w:eastAsia="Yu Mincho"/>
                <w:lang w:val="en-US" w:eastAsia="ja-JP"/>
              </w:rPr>
            </w:pPr>
            <w:ins w:id="7288" w:author="Aijun" w:date="2020-11-16T15:26:00Z">
              <w:r>
                <w:rPr>
                  <w:lang w:eastAsia="ko-KR"/>
                </w:rPr>
                <w:t>4670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89" w:author="Aijun" w:date="2020-11-16T15:26:00Z"/>
                <w:rFonts w:eastAsia="Yu Mincho" w:cs="Arial"/>
                <w:lang w:eastAsia="ja-JP"/>
              </w:rPr>
            </w:pPr>
            <w:ins w:id="7290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91" w:author="Aijun" w:date="2020-11-16T15:26:00Z"/>
                <w:lang w:val="en-US" w:eastAsia="zh-CN"/>
              </w:rPr>
            </w:pPr>
            <w:ins w:id="7292" w:author="Aijun" w:date="2020-11-16T15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93" w:author="Aijun" w:date="2020-11-16T15:26:00Z"/>
                <w:rFonts w:eastAsia="Yu Mincho" w:cs="Arial"/>
                <w:lang w:eastAsia="ja-JP"/>
              </w:rPr>
            </w:pPr>
            <w:ins w:id="7294" w:author="Aijun" w:date="2020-11-16T15:26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295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96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297" w:author="Aijun" w:date="2020-11-16T15:26:00Z"/>
                <w:rFonts w:eastAsia="Yu Mincho"/>
                <w:lang w:eastAsia="ja-JP"/>
              </w:rPr>
            </w:pPr>
            <w:ins w:id="7298" w:author="Aijun" w:date="2020-11-16T15:26:00Z">
              <w:r>
                <w:rPr>
                  <w:rFonts w:eastAsia="Yu Mincho"/>
                  <w:lang w:eastAsia="ja-JP"/>
                </w:rPr>
                <w:t>n</w:t>
              </w:r>
            </w:ins>
            <w:ins w:id="7299" w:author="Aijun" w:date="2020-11-16T15:26:00Z">
              <w:r>
                <w:rPr>
                  <w:rFonts w:hint="eastAsia" w:eastAsia="Yu Mincho"/>
                  <w:lang w:eastAsia="ja-JP"/>
                </w:rPr>
                <w:t>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00" w:author="Aijun" w:date="2020-11-16T15:26:00Z"/>
                <w:rFonts w:eastAsia="Yu Mincho"/>
                <w:lang w:val="en-US" w:eastAsia="ja-JP"/>
              </w:rPr>
            </w:pPr>
            <w:ins w:id="7301" w:author="Aijun" w:date="2020-11-16T15:26:00Z">
              <w:r>
                <w:rPr>
                  <w:rFonts w:hint="eastAsia" w:eastAsia="Yu Mincho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02" w:author="Aijun" w:date="2020-11-16T15:26:00Z"/>
                <w:rFonts w:eastAsia="Yu Mincho"/>
                <w:lang w:eastAsia="ja-JP"/>
              </w:rPr>
            </w:pPr>
            <w:ins w:id="7303" w:author="Aijun" w:date="2020-11-16T15:26:00Z">
              <w:r>
                <w:rPr>
                  <w:rFonts w:hint="eastAsia" w:eastAsia="Yu Mincho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04" w:author="Aijun" w:date="2020-11-16T15:26:00Z"/>
                <w:lang w:eastAsia="ko-KR"/>
              </w:rPr>
            </w:pPr>
            <w:ins w:id="7305" w:author="Aijun" w:date="2020-11-16T15:26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06" w:author="Aijun" w:date="2020-11-16T15:26:00Z"/>
                <w:rFonts w:eastAsia="Yu Mincho"/>
                <w:lang w:val="en-US" w:eastAsia="ja-JP"/>
              </w:rPr>
            </w:pPr>
            <w:ins w:id="7307" w:author="Aijun" w:date="2020-11-16T15:26:00Z">
              <w:r>
                <w:rPr>
                  <w:rFonts w:eastAsia="Yu Mincho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08" w:author="Aijun" w:date="2020-11-16T15:26:00Z"/>
                <w:rFonts w:eastAsia="Yu Mincho" w:cs="Arial"/>
                <w:lang w:eastAsia="ja-JP"/>
              </w:rPr>
            </w:pPr>
            <w:ins w:id="7309" w:author="Aijun" w:date="2020-11-16T15:26:00Z">
              <w:r>
                <w:rPr>
                  <w:rFonts w:hint="eastAsia" w:eastAsia="Yu Mincho"/>
                  <w:lang w:eastAsia="ja-JP"/>
                </w:rPr>
                <w:t>15.6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10" w:author="Aijun" w:date="2020-11-16T15:26:00Z"/>
                <w:lang w:val="en-US" w:eastAsia="zh-CN"/>
              </w:rPr>
            </w:pPr>
            <w:ins w:id="7311" w:author="Aijun" w:date="2020-11-16T15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12" w:author="Aijun" w:date="2020-11-16T15:26:00Z"/>
                <w:rFonts w:eastAsia="Yu Mincho" w:cs="Arial"/>
                <w:lang w:eastAsia="ja-JP"/>
              </w:rPr>
            </w:pPr>
            <w:ins w:id="7313" w:author="Aijun" w:date="2020-11-16T15:26:00Z">
              <w:r>
                <w:rPr>
                  <w:rFonts w:hint="eastAsia" w:eastAsia="Yu Mincho"/>
                  <w:lang w:eastAsia="ja-JP"/>
                </w:rPr>
                <w:t>IMD</w:t>
              </w:r>
            </w:ins>
            <w:ins w:id="7314" w:author="Aijun" w:date="2020-11-16T15:26:00Z">
              <w:r>
                <w:rPr/>
                <w:t>3</w:t>
              </w:r>
            </w:ins>
            <w:ins w:id="7315" w:author="Aijun" w:date="2020-11-16T15:26:00Z">
              <w:r>
                <w:rPr>
                  <w:rFonts w:eastAsia="Yu Mincho"/>
                  <w:vertAlign w:val="superscript"/>
                  <w:lang w:eastAsia="ja-JP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316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17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18" w:author="Aijun" w:date="2020-11-16T15:26:00Z"/>
                <w:rFonts w:eastAsia="Yu Mincho"/>
                <w:lang w:eastAsia="ja-JP"/>
              </w:rPr>
            </w:pPr>
            <w:ins w:id="7319" w:author="Aijun" w:date="2020-11-16T15:26:00Z">
              <w:r>
                <w:rPr>
                  <w:rFonts w:eastAsia="Yu Mincho"/>
                  <w:lang w:val="en-US" w:eastAsia="ja-JP"/>
                </w:rPr>
                <w:t>n</w:t>
              </w:r>
            </w:ins>
            <w:ins w:id="7320" w:author="Aijun" w:date="2020-11-16T15:26:00Z">
              <w:r>
                <w:rPr>
                  <w:rFonts w:hint="eastAsia" w:eastAsia="Yu Mincho"/>
                  <w:lang w:val="en-US" w:eastAsia="ja-JP"/>
                </w:rPr>
                <w:t>7</w:t>
              </w:r>
            </w:ins>
            <w:ins w:id="7321" w:author="Aijun" w:date="2020-11-16T15:26:00Z">
              <w:r>
                <w:rPr>
                  <w:rFonts w:eastAsia="Yu Mincho"/>
                  <w:lang w:val="en-US" w:eastAsia="ja-JP"/>
                </w:rPr>
                <w:t>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22" w:author="Aijun" w:date="2020-11-16T15:26:00Z"/>
                <w:rFonts w:eastAsia="Yu Mincho"/>
                <w:lang w:val="en-US" w:eastAsia="ja-JP"/>
              </w:rPr>
            </w:pPr>
            <w:ins w:id="7323" w:author="Aijun" w:date="2020-11-16T15:26:00Z">
              <w:r>
                <w:rPr>
                  <w:rFonts w:hint="eastAsia" w:eastAsia="Yu Mincho"/>
                  <w:lang w:val="en-US" w:eastAsia="ja-JP"/>
                </w:rPr>
                <w:t>3400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24" w:author="Aijun" w:date="2020-11-16T15:26:00Z"/>
                <w:rFonts w:eastAsia="Yu Mincho"/>
                <w:lang w:eastAsia="ja-JP"/>
              </w:rPr>
            </w:pPr>
            <w:ins w:id="7325" w:author="Aijun" w:date="2020-11-16T15:26:00Z">
              <w:r>
                <w:rPr>
                  <w:rFonts w:hint="eastAsia" w:eastAsia="Yu Mincho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26" w:author="Aijun" w:date="2020-11-16T15:26:00Z"/>
                <w:lang w:eastAsia="ko-KR"/>
              </w:rPr>
            </w:pPr>
            <w:ins w:id="7327" w:author="Aijun" w:date="2020-11-16T15:26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28" w:author="Aijun" w:date="2020-11-16T15:26:00Z"/>
                <w:rFonts w:eastAsia="Yu Mincho"/>
                <w:lang w:val="en-US" w:eastAsia="ja-JP"/>
              </w:rPr>
            </w:pPr>
            <w:ins w:id="7329" w:author="Aijun" w:date="2020-11-16T15:26:00Z">
              <w:r>
                <w:rPr>
                  <w:rFonts w:hint="eastAsia" w:eastAsia="Yu Mincho"/>
                  <w:lang w:val="en-US" w:eastAsia="ja-JP"/>
                </w:rPr>
                <w:t>3400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30" w:author="Aijun" w:date="2020-11-16T15:26:00Z"/>
                <w:rFonts w:eastAsia="Yu Mincho" w:cs="Arial"/>
                <w:lang w:eastAsia="ja-JP"/>
              </w:rPr>
            </w:pPr>
            <w:ins w:id="7331" w:author="Aijun" w:date="2020-11-16T15:26:00Z">
              <w:r>
                <w:rPr>
                  <w:rFonts w:hint="eastAsia" w:eastAsia="Yu Minch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32" w:author="Aijun" w:date="2020-11-16T15:26:00Z"/>
                <w:lang w:val="en-US" w:eastAsia="zh-CN"/>
              </w:rPr>
            </w:pPr>
            <w:ins w:id="7333" w:author="Aijun" w:date="2020-11-16T15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34" w:author="Aijun" w:date="2020-11-16T15:26:00Z"/>
                <w:rFonts w:eastAsia="Yu Mincho" w:cs="Arial"/>
                <w:lang w:eastAsia="ja-JP"/>
              </w:rPr>
            </w:pPr>
            <w:ins w:id="7335" w:author="Aijun" w:date="2020-11-16T15:26:00Z">
              <w:r>
                <w:rPr>
                  <w:rFonts w:hint="eastAsia" w:eastAsia="Yu Mincho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336" w:author="Aijun" w:date="2020-11-16T15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37" w:author="Aijun" w:date="2020-11-16T15:26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38" w:author="Aijun" w:date="2020-11-16T15:26:00Z"/>
                <w:rFonts w:eastAsia="Yu Mincho"/>
                <w:lang w:eastAsia="ja-JP"/>
              </w:rPr>
            </w:pPr>
            <w:ins w:id="7339" w:author="Aijun" w:date="2020-11-16T15:26:00Z">
              <w:r>
                <w:rPr>
                  <w:rFonts w:eastAsia="Yu Mincho"/>
                  <w:lang w:eastAsia="ja-JP"/>
                </w:rPr>
                <w:t>n</w:t>
              </w:r>
            </w:ins>
            <w:ins w:id="7340" w:author="Aijun" w:date="2020-11-16T15:26:00Z">
              <w:r>
                <w:rPr>
                  <w:rFonts w:hint="eastAsia" w:eastAsia="Yu Mincho"/>
                  <w:lang w:eastAsia="ja-JP"/>
                </w:rPr>
                <w:t>7</w:t>
              </w:r>
            </w:ins>
            <w:ins w:id="7341" w:author="Aijun" w:date="2020-11-16T15:26:00Z">
              <w:r>
                <w:rPr>
                  <w:rFonts w:eastAsia="Yu Mincho"/>
                  <w:lang w:eastAsia="ja-JP"/>
                </w:rPr>
                <w:t>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42" w:author="Aijun" w:date="2020-11-16T15:26:00Z"/>
                <w:rFonts w:eastAsia="Yu Mincho"/>
                <w:lang w:val="en-US" w:eastAsia="ja-JP"/>
              </w:rPr>
            </w:pPr>
            <w:ins w:id="7343" w:author="Aijun" w:date="2020-11-16T15:26:00Z">
              <w:r>
                <w:rPr>
                  <w:rFonts w:hint="eastAsia" w:eastAsia="Yu Mincho"/>
                  <w:lang w:val="en-US" w:eastAsia="ja-JP"/>
                </w:rPr>
                <w:t>4660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44" w:author="Aijun" w:date="2020-11-16T15:26:00Z"/>
                <w:rFonts w:eastAsia="Yu Mincho"/>
                <w:lang w:eastAsia="ja-JP"/>
              </w:rPr>
            </w:pPr>
            <w:ins w:id="7345" w:author="Aijun" w:date="2020-11-16T15:26:00Z">
              <w:r>
                <w:rPr>
                  <w:rFonts w:hint="eastAsia" w:eastAsia="Yu Mincho"/>
                  <w:lang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46" w:author="Aijun" w:date="2020-11-16T15:26:00Z"/>
                <w:lang w:eastAsia="ko-KR"/>
              </w:rPr>
            </w:pPr>
            <w:ins w:id="7347" w:author="Aijun" w:date="2020-11-16T15:26:00Z">
              <w:r>
                <w:rPr>
                  <w:lang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48" w:author="Aijun" w:date="2020-11-16T15:26:00Z"/>
                <w:rFonts w:eastAsia="Yu Mincho"/>
                <w:lang w:val="en-US" w:eastAsia="ja-JP"/>
              </w:rPr>
            </w:pPr>
            <w:ins w:id="7349" w:author="Aijun" w:date="2020-11-16T15:26:00Z">
              <w:r>
                <w:rPr>
                  <w:rFonts w:hint="eastAsia" w:eastAsia="Yu Mincho"/>
                  <w:lang w:val="en-US" w:eastAsia="ja-JP"/>
                </w:rPr>
                <w:t>4660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50" w:author="Aijun" w:date="2020-11-16T15:26:00Z"/>
                <w:rFonts w:eastAsia="Yu Mincho" w:cs="Arial"/>
                <w:lang w:eastAsia="ja-JP"/>
              </w:rPr>
            </w:pPr>
            <w:ins w:id="7351" w:author="Aijun" w:date="2020-11-16T15:26:00Z">
              <w:r>
                <w:rPr>
                  <w:rFonts w:hint="eastAsia" w:eastAsia="Yu Mincho" w:cs="Arial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52" w:author="Aijun" w:date="2020-11-16T15:26:00Z"/>
                <w:lang w:val="en-US" w:eastAsia="zh-CN"/>
              </w:rPr>
            </w:pPr>
            <w:ins w:id="7353" w:author="Aijun" w:date="2020-11-16T15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54" w:author="Aijun" w:date="2020-11-16T15:26:00Z"/>
                <w:rFonts w:eastAsia="Yu Mincho" w:cs="Arial"/>
                <w:lang w:eastAsia="ja-JP"/>
              </w:rPr>
            </w:pPr>
            <w:ins w:id="7355" w:author="Aijun" w:date="2020-11-16T15:26:00Z">
              <w:r>
                <w:rPr>
                  <w:rFonts w:hint="eastAsia" w:eastAsia="Yu Mincho" w:cs="Arial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356" w:author="Aijun" w:date="2020-11-16T15:33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57" w:author="Aijun" w:date="2020-11-16T15:33:00Z"/>
                <w:lang w:val="en-US" w:eastAsia="zh-CN"/>
              </w:rPr>
            </w:pPr>
            <w:ins w:id="7358" w:author="Aijun" w:date="2020-11-16T15:34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7359" w:author="Aijun" w:date="2020-11-16T15:34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7360" w:author="Aijun" w:date="2020-11-16T15:34:00Z">
              <w:r>
                <w:rPr>
                  <w:rFonts w:hint="eastAsia" w:cs="Arial"/>
                  <w:bCs/>
                  <w:lang w:val="en-US" w:eastAsia="zh-CN"/>
                </w:rPr>
                <w:t>n</w:t>
              </w:r>
            </w:ins>
            <w:ins w:id="7361" w:author="Aijun" w:date="2020-11-16T15:34:00Z">
              <w:r>
                <w:rPr>
                  <w:rFonts w:cs="Arial"/>
                  <w:bCs/>
                  <w:lang w:val="en-US"/>
                </w:rPr>
                <w:t>2A</w:t>
              </w:r>
            </w:ins>
            <w:ins w:id="7362" w:author="Aijun" w:date="2020-11-16T15:34:00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7363" w:author="Aijun" w:date="2020-11-16T15:34:00Z"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  <w:p>
            <w:pPr>
              <w:pStyle w:val="66"/>
              <w:rPr>
                <w:ins w:id="7364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65" w:author="Aijun" w:date="2020-11-16T15:33:00Z"/>
                <w:rFonts w:eastAsia="Yu Mincho"/>
                <w:lang w:eastAsia="ja-JP"/>
              </w:rPr>
            </w:pPr>
            <w:ins w:id="7366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367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68" w:author="Aijun" w:date="2020-11-16T15:33:00Z"/>
                <w:rFonts w:eastAsia="Yu Mincho"/>
                <w:lang w:val="en-US" w:eastAsia="ja-JP"/>
              </w:rPr>
            </w:pPr>
            <w:ins w:id="7369" w:author="Aijun" w:date="2020-11-16T15:34:00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70" w:author="Aijun" w:date="2020-11-16T15:33:00Z"/>
                <w:rFonts w:eastAsia="Yu Mincho"/>
                <w:lang w:eastAsia="ja-JP"/>
              </w:rPr>
            </w:pPr>
            <w:ins w:id="7371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72" w:author="Aijun" w:date="2020-11-16T15:33:00Z"/>
                <w:lang w:eastAsia="ko-KR"/>
              </w:rPr>
            </w:pPr>
            <w:ins w:id="7373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74" w:author="Aijun" w:date="2020-11-16T15:33:00Z"/>
                <w:rFonts w:eastAsia="Yu Mincho"/>
                <w:lang w:val="en-US" w:eastAsia="ja-JP"/>
              </w:rPr>
            </w:pPr>
            <w:ins w:id="7375" w:author="Aijun" w:date="2020-11-16T15:34:00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76" w:author="Aijun" w:date="2020-11-16T15:33:00Z"/>
                <w:rFonts w:eastAsia="Yu Mincho" w:cs="Arial"/>
                <w:lang w:eastAsia="ja-JP"/>
              </w:rPr>
            </w:pPr>
            <w:ins w:id="7377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78" w:author="Aijun" w:date="2020-11-16T15:33:00Z"/>
                <w:lang w:val="en-US" w:eastAsia="zh-CN"/>
              </w:rPr>
            </w:pPr>
            <w:ins w:id="7379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80" w:author="Aijun" w:date="2020-11-16T15:33:00Z"/>
                <w:rFonts w:eastAsia="Yu Mincho" w:cs="Arial"/>
                <w:lang w:eastAsia="ja-JP"/>
              </w:rPr>
            </w:pPr>
            <w:ins w:id="7381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382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83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84" w:author="Aijun" w:date="2020-11-16T15:33:00Z"/>
                <w:rFonts w:eastAsia="Yu Mincho"/>
                <w:lang w:eastAsia="ja-JP"/>
              </w:rPr>
            </w:pPr>
            <w:ins w:id="7385" w:author="Aijun" w:date="2020-11-16T15:34:00Z">
              <w:r>
                <w:rPr>
                  <w:lang w:val="sv-SE"/>
                </w:rPr>
                <w:t>n</w:t>
              </w:r>
            </w:ins>
            <w:ins w:id="7386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87" w:author="Aijun" w:date="2020-11-16T15:33:00Z"/>
                <w:rFonts w:eastAsia="Yu Mincho"/>
                <w:lang w:val="en-US" w:eastAsia="ja-JP"/>
              </w:rPr>
            </w:pPr>
            <w:ins w:id="7388" w:author="Aijun" w:date="2020-11-16T15:34:00Z">
              <w:r>
                <w:rPr/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89" w:author="Aijun" w:date="2020-11-16T15:33:00Z"/>
                <w:rFonts w:eastAsia="Yu Mincho"/>
                <w:lang w:eastAsia="ja-JP"/>
              </w:rPr>
            </w:pPr>
            <w:ins w:id="7390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91" w:author="Aijun" w:date="2020-11-16T15:33:00Z"/>
                <w:lang w:eastAsia="ko-KR"/>
              </w:rPr>
            </w:pPr>
            <w:ins w:id="7392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93" w:author="Aijun" w:date="2020-11-16T15:33:00Z"/>
                <w:rFonts w:eastAsia="Yu Mincho"/>
                <w:lang w:val="en-US" w:eastAsia="ja-JP"/>
              </w:rPr>
            </w:pPr>
            <w:ins w:id="7394" w:author="Aijun" w:date="2020-11-16T15:34:00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95" w:author="Aijun" w:date="2020-11-16T15:33:00Z"/>
                <w:rFonts w:eastAsia="Yu Mincho" w:cs="Arial"/>
                <w:lang w:eastAsia="ja-JP"/>
              </w:rPr>
            </w:pPr>
            <w:ins w:id="7396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97" w:author="Aijun" w:date="2020-11-16T15:33:00Z"/>
                <w:lang w:val="en-US" w:eastAsia="zh-CN"/>
              </w:rPr>
            </w:pPr>
            <w:ins w:id="7398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399" w:author="Aijun" w:date="2020-11-16T15:33:00Z"/>
                <w:rFonts w:eastAsia="Yu Mincho" w:cs="Arial"/>
                <w:lang w:eastAsia="ja-JP"/>
              </w:rPr>
            </w:pPr>
            <w:ins w:id="7400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401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02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03" w:author="Aijun" w:date="2020-11-16T15:33:00Z"/>
                <w:rFonts w:eastAsia="Yu Mincho"/>
                <w:lang w:eastAsia="ja-JP"/>
              </w:rPr>
            </w:pPr>
            <w:ins w:id="7404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05" w:author="Aijun" w:date="2020-11-16T15:33:00Z"/>
                <w:rFonts w:eastAsia="Yu Mincho"/>
                <w:lang w:val="en-US" w:eastAsia="ja-JP"/>
              </w:rPr>
            </w:pPr>
            <w:ins w:id="7406" w:author="Aijun" w:date="2020-11-16T15:34:00Z">
              <w:r>
                <w:rPr/>
                <w:t>3620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07" w:author="Aijun" w:date="2020-11-16T15:33:00Z"/>
                <w:rFonts w:eastAsia="Yu Mincho"/>
                <w:lang w:eastAsia="ja-JP"/>
              </w:rPr>
            </w:pPr>
            <w:ins w:id="7408" w:author="Aijun" w:date="2020-11-16T15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09" w:author="Aijun" w:date="2020-11-16T15:33:00Z"/>
                <w:lang w:eastAsia="ko-KR"/>
              </w:rPr>
            </w:pPr>
            <w:ins w:id="7410" w:author="Aijun" w:date="2020-11-16T15:34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11" w:author="Aijun" w:date="2020-11-16T15:33:00Z"/>
                <w:rFonts w:eastAsia="Yu Mincho"/>
                <w:lang w:val="en-US" w:eastAsia="ja-JP"/>
              </w:rPr>
            </w:pPr>
            <w:ins w:id="7412" w:author="Aijun" w:date="2020-11-16T15:34:00Z">
              <w:r>
                <w:rPr/>
                <w:t>3620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13" w:author="Aijun" w:date="2020-11-16T15:33:00Z"/>
                <w:rFonts w:eastAsia="Yu Mincho" w:cs="Arial"/>
                <w:lang w:eastAsia="ja-JP"/>
              </w:rPr>
            </w:pPr>
            <w:ins w:id="7414" w:author="Aijun" w:date="2020-11-16T15:34:00Z">
              <w:r>
                <w:rPr/>
                <w:t>29.4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15" w:author="Aijun" w:date="2020-11-16T15:33:00Z"/>
                <w:lang w:val="en-US" w:eastAsia="zh-CN"/>
              </w:rPr>
            </w:pPr>
            <w:ins w:id="7416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17" w:author="Aijun" w:date="2020-11-16T15:33:00Z"/>
                <w:rFonts w:eastAsia="Yu Mincho" w:cs="Arial"/>
                <w:lang w:eastAsia="ja-JP"/>
              </w:rPr>
            </w:pPr>
            <w:ins w:id="7418" w:author="Aijun" w:date="2020-11-16T15:34:00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419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20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21" w:author="Aijun" w:date="2020-11-16T15:33:00Z"/>
                <w:rFonts w:eastAsia="Yu Mincho"/>
                <w:lang w:eastAsia="ja-JP"/>
              </w:rPr>
            </w:pPr>
            <w:ins w:id="7422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423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24" w:author="Aijun" w:date="2020-11-16T15:33:00Z"/>
                <w:rFonts w:eastAsia="Yu Mincho"/>
                <w:lang w:val="en-US" w:eastAsia="ja-JP"/>
              </w:rPr>
            </w:pPr>
            <w:ins w:id="7425" w:author="Aijun" w:date="2020-11-16T15:34:00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26" w:author="Aijun" w:date="2020-11-16T15:33:00Z"/>
                <w:rFonts w:eastAsia="Yu Mincho"/>
                <w:lang w:eastAsia="ja-JP"/>
              </w:rPr>
            </w:pPr>
            <w:ins w:id="7427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28" w:author="Aijun" w:date="2020-11-16T15:33:00Z"/>
                <w:lang w:eastAsia="ko-KR"/>
              </w:rPr>
            </w:pPr>
            <w:ins w:id="7429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30" w:author="Aijun" w:date="2020-11-16T15:33:00Z"/>
                <w:rFonts w:eastAsia="Yu Mincho"/>
                <w:lang w:val="en-US" w:eastAsia="ja-JP"/>
              </w:rPr>
            </w:pPr>
            <w:ins w:id="7431" w:author="Aijun" w:date="2020-11-16T15:34:00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32" w:author="Aijun" w:date="2020-11-16T15:33:00Z"/>
                <w:rFonts w:eastAsia="Yu Mincho" w:cs="Arial"/>
                <w:lang w:eastAsia="ja-JP"/>
              </w:rPr>
            </w:pPr>
            <w:ins w:id="7433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34" w:author="Aijun" w:date="2020-11-16T15:33:00Z"/>
                <w:lang w:val="en-US" w:eastAsia="zh-CN"/>
              </w:rPr>
            </w:pPr>
            <w:ins w:id="7435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36" w:author="Aijun" w:date="2020-11-16T15:33:00Z"/>
                <w:rFonts w:eastAsia="Yu Mincho" w:cs="Arial"/>
                <w:lang w:eastAsia="ja-JP"/>
              </w:rPr>
            </w:pPr>
            <w:ins w:id="7437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438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39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40" w:author="Aijun" w:date="2020-11-16T15:33:00Z"/>
                <w:rFonts w:eastAsia="Yu Mincho"/>
                <w:lang w:eastAsia="ja-JP"/>
              </w:rPr>
            </w:pPr>
            <w:ins w:id="7441" w:author="Aijun" w:date="2020-11-16T15:34:00Z">
              <w:r>
                <w:rPr>
                  <w:lang w:val="sv-SE"/>
                </w:rPr>
                <w:t>n</w:t>
              </w:r>
            </w:ins>
            <w:ins w:id="7442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43" w:author="Aijun" w:date="2020-11-16T15:33:00Z"/>
                <w:rFonts w:eastAsia="Yu Mincho"/>
                <w:lang w:val="en-US" w:eastAsia="ja-JP"/>
              </w:rPr>
            </w:pPr>
            <w:ins w:id="7444" w:author="Aijun" w:date="2020-11-16T15:34:00Z">
              <w:r>
                <w:rPr/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45" w:author="Aijun" w:date="2020-11-16T15:33:00Z"/>
                <w:rFonts w:eastAsia="Yu Mincho"/>
                <w:lang w:eastAsia="ja-JP"/>
              </w:rPr>
            </w:pPr>
            <w:ins w:id="7446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47" w:author="Aijun" w:date="2020-11-16T15:33:00Z"/>
                <w:lang w:eastAsia="ko-KR"/>
              </w:rPr>
            </w:pPr>
            <w:ins w:id="7448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49" w:author="Aijun" w:date="2020-11-16T15:33:00Z"/>
                <w:rFonts w:eastAsia="Yu Mincho"/>
                <w:lang w:val="en-US" w:eastAsia="ja-JP"/>
              </w:rPr>
            </w:pPr>
            <w:ins w:id="7450" w:author="Aijun" w:date="2020-11-16T15:34:00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51" w:author="Aijun" w:date="2020-11-16T15:33:00Z"/>
                <w:rFonts w:eastAsia="Yu Mincho" w:cs="Arial"/>
                <w:lang w:eastAsia="ja-JP"/>
              </w:rPr>
            </w:pPr>
            <w:ins w:id="7452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53" w:author="Aijun" w:date="2020-11-16T15:33:00Z"/>
                <w:lang w:val="en-US" w:eastAsia="zh-CN"/>
              </w:rPr>
            </w:pPr>
            <w:ins w:id="7454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55" w:author="Aijun" w:date="2020-11-16T15:33:00Z"/>
                <w:rFonts w:eastAsia="Yu Mincho" w:cs="Arial"/>
                <w:lang w:eastAsia="ja-JP"/>
              </w:rPr>
            </w:pPr>
            <w:ins w:id="7456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457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58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59" w:author="Aijun" w:date="2020-11-16T15:33:00Z"/>
                <w:rFonts w:eastAsia="Yu Mincho"/>
                <w:lang w:eastAsia="ja-JP"/>
              </w:rPr>
            </w:pPr>
            <w:ins w:id="7460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61" w:author="Aijun" w:date="2020-11-16T15:33:00Z"/>
                <w:rFonts w:eastAsia="Yu Mincho"/>
                <w:lang w:val="en-US" w:eastAsia="ja-JP"/>
              </w:rPr>
            </w:pPr>
            <w:ins w:id="7462" w:author="Aijun" w:date="2020-11-16T15:34:00Z">
              <w:r>
                <w:rPr/>
                <w:t>3340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63" w:author="Aijun" w:date="2020-11-16T15:33:00Z"/>
                <w:rFonts w:eastAsia="Yu Mincho"/>
                <w:lang w:eastAsia="ja-JP"/>
              </w:rPr>
            </w:pPr>
            <w:ins w:id="7464" w:author="Aijun" w:date="2020-11-16T15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65" w:author="Aijun" w:date="2020-11-16T15:33:00Z"/>
                <w:lang w:eastAsia="ko-KR"/>
              </w:rPr>
            </w:pPr>
            <w:ins w:id="7466" w:author="Aijun" w:date="2020-11-16T15:34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67" w:author="Aijun" w:date="2020-11-16T15:33:00Z"/>
                <w:rFonts w:eastAsia="Yu Mincho"/>
                <w:lang w:val="en-US" w:eastAsia="ja-JP"/>
              </w:rPr>
            </w:pPr>
            <w:ins w:id="7468" w:author="Aijun" w:date="2020-11-16T15:34:00Z">
              <w:r>
                <w:rPr/>
                <w:t>3340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69" w:author="Aijun" w:date="2020-11-16T15:33:00Z"/>
                <w:rFonts w:eastAsia="Yu Mincho" w:cs="Arial"/>
                <w:lang w:eastAsia="ja-JP"/>
              </w:rPr>
            </w:pPr>
            <w:ins w:id="7470" w:author="Aijun" w:date="2020-11-16T15:34:00Z">
              <w:r>
                <w:rPr/>
                <w:t>8.9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71" w:author="Aijun" w:date="2020-11-16T15:33:00Z"/>
                <w:lang w:val="en-US" w:eastAsia="zh-CN"/>
              </w:rPr>
            </w:pPr>
            <w:ins w:id="7472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73" w:author="Aijun" w:date="2020-11-16T15:33:00Z"/>
                <w:rFonts w:eastAsia="Yu Mincho" w:cs="Arial"/>
                <w:lang w:eastAsia="ja-JP"/>
              </w:rPr>
            </w:pPr>
            <w:ins w:id="7474" w:author="Aijun" w:date="2020-11-16T15:34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475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76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77" w:author="Aijun" w:date="2020-11-16T15:33:00Z"/>
                <w:rFonts w:eastAsia="Yu Mincho"/>
                <w:lang w:eastAsia="ja-JP"/>
              </w:rPr>
            </w:pPr>
            <w:ins w:id="7478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479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80" w:author="Aijun" w:date="2020-11-16T15:33:00Z"/>
                <w:rFonts w:eastAsia="Yu Mincho"/>
                <w:lang w:val="en-US" w:eastAsia="ja-JP"/>
              </w:rPr>
            </w:pPr>
            <w:ins w:id="7481" w:author="Aijun" w:date="2020-11-16T15:34:00Z">
              <w:r>
                <w:rPr/>
                <w:t>1860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82" w:author="Aijun" w:date="2020-11-16T15:33:00Z"/>
                <w:rFonts w:eastAsia="Yu Mincho"/>
                <w:lang w:eastAsia="ja-JP"/>
              </w:rPr>
            </w:pPr>
            <w:ins w:id="7483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84" w:author="Aijun" w:date="2020-11-16T15:33:00Z"/>
                <w:lang w:eastAsia="ko-KR"/>
              </w:rPr>
            </w:pPr>
            <w:ins w:id="7485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86" w:author="Aijun" w:date="2020-11-16T15:33:00Z"/>
                <w:rFonts w:eastAsia="Yu Mincho"/>
                <w:lang w:val="en-US" w:eastAsia="ja-JP"/>
              </w:rPr>
            </w:pPr>
            <w:ins w:id="7487" w:author="Aijun" w:date="2020-11-16T15:34:00Z">
              <w:r>
                <w:rPr/>
                <w:t>1940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88" w:author="Aijun" w:date="2020-11-16T15:33:00Z"/>
                <w:rFonts w:eastAsia="Yu Mincho" w:cs="Arial"/>
                <w:lang w:eastAsia="ja-JP"/>
              </w:rPr>
            </w:pPr>
            <w:ins w:id="7489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90" w:author="Aijun" w:date="2020-11-16T15:33:00Z"/>
                <w:lang w:val="en-US" w:eastAsia="zh-CN"/>
              </w:rPr>
            </w:pPr>
            <w:ins w:id="7491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92" w:author="Aijun" w:date="2020-11-16T15:33:00Z"/>
                <w:rFonts w:eastAsia="Yu Mincho" w:cs="Arial"/>
                <w:lang w:eastAsia="ja-JP"/>
              </w:rPr>
            </w:pPr>
            <w:ins w:id="7493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494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95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96" w:author="Aijun" w:date="2020-11-16T15:33:00Z"/>
                <w:rFonts w:eastAsia="Yu Mincho"/>
                <w:lang w:eastAsia="ja-JP"/>
              </w:rPr>
            </w:pPr>
            <w:ins w:id="7497" w:author="Aijun" w:date="2020-11-16T15:34:00Z">
              <w:r>
                <w:rPr>
                  <w:lang w:val="sv-SE"/>
                </w:rPr>
                <w:t>n</w:t>
              </w:r>
            </w:ins>
            <w:ins w:id="7498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499" w:author="Aijun" w:date="2020-11-16T15:33:00Z"/>
                <w:rFonts w:eastAsia="Yu Mincho"/>
                <w:lang w:val="en-US" w:eastAsia="ja-JP"/>
              </w:rPr>
            </w:pPr>
            <w:ins w:id="7500" w:author="Aijun" w:date="2020-11-16T15:34:00Z">
              <w:r>
                <w:rPr/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01" w:author="Aijun" w:date="2020-11-16T15:33:00Z"/>
                <w:rFonts w:eastAsia="Yu Mincho"/>
                <w:lang w:eastAsia="ja-JP"/>
              </w:rPr>
            </w:pPr>
            <w:ins w:id="7502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03" w:author="Aijun" w:date="2020-11-16T15:33:00Z"/>
                <w:lang w:eastAsia="ko-KR"/>
              </w:rPr>
            </w:pPr>
            <w:ins w:id="7504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05" w:author="Aijun" w:date="2020-11-16T15:33:00Z"/>
                <w:rFonts w:eastAsia="Yu Mincho"/>
                <w:lang w:val="en-US" w:eastAsia="ja-JP"/>
              </w:rPr>
            </w:pPr>
            <w:ins w:id="7506" w:author="Aijun" w:date="2020-11-16T15:34:00Z">
              <w:r>
                <w:rPr/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07" w:author="Aijun" w:date="2020-11-16T15:33:00Z"/>
                <w:rFonts w:eastAsia="Yu Mincho" w:cs="Arial"/>
                <w:lang w:eastAsia="ja-JP"/>
              </w:rPr>
            </w:pPr>
            <w:ins w:id="7508" w:author="Aijun" w:date="2020-11-16T15:34:00Z">
              <w:r>
                <w:rPr/>
                <w:t>31.2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09" w:author="Aijun" w:date="2020-11-16T15:33:00Z"/>
                <w:lang w:val="en-US" w:eastAsia="zh-CN"/>
              </w:rPr>
            </w:pPr>
            <w:ins w:id="7510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11" w:author="Aijun" w:date="2020-11-16T15:33:00Z"/>
                <w:rFonts w:eastAsia="Yu Mincho" w:cs="Arial"/>
                <w:lang w:eastAsia="ja-JP"/>
              </w:rPr>
            </w:pPr>
            <w:ins w:id="7512" w:author="Aijun" w:date="2020-11-16T15:34:00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513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14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15" w:author="Aijun" w:date="2020-11-16T15:33:00Z"/>
                <w:rFonts w:eastAsia="Yu Mincho"/>
                <w:lang w:eastAsia="ja-JP"/>
              </w:rPr>
            </w:pPr>
            <w:ins w:id="7516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17" w:author="Aijun" w:date="2020-11-16T15:33:00Z"/>
                <w:rFonts w:eastAsia="Yu Mincho"/>
                <w:lang w:val="en-US" w:eastAsia="ja-JP"/>
              </w:rPr>
            </w:pPr>
            <w:ins w:id="7518" w:author="Aijun" w:date="2020-11-16T15:34:00Z">
              <w:r>
                <w:rPr/>
                <w:t>4010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19" w:author="Aijun" w:date="2020-11-16T15:33:00Z"/>
                <w:rFonts w:eastAsia="Yu Mincho"/>
                <w:lang w:eastAsia="ja-JP"/>
              </w:rPr>
            </w:pPr>
            <w:ins w:id="7520" w:author="Aijun" w:date="2020-11-16T15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21" w:author="Aijun" w:date="2020-11-16T15:33:00Z"/>
                <w:lang w:eastAsia="ko-KR"/>
              </w:rPr>
            </w:pPr>
            <w:ins w:id="7522" w:author="Aijun" w:date="2020-11-16T15:34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23" w:author="Aijun" w:date="2020-11-16T15:33:00Z"/>
                <w:rFonts w:eastAsia="Yu Mincho"/>
                <w:lang w:val="en-US" w:eastAsia="ja-JP"/>
              </w:rPr>
            </w:pPr>
            <w:ins w:id="7524" w:author="Aijun" w:date="2020-11-16T15:34:00Z">
              <w:r>
                <w:rPr/>
                <w:t>4010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25" w:author="Aijun" w:date="2020-11-16T15:33:00Z"/>
                <w:rFonts w:eastAsia="Yu Mincho" w:cs="Arial"/>
                <w:lang w:eastAsia="ja-JP"/>
              </w:rPr>
            </w:pPr>
            <w:ins w:id="7526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27" w:author="Aijun" w:date="2020-11-16T15:33:00Z"/>
                <w:lang w:val="en-US" w:eastAsia="zh-CN"/>
              </w:rPr>
            </w:pPr>
            <w:ins w:id="7528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29" w:author="Aijun" w:date="2020-11-16T15:33:00Z"/>
                <w:rFonts w:eastAsia="Yu Mincho" w:cs="Arial"/>
                <w:lang w:eastAsia="ja-JP"/>
              </w:rPr>
            </w:pPr>
            <w:ins w:id="7530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531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32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33" w:author="Aijun" w:date="2020-11-16T15:33:00Z"/>
                <w:rFonts w:eastAsia="Yu Mincho"/>
                <w:lang w:eastAsia="ja-JP"/>
              </w:rPr>
            </w:pPr>
            <w:ins w:id="7534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535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36" w:author="Aijun" w:date="2020-11-16T15:33:00Z"/>
                <w:rFonts w:eastAsia="Yu Mincho"/>
                <w:lang w:val="en-US" w:eastAsia="ja-JP"/>
              </w:rPr>
            </w:pPr>
            <w:ins w:id="7537" w:author="Aijun" w:date="2020-11-16T15:34:00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38" w:author="Aijun" w:date="2020-11-16T15:33:00Z"/>
                <w:rFonts w:eastAsia="Yu Mincho"/>
                <w:lang w:eastAsia="ja-JP"/>
              </w:rPr>
            </w:pPr>
            <w:ins w:id="7539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40" w:author="Aijun" w:date="2020-11-16T15:33:00Z"/>
                <w:lang w:eastAsia="ko-KR"/>
              </w:rPr>
            </w:pPr>
            <w:ins w:id="7541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42" w:author="Aijun" w:date="2020-11-16T15:33:00Z"/>
                <w:rFonts w:eastAsia="Yu Mincho"/>
                <w:lang w:val="en-US" w:eastAsia="ja-JP"/>
              </w:rPr>
            </w:pPr>
            <w:ins w:id="7543" w:author="Aijun" w:date="2020-11-16T15:34:00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44" w:author="Aijun" w:date="2020-11-16T15:33:00Z"/>
                <w:rFonts w:eastAsia="Yu Mincho" w:cs="Arial"/>
                <w:lang w:eastAsia="ja-JP"/>
              </w:rPr>
            </w:pPr>
            <w:ins w:id="7545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46" w:author="Aijun" w:date="2020-11-16T15:33:00Z"/>
                <w:lang w:val="en-US" w:eastAsia="zh-CN"/>
              </w:rPr>
            </w:pPr>
            <w:ins w:id="7547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48" w:author="Aijun" w:date="2020-11-16T15:33:00Z"/>
                <w:rFonts w:eastAsia="Yu Mincho" w:cs="Arial"/>
                <w:lang w:eastAsia="ja-JP"/>
              </w:rPr>
            </w:pPr>
            <w:ins w:id="7549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550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51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52" w:author="Aijun" w:date="2020-11-16T15:33:00Z"/>
                <w:rFonts w:eastAsia="Yu Mincho"/>
                <w:lang w:eastAsia="ja-JP"/>
              </w:rPr>
            </w:pPr>
            <w:ins w:id="7553" w:author="Aijun" w:date="2020-11-16T15:34:00Z">
              <w:r>
                <w:rPr>
                  <w:lang w:val="sv-SE"/>
                </w:rPr>
                <w:t>n</w:t>
              </w:r>
            </w:ins>
            <w:ins w:id="7554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55" w:author="Aijun" w:date="2020-11-16T15:33:00Z"/>
                <w:rFonts w:eastAsia="Yu Mincho"/>
                <w:lang w:val="en-US" w:eastAsia="ja-JP"/>
              </w:rPr>
            </w:pPr>
            <w:ins w:id="7556" w:author="Aijun" w:date="2020-11-16T15:34:00Z">
              <w:r>
                <w:rPr/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57" w:author="Aijun" w:date="2020-11-16T15:33:00Z"/>
                <w:rFonts w:eastAsia="Yu Mincho"/>
                <w:lang w:eastAsia="ja-JP"/>
              </w:rPr>
            </w:pPr>
            <w:ins w:id="7558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59" w:author="Aijun" w:date="2020-11-16T15:33:00Z"/>
                <w:lang w:eastAsia="ko-KR"/>
              </w:rPr>
            </w:pPr>
            <w:ins w:id="7560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61" w:author="Aijun" w:date="2020-11-16T15:33:00Z"/>
                <w:rFonts w:eastAsia="Yu Mincho"/>
                <w:lang w:val="en-US" w:eastAsia="ja-JP"/>
              </w:rPr>
            </w:pPr>
            <w:ins w:id="7562" w:author="Aijun" w:date="2020-11-16T15:34:00Z">
              <w:r>
                <w:rPr/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63" w:author="Aijun" w:date="2020-11-16T15:33:00Z"/>
                <w:rFonts w:eastAsia="Yu Mincho" w:cs="Arial"/>
                <w:lang w:eastAsia="ja-JP"/>
              </w:rPr>
            </w:pPr>
            <w:ins w:id="7564" w:author="Aijun" w:date="2020-11-16T15:34:00Z">
              <w:r>
                <w:rPr/>
                <w:t>10.3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65" w:author="Aijun" w:date="2020-11-16T15:33:00Z"/>
                <w:lang w:val="en-US" w:eastAsia="zh-CN"/>
              </w:rPr>
            </w:pPr>
            <w:ins w:id="7566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67" w:author="Aijun" w:date="2020-11-16T15:33:00Z"/>
                <w:rFonts w:eastAsia="Yu Mincho" w:cs="Arial"/>
                <w:lang w:eastAsia="ja-JP"/>
              </w:rPr>
            </w:pPr>
            <w:ins w:id="7568" w:author="Aijun" w:date="2020-11-16T15:34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569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0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1" w:author="Aijun" w:date="2020-11-16T15:33:00Z"/>
                <w:rFonts w:eastAsia="Yu Mincho"/>
                <w:lang w:eastAsia="ja-JP"/>
              </w:rPr>
            </w:pPr>
            <w:ins w:id="7572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3" w:author="Aijun" w:date="2020-11-16T15:33:00Z"/>
                <w:rFonts w:eastAsia="Yu Mincho"/>
                <w:lang w:val="en-US" w:eastAsia="ja-JP"/>
              </w:rPr>
            </w:pPr>
            <w:ins w:id="7574" w:author="Aijun" w:date="2020-11-16T15:34:00Z">
              <w:r>
                <w:rPr/>
                <w:t>3480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5" w:author="Aijun" w:date="2020-11-16T15:33:00Z"/>
                <w:rFonts w:eastAsia="Yu Mincho"/>
                <w:lang w:eastAsia="ja-JP"/>
              </w:rPr>
            </w:pPr>
            <w:ins w:id="7576" w:author="Aijun" w:date="2020-11-16T15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7" w:author="Aijun" w:date="2020-11-16T15:33:00Z"/>
                <w:lang w:eastAsia="ko-KR"/>
              </w:rPr>
            </w:pPr>
            <w:ins w:id="7578" w:author="Aijun" w:date="2020-11-16T15:34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79" w:author="Aijun" w:date="2020-11-16T15:33:00Z"/>
                <w:rFonts w:eastAsia="Yu Mincho"/>
                <w:lang w:val="en-US" w:eastAsia="ja-JP"/>
              </w:rPr>
            </w:pPr>
            <w:ins w:id="7580" w:author="Aijun" w:date="2020-11-16T15:34:00Z">
              <w:r>
                <w:rPr/>
                <w:t>3480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81" w:author="Aijun" w:date="2020-11-16T15:33:00Z"/>
                <w:rFonts w:eastAsia="Yu Mincho" w:cs="Arial"/>
                <w:lang w:eastAsia="ja-JP"/>
              </w:rPr>
            </w:pPr>
            <w:ins w:id="7582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83" w:author="Aijun" w:date="2020-11-16T15:33:00Z"/>
                <w:lang w:val="en-US" w:eastAsia="zh-CN"/>
              </w:rPr>
            </w:pPr>
            <w:ins w:id="7584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85" w:author="Aijun" w:date="2020-11-16T15:33:00Z"/>
                <w:rFonts w:eastAsia="Yu Mincho" w:cs="Arial"/>
                <w:lang w:eastAsia="ja-JP"/>
              </w:rPr>
            </w:pPr>
            <w:ins w:id="7586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587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88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89" w:author="Aijun" w:date="2020-11-16T15:33:00Z"/>
                <w:rFonts w:eastAsia="Yu Mincho"/>
                <w:lang w:eastAsia="ja-JP"/>
              </w:rPr>
            </w:pPr>
            <w:ins w:id="7590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591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92" w:author="Aijun" w:date="2020-11-16T15:33:00Z"/>
                <w:rFonts w:eastAsia="Yu Mincho"/>
                <w:lang w:val="en-US" w:eastAsia="ja-JP"/>
              </w:rPr>
            </w:pPr>
            <w:ins w:id="7593" w:author="Aijun" w:date="2020-11-16T15:34:00Z">
              <w:r>
                <w:rPr/>
                <w:t>1860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94" w:author="Aijun" w:date="2020-11-16T15:33:00Z"/>
                <w:rFonts w:eastAsia="Yu Mincho"/>
                <w:lang w:eastAsia="ja-JP"/>
              </w:rPr>
            </w:pPr>
            <w:ins w:id="7595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96" w:author="Aijun" w:date="2020-11-16T15:33:00Z"/>
                <w:lang w:eastAsia="ko-KR"/>
              </w:rPr>
            </w:pPr>
            <w:ins w:id="7597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598" w:author="Aijun" w:date="2020-11-16T15:33:00Z"/>
                <w:rFonts w:eastAsia="Yu Mincho"/>
                <w:lang w:val="en-US" w:eastAsia="ja-JP"/>
              </w:rPr>
            </w:pPr>
            <w:ins w:id="7599" w:author="Aijun" w:date="2020-11-16T15:34:00Z">
              <w:r>
                <w:rPr/>
                <w:t>1940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00" w:author="Aijun" w:date="2020-11-16T15:33:00Z"/>
                <w:rFonts w:eastAsia="Yu Mincho" w:cs="Arial"/>
                <w:lang w:eastAsia="ja-JP"/>
              </w:rPr>
            </w:pPr>
            <w:ins w:id="7601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02" w:author="Aijun" w:date="2020-11-16T15:33:00Z"/>
                <w:lang w:val="en-US" w:eastAsia="zh-CN"/>
              </w:rPr>
            </w:pPr>
            <w:ins w:id="7603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04" w:author="Aijun" w:date="2020-11-16T15:33:00Z"/>
                <w:rFonts w:eastAsia="Yu Mincho" w:cs="Arial"/>
                <w:lang w:eastAsia="ja-JP"/>
              </w:rPr>
            </w:pPr>
            <w:ins w:id="7605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606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07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08" w:author="Aijun" w:date="2020-11-16T15:33:00Z"/>
                <w:rFonts w:eastAsia="Yu Mincho"/>
                <w:lang w:eastAsia="ja-JP"/>
              </w:rPr>
            </w:pPr>
            <w:ins w:id="7609" w:author="Aijun" w:date="2020-11-16T15:34:00Z">
              <w:r>
                <w:rPr>
                  <w:lang w:val="sv-SE"/>
                </w:rPr>
                <w:t>n</w:t>
              </w:r>
            </w:ins>
            <w:ins w:id="7610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11" w:author="Aijun" w:date="2020-11-16T15:33:00Z"/>
                <w:rFonts w:eastAsia="Yu Mincho"/>
                <w:lang w:val="en-US" w:eastAsia="ja-JP"/>
              </w:rPr>
            </w:pPr>
            <w:ins w:id="7612" w:author="Aijun" w:date="2020-11-16T15:34:00Z">
              <w:r>
                <w:rPr/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13" w:author="Aijun" w:date="2020-11-16T15:33:00Z"/>
                <w:rFonts w:eastAsia="Yu Mincho"/>
                <w:lang w:eastAsia="ja-JP"/>
              </w:rPr>
            </w:pPr>
            <w:ins w:id="7614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15" w:author="Aijun" w:date="2020-11-16T15:33:00Z"/>
                <w:lang w:eastAsia="ko-KR"/>
              </w:rPr>
            </w:pPr>
            <w:ins w:id="7616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17" w:author="Aijun" w:date="2020-11-16T15:33:00Z"/>
                <w:rFonts w:eastAsia="Yu Mincho"/>
                <w:lang w:val="en-US" w:eastAsia="ja-JP"/>
              </w:rPr>
            </w:pPr>
            <w:ins w:id="7618" w:author="Aijun" w:date="2020-11-16T15:34:00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19" w:author="Aijun" w:date="2020-11-16T15:33:00Z"/>
                <w:rFonts w:eastAsia="Yu Mincho" w:cs="Arial"/>
                <w:lang w:eastAsia="ja-JP"/>
              </w:rPr>
            </w:pPr>
            <w:ins w:id="7620" w:author="Aijun" w:date="2020-11-16T15:34:00Z">
              <w:r>
                <w:rPr/>
                <w:t>2.8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21" w:author="Aijun" w:date="2020-11-16T15:33:00Z"/>
                <w:lang w:val="en-US" w:eastAsia="zh-CN"/>
              </w:rPr>
            </w:pPr>
            <w:ins w:id="7622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23" w:author="Aijun" w:date="2020-11-16T15:33:00Z"/>
                <w:rFonts w:eastAsia="Yu Mincho" w:cs="Arial"/>
                <w:lang w:eastAsia="ja-JP"/>
              </w:rPr>
            </w:pPr>
            <w:ins w:id="7624" w:author="Aijun" w:date="2020-11-16T15:34:00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625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26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27" w:author="Aijun" w:date="2020-11-16T15:33:00Z"/>
                <w:rFonts w:eastAsia="Yu Mincho"/>
                <w:lang w:eastAsia="ja-JP"/>
              </w:rPr>
            </w:pPr>
            <w:ins w:id="7628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29" w:author="Aijun" w:date="2020-11-16T15:33:00Z"/>
                <w:rFonts w:eastAsia="Yu Mincho"/>
                <w:lang w:val="en-US" w:eastAsia="ja-JP"/>
              </w:rPr>
            </w:pPr>
            <w:ins w:id="7630" w:author="Aijun" w:date="2020-11-16T15:34:00Z">
              <w:r>
                <w:rPr/>
                <w:t>3860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31" w:author="Aijun" w:date="2020-11-16T15:33:00Z"/>
                <w:rFonts w:eastAsia="Yu Mincho"/>
                <w:lang w:eastAsia="ja-JP"/>
              </w:rPr>
            </w:pPr>
            <w:ins w:id="7632" w:author="Aijun" w:date="2020-11-16T15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33" w:author="Aijun" w:date="2020-11-16T15:33:00Z"/>
                <w:lang w:eastAsia="ko-KR"/>
              </w:rPr>
            </w:pPr>
            <w:ins w:id="7634" w:author="Aijun" w:date="2020-11-16T15:34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35" w:author="Aijun" w:date="2020-11-16T15:33:00Z"/>
                <w:rFonts w:eastAsia="Yu Mincho"/>
                <w:lang w:val="en-US" w:eastAsia="ja-JP"/>
              </w:rPr>
            </w:pPr>
            <w:ins w:id="7636" w:author="Aijun" w:date="2020-11-16T15:34:00Z">
              <w:r>
                <w:rPr/>
                <w:t>3860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37" w:author="Aijun" w:date="2020-11-16T15:33:00Z"/>
                <w:rFonts w:eastAsia="Yu Mincho" w:cs="Arial"/>
                <w:lang w:eastAsia="ja-JP"/>
              </w:rPr>
            </w:pPr>
            <w:ins w:id="7638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39" w:author="Aijun" w:date="2020-11-16T15:33:00Z"/>
                <w:lang w:val="en-US" w:eastAsia="zh-CN"/>
              </w:rPr>
            </w:pPr>
            <w:ins w:id="7640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41" w:author="Aijun" w:date="2020-11-16T15:33:00Z"/>
                <w:rFonts w:eastAsia="Yu Mincho" w:cs="Arial"/>
                <w:lang w:eastAsia="ja-JP"/>
              </w:rPr>
            </w:pPr>
            <w:ins w:id="7642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643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44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45" w:author="Aijun" w:date="2020-11-16T15:33:00Z"/>
                <w:rFonts w:eastAsia="Yu Mincho"/>
                <w:lang w:eastAsia="ja-JP"/>
              </w:rPr>
            </w:pPr>
            <w:ins w:id="7646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647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48" w:author="Aijun" w:date="2020-11-16T15:33:00Z"/>
                <w:rFonts w:eastAsia="Yu Mincho"/>
                <w:lang w:val="en-US" w:eastAsia="ja-JP"/>
              </w:rPr>
            </w:pPr>
            <w:ins w:id="7649" w:author="Aijun" w:date="2020-11-16T15:34:00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50" w:author="Aijun" w:date="2020-11-16T15:33:00Z"/>
                <w:rFonts w:eastAsia="Yu Mincho"/>
                <w:lang w:eastAsia="ja-JP"/>
              </w:rPr>
            </w:pPr>
            <w:ins w:id="7651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52" w:author="Aijun" w:date="2020-11-16T15:33:00Z"/>
                <w:lang w:eastAsia="ko-KR"/>
              </w:rPr>
            </w:pPr>
            <w:ins w:id="7653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54" w:author="Aijun" w:date="2020-11-16T15:33:00Z"/>
                <w:rFonts w:eastAsia="Yu Mincho"/>
                <w:lang w:val="en-US" w:eastAsia="ja-JP"/>
              </w:rPr>
            </w:pPr>
            <w:ins w:id="7655" w:author="Aijun" w:date="2020-11-16T15:34:00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56" w:author="Aijun" w:date="2020-11-16T15:33:00Z"/>
                <w:rFonts w:eastAsia="Yu Mincho" w:cs="Arial"/>
                <w:lang w:eastAsia="ja-JP"/>
              </w:rPr>
            </w:pPr>
            <w:ins w:id="7657" w:author="Aijun" w:date="2020-11-16T15:34:00Z">
              <w:r>
                <w:rPr/>
                <w:t>32.1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58" w:author="Aijun" w:date="2020-11-16T15:33:00Z"/>
                <w:lang w:val="en-US" w:eastAsia="zh-CN"/>
              </w:rPr>
            </w:pPr>
            <w:ins w:id="7659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60" w:author="Aijun" w:date="2020-11-16T15:33:00Z"/>
                <w:rFonts w:eastAsia="Yu Mincho" w:cs="Arial"/>
                <w:lang w:eastAsia="ja-JP"/>
              </w:rPr>
            </w:pPr>
            <w:ins w:id="7661" w:author="Aijun" w:date="2020-11-16T15:34:00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662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63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64" w:author="Aijun" w:date="2020-11-16T15:33:00Z"/>
                <w:rFonts w:eastAsia="Yu Mincho"/>
                <w:lang w:eastAsia="ja-JP"/>
              </w:rPr>
            </w:pPr>
            <w:ins w:id="7665" w:author="Aijun" w:date="2020-11-16T15:34:00Z">
              <w:r>
                <w:rPr>
                  <w:lang w:val="sv-SE"/>
                </w:rPr>
                <w:t>n</w:t>
              </w:r>
            </w:ins>
            <w:ins w:id="7666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67" w:author="Aijun" w:date="2020-11-16T15:33:00Z"/>
                <w:rFonts w:eastAsia="Yu Mincho"/>
                <w:lang w:val="en-US" w:eastAsia="ja-JP"/>
              </w:rPr>
            </w:pPr>
            <w:ins w:id="7668" w:author="Aijun" w:date="2020-11-16T15:34:00Z">
              <w:r>
                <w:rPr/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69" w:author="Aijun" w:date="2020-11-16T15:33:00Z"/>
                <w:rFonts w:eastAsia="Yu Mincho"/>
                <w:lang w:eastAsia="ja-JP"/>
              </w:rPr>
            </w:pPr>
            <w:ins w:id="7670" w:author="Aijun" w:date="2020-11-16T15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71" w:author="Aijun" w:date="2020-11-16T15:33:00Z"/>
                <w:lang w:eastAsia="ko-KR"/>
              </w:rPr>
            </w:pPr>
            <w:ins w:id="7672" w:author="Aijun" w:date="2020-11-16T15:34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73" w:author="Aijun" w:date="2020-11-16T15:33:00Z"/>
                <w:rFonts w:eastAsia="Yu Mincho"/>
                <w:lang w:val="en-US" w:eastAsia="ja-JP"/>
              </w:rPr>
            </w:pPr>
            <w:ins w:id="7674" w:author="Aijun" w:date="2020-11-16T15:34:00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75" w:author="Aijun" w:date="2020-11-16T15:33:00Z"/>
                <w:rFonts w:eastAsia="Yu Mincho" w:cs="Arial"/>
                <w:lang w:eastAsia="ja-JP"/>
              </w:rPr>
            </w:pPr>
            <w:ins w:id="7676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77" w:author="Aijun" w:date="2020-11-16T15:33:00Z"/>
                <w:lang w:val="en-US" w:eastAsia="zh-CN"/>
              </w:rPr>
            </w:pPr>
            <w:ins w:id="7678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79" w:author="Aijun" w:date="2020-11-16T15:33:00Z"/>
                <w:rFonts w:eastAsia="Yu Mincho" w:cs="Arial"/>
                <w:lang w:eastAsia="ja-JP"/>
              </w:rPr>
            </w:pPr>
            <w:ins w:id="7680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681" w:author="Aijun" w:date="2020-11-16T15:3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82" w:author="Aijun" w:date="2020-11-16T15:3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83" w:author="Aijun" w:date="2020-11-16T15:33:00Z"/>
                <w:rFonts w:eastAsia="Yu Mincho"/>
                <w:lang w:eastAsia="ja-JP"/>
              </w:rPr>
            </w:pPr>
            <w:ins w:id="7684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85" w:author="Aijun" w:date="2020-11-16T15:33:00Z"/>
                <w:rFonts w:eastAsia="Yu Mincho"/>
                <w:lang w:val="en-US" w:eastAsia="ja-JP"/>
              </w:rPr>
            </w:pPr>
            <w:ins w:id="7686" w:author="Aijun" w:date="2020-11-16T15:34:00Z">
              <w:r>
                <w:rPr/>
                <w:t>3700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87" w:author="Aijun" w:date="2020-11-16T15:33:00Z"/>
                <w:rFonts w:eastAsia="Yu Mincho"/>
                <w:lang w:eastAsia="ja-JP"/>
              </w:rPr>
            </w:pPr>
            <w:ins w:id="7688" w:author="Aijun" w:date="2020-11-16T15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89" w:author="Aijun" w:date="2020-11-16T15:33:00Z"/>
                <w:lang w:eastAsia="ko-KR"/>
              </w:rPr>
            </w:pPr>
            <w:ins w:id="7690" w:author="Aijun" w:date="2020-11-16T15:34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91" w:author="Aijun" w:date="2020-11-16T15:33:00Z"/>
                <w:rFonts w:eastAsia="Yu Mincho"/>
                <w:lang w:val="en-US" w:eastAsia="ja-JP"/>
              </w:rPr>
            </w:pPr>
            <w:ins w:id="7692" w:author="Aijun" w:date="2020-11-16T15:34:00Z">
              <w:r>
                <w:rPr/>
                <w:t>3700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93" w:author="Aijun" w:date="2020-11-16T15:33:00Z"/>
                <w:rFonts w:eastAsia="Yu Mincho" w:cs="Arial"/>
                <w:lang w:eastAsia="ja-JP"/>
              </w:rPr>
            </w:pPr>
            <w:ins w:id="7694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95" w:author="Aijun" w:date="2020-11-16T15:33:00Z"/>
                <w:lang w:val="en-US" w:eastAsia="zh-CN"/>
              </w:rPr>
            </w:pPr>
            <w:ins w:id="7696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697" w:author="Aijun" w:date="2020-11-16T15:33:00Z"/>
                <w:rFonts w:eastAsia="Yu Mincho" w:cs="Arial"/>
                <w:lang w:eastAsia="ja-JP"/>
              </w:rPr>
            </w:pPr>
            <w:ins w:id="7698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699" w:author="Aijun" w:date="2020-11-16T15:34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00" w:author="Aijun" w:date="2020-11-16T15:34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01" w:author="Aijun" w:date="2020-11-16T15:34:00Z"/>
                <w:rFonts w:eastAsia="Yu Mincho"/>
                <w:lang w:eastAsia="ja-JP"/>
              </w:rPr>
            </w:pPr>
            <w:ins w:id="7702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703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04" w:author="Aijun" w:date="2020-11-16T15:34:00Z"/>
                <w:rFonts w:eastAsia="Yu Mincho"/>
                <w:lang w:val="en-US" w:eastAsia="ja-JP"/>
              </w:rPr>
            </w:pPr>
            <w:ins w:id="7705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06" w:author="Aijun" w:date="2020-11-16T15:34:00Z"/>
                <w:rFonts w:eastAsia="Yu Mincho"/>
                <w:lang w:eastAsia="ja-JP"/>
              </w:rPr>
            </w:pPr>
            <w:ins w:id="7707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08" w:author="Aijun" w:date="2020-11-16T15:34:00Z"/>
                <w:lang w:eastAsia="ko-KR"/>
              </w:rPr>
            </w:pPr>
            <w:ins w:id="7709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10" w:author="Aijun" w:date="2020-11-16T15:34:00Z"/>
                <w:rFonts w:eastAsia="Yu Mincho"/>
                <w:lang w:val="en-US" w:eastAsia="ja-JP"/>
              </w:rPr>
            </w:pPr>
            <w:ins w:id="7711" w:author="Aijun" w:date="2020-11-16T15:34:00Z">
              <w:r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12" w:author="Aijun" w:date="2020-11-16T15:34:00Z"/>
                <w:rFonts w:eastAsia="Yu Mincho" w:cs="Arial"/>
                <w:lang w:eastAsia="ja-JP"/>
              </w:rPr>
            </w:pPr>
            <w:ins w:id="7713" w:author="Aijun" w:date="2020-11-16T15:34:00Z">
              <w:r>
                <w:rPr/>
                <w:t>9.1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14" w:author="Aijun" w:date="2020-11-16T15:34:00Z"/>
                <w:lang w:val="en-US" w:eastAsia="zh-CN"/>
              </w:rPr>
            </w:pPr>
            <w:ins w:id="7715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16" w:author="Aijun" w:date="2020-11-16T15:34:00Z"/>
                <w:rFonts w:eastAsia="Yu Mincho" w:cs="Arial"/>
                <w:lang w:eastAsia="ja-JP"/>
              </w:rPr>
            </w:pPr>
            <w:ins w:id="7717" w:author="Aijun" w:date="2020-11-16T15:34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718" w:author="Aijun" w:date="2020-11-16T15:34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19" w:author="Aijun" w:date="2020-11-16T15:34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20" w:author="Aijun" w:date="2020-11-16T15:34:00Z"/>
                <w:rFonts w:eastAsia="Yu Mincho"/>
                <w:lang w:eastAsia="ja-JP"/>
              </w:rPr>
            </w:pPr>
            <w:ins w:id="7721" w:author="Aijun" w:date="2020-11-16T15:34:00Z">
              <w:r>
                <w:rPr>
                  <w:lang w:val="sv-SE"/>
                </w:rPr>
                <w:t>n</w:t>
              </w:r>
            </w:ins>
            <w:ins w:id="7722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23" w:author="Aijun" w:date="2020-11-16T15:34:00Z"/>
                <w:rFonts w:eastAsia="Yu Mincho"/>
                <w:lang w:val="en-US" w:eastAsia="ja-JP"/>
              </w:rPr>
            </w:pPr>
            <w:ins w:id="7724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25" w:author="Aijun" w:date="2020-11-16T15:34:00Z"/>
                <w:rFonts w:eastAsia="Yu Mincho"/>
                <w:lang w:eastAsia="ja-JP"/>
              </w:rPr>
            </w:pPr>
            <w:ins w:id="7726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27" w:author="Aijun" w:date="2020-11-16T15:34:00Z"/>
                <w:lang w:eastAsia="ko-KR"/>
              </w:rPr>
            </w:pPr>
            <w:ins w:id="7728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29" w:author="Aijun" w:date="2020-11-16T15:34:00Z"/>
                <w:rFonts w:eastAsia="Yu Mincho"/>
                <w:lang w:val="en-US" w:eastAsia="ja-JP"/>
              </w:rPr>
            </w:pPr>
            <w:ins w:id="7730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31" w:author="Aijun" w:date="2020-11-16T15:34:00Z"/>
                <w:rFonts w:eastAsia="Yu Mincho" w:cs="Arial"/>
                <w:lang w:eastAsia="ja-JP"/>
              </w:rPr>
            </w:pPr>
            <w:ins w:id="7732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33" w:author="Aijun" w:date="2020-11-16T15:34:00Z"/>
                <w:lang w:val="en-US" w:eastAsia="zh-CN"/>
              </w:rPr>
            </w:pPr>
            <w:ins w:id="7734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35" w:author="Aijun" w:date="2020-11-16T15:34:00Z"/>
                <w:rFonts w:eastAsia="Yu Mincho" w:cs="Arial"/>
                <w:lang w:eastAsia="ja-JP"/>
              </w:rPr>
            </w:pPr>
            <w:ins w:id="7736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737" w:author="Aijun" w:date="2020-11-16T15:34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38" w:author="Aijun" w:date="2020-11-16T15:34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39" w:author="Aijun" w:date="2020-11-16T15:34:00Z"/>
                <w:rFonts w:eastAsia="Yu Mincho"/>
                <w:lang w:eastAsia="ja-JP"/>
              </w:rPr>
            </w:pPr>
            <w:ins w:id="7740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41" w:author="Aijun" w:date="2020-11-16T15:34:00Z"/>
                <w:rFonts w:eastAsia="Yu Mincho"/>
                <w:lang w:val="en-US" w:eastAsia="ja-JP"/>
              </w:rPr>
            </w:pPr>
            <w:ins w:id="7742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43" w:author="Aijun" w:date="2020-11-16T15:34:00Z"/>
                <w:rFonts w:eastAsia="Yu Mincho"/>
                <w:lang w:eastAsia="ja-JP"/>
              </w:rPr>
            </w:pPr>
            <w:ins w:id="7744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45" w:author="Aijun" w:date="2020-11-16T15:34:00Z"/>
                <w:lang w:eastAsia="ko-KR"/>
              </w:rPr>
            </w:pPr>
            <w:ins w:id="7746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47" w:author="Aijun" w:date="2020-11-16T15:34:00Z"/>
                <w:rFonts w:eastAsia="Yu Mincho"/>
                <w:lang w:val="en-US" w:eastAsia="ja-JP"/>
              </w:rPr>
            </w:pPr>
            <w:ins w:id="7748" w:author="Aijun" w:date="2020-11-16T15:34:00Z">
              <w:r>
                <w:rPr>
                  <w:rFonts w:cs="Arial"/>
                  <w:kern w:val="2"/>
                  <w:szCs w:val="24"/>
                  <w:lang w:eastAsia="zh-CN"/>
                </w:rPr>
                <w:t>3350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49" w:author="Aijun" w:date="2020-11-16T15:34:00Z"/>
                <w:rFonts w:eastAsia="Yu Mincho" w:cs="Arial"/>
                <w:lang w:eastAsia="ja-JP"/>
              </w:rPr>
            </w:pPr>
            <w:ins w:id="7750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51" w:author="Aijun" w:date="2020-11-16T15:34:00Z"/>
                <w:lang w:val="en-US" w:eastAsia="zh-CN"/>
              </w:rPr>
            </w:pPr>
            <w:ins w:id="7752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53" w:author="Aijun" w:date="2020-11-16T15:34:00Z"/>
                <w:rFonts w:eastAsia="Yu Mincho" w:cs="Arial"/>
                <w:lang w:eastAsia="ja-JP"/>
              </w:rPr>
            </w:pPr>
            <w:ins w:id="7754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755" w:author="Aijun" w:date="2020-11-16T15:34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56" w:author="Aijun" w:date="2020-11-16T15:34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57" w:author="Aijun" w:date="2020-11-16T15:34:00Z"/>
                <w:rFonts w:eastAsia="Yu Mincho"/>
                <w:lang w:eastAsia="ja-JP"/>
              </w:rPr>
            </w:pPr>
            <w:ins w:id="7758" w:author="Aijun" w:date="2020-11-16T15:34:00Z">
              <w:r>
                <w:rPr>
                  <w:rFonts w:hint="eastAsia"/>
                  <w:lang w:eastAsia="zh-CN"/>
                </w:rPr>
                <w:t>n</w:t>
              </w:r>
            </w:ins>
            <w:ins w:id="7759" w:author="Aijun" w:date="2020-11-16T15:34:00Z">
              <w:r>
                <w:rPr/>
                <w:t>2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60" w:author="Aijun" w:date="2020-11-16T15:34:00Z"/>
                <w:rFonts w:eastAsia="Yu Mincho"/>
                <w:lang w:val="en-US" w:eastAsia="ja-JP"/>
              </w:rPr>
            </w:pPr>
            <w:ins w:id="7761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62" w:author="Aijun" w:date="2020-11-16T15:34:00Z"/>
                <w:rFonts w:eastAsia="Yu Mincho"/>
                <w:lang w:eastAsia="ja-JP"/>
              </w:rPr>
            </w:pPr>
            <w:ins w:id="7763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64" w:author="Aijun" w:date="2020-11-16T15:34:00Z"/>
                <w:lang w:eastAsia="ko-KR"/>
              </w:rPr>
            </w:pPr>
            <w:ins w:id="7765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66" w:author="Aijun" w:date="2020-11-16T15:34:00Z"/>
                <w:rFonts w:eastAsia="Yu Mincho"/>
                <w:lang w:val="en-US" w:eastAsia="ja-JP"/>
              </w:rPr>
            </w:pPr>
            <w:ins w:id="7767" w:author="Aijun" w:date="2020-11-16T15:34:00Z">
              <w:r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68" w:author="Aijun" w:date="2020-11-16T15:34:00Z"/>
                <w:rFonts w:eastAsia="Yu Mincho" w:cs="Arial"/>
                <w:lang w:eastAsia="ja-JP"/>
              </w:rPr>
            </w:pPr>
            <w:ins w:id="7769" w:author="Aijun" w:date="2020-11-16T15:34:00Z">
              <w:r>
                <w:rPr/>
                <w:t>2.1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70" w:author="Aijun" w:date="2020-11-16T15:34:00Z"/>
                <w:lang w:val="en-US" w:eastAsia="zh-CN"/>
              </w:rPr>
            </w:pPr>
            <w:ins w:id="7771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72" w:author="Aijun" w:date="2020-11-16T15:34:00Z"/>
                <w:rFonts w:eastAsia="Yu Mincho" w:cs="Arial"/>
                <w:lang w:eastAsia="ja-JP"/>
              </w:rPr>
            </w:pPr>
            <w:ins w:id="7773" w:author="Aijun" w:date="2020-11-16T15:34:00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774" w:author="Aijun" w:date="2020-11-16T15:34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75" w:author="Aijun" w:date="2020-11-16T15:34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76" w:author="Aijun" w:date="2020-11-16T15:34:00Z"/>
                <w:rFonts w:eastAsia="Yu Mincho"/>
                <w:lang w:eastAsia="ja-JP"/>
              </w:rPr>
            </w:pPr>
            <w:ins w:id="7777" w:author="Aijun" w:date="2020-11-16T15:34:00Z">
              <w:r>
                <w:rPr>
                  <w:lang w:val="sv-SE"/>
                </w:rPr>
                <w:t>n</w:t>
              </w:r>
            </w:ins>
            <w:ins w:id="7778" w:author="Aijun" w:date="2020-11-16T15:34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79" w:author="Aijun" w:date="2020-11-16T15:34:00Z"/>
                <w:rFonts w:eastAsia="Yu Mincho"/>
                <w:lang w:val="en-US" w:eastAsia="ja-JP"/>
              </w:rPr>
            </w:pPr>
            <w:ins w:id="7780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81" w:author="Aijun" w:date="2020-11-16T15:34:00Z"/>
                <w:rFonts w:eastAsia="Yu Mincho"/>
                <w:lang w:eastAsia="ja-JP"/>
              </w:rPr>
            </w:pPr>
            <w:ins w:id="7782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83" w:author="Aijun" w:date="2020-11-16T15:34:00Z"/>
                <w:lang w:eastAsia="ko-KR"/>
              </w:rPr>
            </w:pPr>
            <w:ins w:id="7784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85" w:author="Aijun" w:date="2020-11-16T15:34:00Z"/>
                <w:rFonts w:eastAsia="Yu Mincho"/>
                <w:lang w:val="en-US" w:eastAsia="ja-JP"/>
              </w:rPr>
            </w:pPr>
            <w:ins w:id="7786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87" w:author="Aijun" w:date="2020-11-16T15:34:00Z"/>
                <w:rFonts w:eastAsia="Yu Mincho" w:cs="Arial"/>
                <w:lang w:eastAsia="ja-JP"/>
              </w:rPr>
            </w:pPr>
            <w:ins w:id="7788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89" w:author="Aijun" w:date="2020-11-16T15:34:00Z"/>
                <w:lang w:val="en-US" w:eastAsia="zh-CN"/>
              </w:rPr>
            </w:pPr>
            <w:ins w:id="7790" w:author="Aijun" w:date="2020-11-16T15:34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91" w:author="Aijun" w:date="2020-11-16T15:34:00Z"/>
                <w:rFonts w:eastAsia="Yu Mincho" w:cs="Arial"/>
                <w:lang w:eastAsia="ja-JP"/>
              </w:rPr>
            </w:pPr>
            <w:ins w:id="7792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7793" w:author="Aijun" w:date="2020-11-16T15:34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94" w:author="Aijun" w:date="2020-11-16T15:34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95" w:author="Aijun" w:date="2020-11-16T15:34:00Z"/>
                <w:rFonts w:eastAsia="Yu Mincho"/>
                <w:lang w:eastAsia="ja-JP"/>
              </w:rPr>
            </w:pPr>
            <w:ins w:id="7796" w:author="Aijun" w:date="2020-11-16T15:34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97" w:author="Aijun" w:date="2020-11-16T15:34:00Z"/>
                <w:rFonts w:eastAsia="Yu Mincho"/>
                <w:lang w:val="en-US" w:eastAsia="ja-JP"/>
              </w:rPr>
            </w:pPr>
            <w:ins w:id="7798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799" w:author="Aijun" w:date="2020-11-16T15:34:00Z"/>
                <w:rFonts w:eastAsia="Yu Mincho"/>
                <w:lang w:eastAsia="ja-JP"/>
              </w:rPr>
            </w:pPr>
            <w:ins w:id="7800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01" w:author="Aijun" w:date="2020-11-16T15:34:00Z"/>
                <w:lang w:eastAsia="ko-KR"/>
              </w:rPr>
            </w:pPr>
            <w:ins w:id="7802" w:author="Aijun" w:date="2020-11-16T15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03" w:author="Aijun" w:date="2020-11-16T15:34:00Z"/>
                <w:rFonts w:eastAsia="Yu Mincho"/>
                <w:lang w:val="en-US" w:eastAsia="ja-JP"/>
              </w:rPr>
            </w:pPr>
            <w:ins w:id="7804" w:author="Aijun" w:date="2020-11-16T15:34:00Z">
              <w:r>
                <w:rPr>
                  <w:rFonts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05" w:author="Aijun" w:date="2020-11-16T15:34:00Z"/>
                <w:rFonts w:eastAsia="Yu Mincho" w:cs="Arial"/>
                <w:lang w:eastAsia="ja-JP"/>
              </w:rPr>
            </w:pPr>
            <w:ins w:id="7806" w:author="Aijun" w:date="2020-11-16T15:34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07" w:author="Aijun" w:date="2020-11-16T15:34:00Z"/>
                <w:lang w:val="en-US" w:eastAsia="zh-CN"/>
              </w:rPr>
            </w:pPr>
            <w:ins w:id="7808" w:author="Aijun" w:date="2020-11-16T15:34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09" w:author="Aijun" w:date="2020-11-16T15:34:00Z"/>
                <w:rFonts w:eastAsia="Yu Mincho" w:cs="Arial"/>
                <w:lang w:eastAsia="ja-JP"/>
              </w:rPr>
            </w:pPr>
            <w:ins w:id="7810" w:author="Aijun" w:date="2020-11-16T15:3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811" w:author="Aijun" w:date="2020-11-16T15:39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12" w:author="Aijun" w:date="2020-11-16T15:39:00Z"/>
                <w:lang w:val="en-US" w:eastAsia="zh-CN"/>
              </w:rPr>
            </w:pPr>
            <w:ins w:id="7813" w:author="Aijun" w:date="2020-11-16T15:40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7814" w:author="Aijun" w:date="2020-11-16T15:40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7815" w:author="Aijun" w:date="2020-11-16T15:40:00Z">
              <w:r>
                <w:rPr>
                  <w:rFonts w:hint="eastAsia" w:cs="Arial"/>
                  <w:bCs/>
                  <w:lang w:val="en-US" w:eastAsia="zh-CN"/>
                </w:rPr>
                <w:t>n3</w:t>
              </w:r>
            </w:ins>
            <w:ins w:id="7816" w:author="Aijun" w:date="2020-11-16T15:40:00Z">
              <w:r>
                <w:rPr>
                  <w:rFonts w:cs="Arial"/>
                  <w:bCs/>
                  <w:lang w:val="en-US"/>
                </w:rPr>
                <w:t>A</w:t>
              </w:r>
            </w:ins>
            <w:ins w:id="7817" w:author="Aijun" w:date="2020-11-16T15:40:00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7818" w:author="Aijun" w:date="2020-11-16T15:40:00Z">
              <w:r>
                <w:rPr>
                  <w:rFonts w:cs="Arial"/>
                  <w:bCs/>
                  <w:lang w:val="en-US"/>
                </w:rPr>
                <w:t>n2</w:t>
              </w:r>
            </w:ins>
            <w:ins w:id="7819" w:author="Aijun" w:date="2020-11-16T15:40:00Z">
              <w:r>
                <w:rPr>
                  <w:rFonts w:hint="eastAsia" w:cs="Arial"/>
                  <w:bCs/>
                  <w:lang w:val="en-US" w:eastAsia="zh-CN"/>
                </w:rPr>
                <w:t>8</w:t>
              </w:r>
            </w:ins>
            <w:ins w:id="7820" w:author="Aijun" w:date="2020-11-16T15:40:00Z">
              <w:r>
                <w:rPr>
                  <w:rFonts w:cs="Arial"/>
                  <w:bCs/>
                  <w:lang w:val="en-US"/>
                </w:rPr>
                <w:t>A-n</w:t>
              </w:r>
            </w:ins>
            <w:ins w:id="7821" w:author="Aijun" w:date="2020-11-16T15:40:00Z">
              <w:r>
                <w:rPr>
                  <w:rFonts w:hint="eastAsia" w:cs="Arial"/>
                  <w:bCs/>
                  <w:lang w:val="en-US" w:eastAsia="zh-CN"/>
                </w:rPr>
                <w:t>41</w:t>
              </w:r>
            </w:ins>
            <w:ins w:id="7822" w:author="Aijun" w:date="2020-11-16T15:40:00Z">
              <w:r>
                <w:rPr>
                  <w:rFonts w:cs="Arial"/>
                  <w:bCs/>
                  <w:lang w:val="en-US"/>
                </w:rPr>
                <w:t>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23" w:author="Aijun" w:date="2020-11-16T15:39:00Z"/>
                <w:lang w:val="en-US" w:eastAsia="zh-CN"/>
              </w:rPr>
            </w:pPr>
            <w:ins w:id="7824" w:author="Aijun" w:date="2020-11-16T15:40:00Z">
              <w:r>
                <w:rPr>
                  <w:lang w:eastAsia="zh-CN"/>
                </w:rPr>
                <w:t>n</w:t>
              </w:r>
            </w:ins>
            <w:ins w:id="7825" w:author="Aijun" w:date="2020-11-16T15:4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26" w:author="Aijun" w:date="2020-11-16T15:39:00Z"/>
                <w:lang w:val="en-US" w:eastAsia="zh-CN"/>
              </w:rPr>
            </w:pPr>
            <w:ins w:id="7827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1715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28" w:author="Aijun" w:date="2020-11-16T15:39:00Z"/>
                <w:lang w:val="en-US" w:eastAsia="zh-CN"/>
              </w:rPr>
            </w:pPr>
            <w:ins w:id="7829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30" w:author="Aijun" w:date="2020-11-16T15:39:00Z"/>
                <w:lang w:val="en-US" w:eastAsia="zh-CN"/>
              </w:rPr>
            </w:pPr>
            <w:ins w:id="7831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32" w:author="Aijun" w:date="2020-11-16T15:39:00Z"/>
                <w:lang w:val="en-US" w:eastAsia="zh-CN"/>
              </w:rPr>
            </w:pPr>
            <w:ins w:id="7833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1810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34" w:author="Aijun" w:date="2020-11-16T15:39:00Z"/>
                <w:lang w:eastAsia="ja-JP"/>
              </w:rPr>
            </w:pPr>
            <w:ins w:id="7835" w:author="Aijun" w:date="2020-11-16T15:4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36" w:author="Aijun" w:date="2020-11-16T15:39:00Z"/>
                <w:lang w:val="en-US" w:eastAsia="zh-CN"/>
              </w:rPr>
            </w:pPr>
            <w:ins w:id="7837" w:author="Aijun" w:date="2020-11-16T15:4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38" w:author="Aijun" w:date="2020-11-16T15:39:00Z"/>
                <w:lang w:eastAsia="zh-CN"/>
              </w:rPr>
            </w:pPr>
            <w:ins w:id="7839" w:author="Aijun" w:date="2020-11-16T15:4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840" w:author="Aijun" w:date="2020-11-16T15:4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41" w:author="Aijun" w:date="2020-11-16T15:40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42" w:author="Aijun" w:date="2020-11-16T15:40:00Z"/>
                <w:lang w:val="en-US" w:eastAsia="zh-CN"/>
              </w:rPr>
            </w:pPr>
            <w:ins w:id="7843" w:author="Aijun" w:date="2020-11-16T15:40:00Z">
              <w:r>
                <w:rPr>
                  <w:lang w:val="sv-SE"/>
                </w:rPr>
                <w:t>n</w:t>
              </w:r>
            </w:ins>
            <w:ins w:id="7844" w:author="Aijun" w:date="2020-11-16T15:40:00Z">
              <w:r>
                <w:rPr/>
                <w:t>2</w:t>
              </w:r>
            </w:ins>
            <w:ins w:id="7845" w:author="Aijun" w:date="2020-11-16T15:4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46" w:author="Aijun" w:date="2020-11-16T15:40:00Z"/>
                <w:lang w:val="en-US" w:eastAsia="zh-CN"/>
              </w:rPr>
            </w:pPr>
            <w:ins w:id="7847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48" w:author="Aijun" w:date="2020-11-16T15:40:00Z"/>
                <w:lang w:val="en-US" w:eastAsia="zh-CN"/>
              </w:rPr>
            </w:pPr>
            <w:ins w:id="7849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50" w:author="Aijun" w:date="2020-11-16T15:40:00Z"/>
                <w:lang w:val="en-US" w:eastAsia="zh-CN"/>
              </w:rPr>
            </w:pPr>
            <w:ins w:id="7851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52" w:author="Aijun" w:date="2020-11-16T15:40:00Z"/>
                <w:lang w:val="en-US" w:eastAsia="zh-CN"/>
              </w:rPr>
            </w:pPr>
            <w:ins w:id="7853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54" w:author="Aijun" w:date="2020-11-16T15:40:00Z"/>
                <w:lang w:eastAsia="ja-JP"/>
              </w:rPr>
            </w:pPr>
            <w:ins w:id="7855" w:author="Aijun" w:date="2020-11-16T15:4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56" w:author="Aijun" w:date="2020-11-16T15:40:00Z"/>
                <w:lang w:val="en-US" w:eastAsia="zh-CN"/>
              </w:rPr>
            </w:pPr>
            <w:ins w:id="7857" w:author="Aijun" w:date="2020-11-16T15:4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58" w:author="Aijun" w:date="2020-11-16T15:40:00Z"/>
                <w:lang w:eastAsia="zh-CN"/>
              </w:rPr>
            </w:pPr>
            <w:ins w:id="7859" w:author="Aijun" w:date="2020-11-16T15:4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860" w:author="Aijun" w:date="2020-11-16T15:4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61" w:author="Aijun" w:date="2020-11-16T15:40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62" w:author="Aijun" w:date="2020-11-16T15:40:00Z"/>
                <w:lang w:val="en-US" w:eastAsia="zh-CN"/>
              </w:rPr>
            </w:pPr>
            <w:ins w:id="7863" w:author="Aijun" w:date="2020-11-16T15:40:00Z">
              <w:r>
                <w:rPr/>
                <w:t>n</w:t>
              </w:r>
            </w:ins>
            <w:ins w:id="7864" w:author="Aijun" w:date="2020-11-16T15:40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65" w:author="Aijun" w:date="2020-11-16T15:40:00Z"/>
                <w:lang w:val="en-US" w:eastAsia="zh-CN"/>
              </w:rPr>
            </w:pPr>
            <w:ins w:id="7866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2518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67" w:author="Aijun" w:date="2020-11-16T15:40:00Z"/>
                <w:lang w:val="en-US" w:eastAsia="zh-CN"/>
              </w:rPr>
            </w:pPr>
            <w:ins w:id="7868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69" w:author="Aijun" w:date="2020-11-16T15:40:00Z"/>
                <w:lang w:val="en-US" w:eastAsia="zh-CN"/>
              </w:rPr>
            </w:pPr>
            <w:ins w:id="7870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71" w:author="Aijun" w:date="2020-11-16T15:40:00Z"/>
                <w:lang w:val="en-US" w:eastAsia="zh-CN"/>
              </w:rPr>
            </w:pPr>
            <w:ins w:id="7872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2518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73" w:author="Aijun" w:date="2020-11-16T15:40:00Z"/>
                <w:lang w:eastAsia="ja-JP"/>
              </w:rPr>
            </w:pPr>
            <w:ins w:id="7874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27.4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75" w:author="Aijun" w:date="2020-11-16T15:40:00Z"/>
                <w:lang w:val="en-US" w:eastAsia="zh-CN"/>
              </w:rPr>
            </w:pPr>
            <w:ins w:id="7876" w:author="Aijun" w:date="2020-11-16T15:40:00Z">
              <w:r>
                <w:rPr>
                  <w:rFonts w:hint="eastAsia"/>
                  <w:lang w:eastAsia="zh-CN"/>
                </w:rPr>
                <w:t>T</w:t>
              </w:r>
            </w:ins>
            <w:ins w:id="7877" w:author="Aijun" w:date="2020-11-16T15:40:00Z">
              <w:r>
                <w:rPr/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78" w:author="Aijun" w:date="2020-11-16T15:40:00Z"/>
                <w:lang w:eastAsia="zh-CN"/>
              </w:rPr>
            </w:pPr>
            <w:ins w:id="7879" w:author="Aijun" w:date="2020-11-16T15:40:00Z">
              <w:r>
                <w:rPr/>
                <w:t>IMD</w:t>
              </w:r>
            </w:ins>
            <w:ins w:id="7880" w:author="Aijun" w:date="2020-11-16T15:4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881" w:author="Aijun" w:date="2020-11-16T15:4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82" w:author="Aijun" w:date="2020-11-16T15:40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83" w:author="Aijun" w:date="2020-11-16T15:40:00Z"/>
                <w:lang w:val="en-US" w:eastAsia="zh-CN"/>
              </w:rPr>
            </w:pPr>
            <w:ins w:id="7884" w:author="Aijun" w:date="2020-11-16T15:40:00Z">
              <w:r>
                <w:rPr>
                  <w:lang w:eastAsia="zh-CN"/>
                </w:rPr>
                <w:t>n</w:t>
              </w:r>
            </w:ins>
            <w:ins w:id="7885" w:author="Aijun" w:date="2020-11-16T15:4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86" w:author="Aijun" w:date="2020-11-16T15:40:00Z"/>
                <w:lang w:val="en-US" w:eastAsia="zh-CN"/>
              </w:rPr>
            </w:pPr>
            <w:ins w:id="7887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1715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88" w:author="Aijun" w:date="2020-11-16T15:40:00Z"/>
                <w:lang w:val="en-US" w:eastAsia="zh-CN"/>
              </w:rPr>
            </w:pPr>
            <w:ins w:id="7889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90" w:author="Aijun" w:date="2020-11-16T15:40:00Z"/>
                <w:lang w:val="en-US" w:eastAsia="zh-CN"/>
              </w:rPr>
            </w:pPr>
            <w:ins w:id="7891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92" w:author="Aijun" w:date="2020-11-16T15:40:00Z"/>
                <w:lang w:val="en-US" w:eastAsia="zh-CN"/>
              </w:rPr>
            </w:pPr>
            <w:ins w:id="7893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1810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94" w:author="Aijun" w:date="2020-11-16T15:40:00Z"/>
                <w:lang w:eastAsia="ja-JP"/>
              </w:rPr>
            </w:pPr>
            <w:ins w:id="7895" w:author="Aijun" w:date="2020-11-16T15:4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96" w:author="Aijun" w:date="2020-11-16T15:40:00Z"/>
                <w:lang w:val="en-US" w:eastAsia="zh-CN"/>
              </w:rPr>
            </w:pPr>
            <w:ins w:id="7897" w:author="Aijun" w:date="2020-11-16T15:4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898" w:author="Aijun" w:date="2020-11-16T15:40:00Z"/>
                <w:lang w:eastAsia="zh-CN"/>
              </w:rPr>
            </w:pPr>
            <w:ins w:id="7899" w:author="Aijun" w:date="2020-11-16T15:4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900" w:author="Aijun" w:date="2020-11-16T15:4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01" w:author="Aijun" w:date="2020-11-16T15:40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02" w:author="Aijun" w:date="2020-11-16T15:40:00Z"/>
                <w:lang w:val="en-US" w:eastAsia="zh-CN"/>
              </w:rPr>
            </w:pPr>
            <w:ins w:id="7903" w:author="Aijun" w:date="2020-11-16T15:40:00Z">
              <w:r>
                <w:rPr>
                  <w:lang w:val="sv-SE"/>
                </w:rPr>
                <w:t>n</w:t>
              </w:r>
            </w:ins>
            <w:ins w:id="7904" w:author="Aijun" w:date="2020-11-16T15:40:00Z">
              <w:r>
                <w:rPr/>
                <w:t>2</w:t>
              </w:r>
            </w:ins>
            <w:ins w:id="7905" w:author="Aijun" w:date="2020-11-16T15:4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06" w:author="Aijun" w:date="2020-11-16T15:40:00Z"/>
                <w:lang w:val="en-US" w:eastAsia="zh-CN"/>
              </w:rPr>
            </w:pPr>
            <w:ins w:id="7907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08" w:author="Aijun" w:date="2020-11-16T15:40:00Z"/>
                <w:lang w:val="en-US" w:eastAsia="zh-CN"/>
              </w:rPr>
            </w:pPr>
            <w:ins w:id="7909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10" w:author="Aijun" w:date="2020-11-16T15:40:00Z"/>
                <w:lang w:val="en-US" w:eastAsia="zh-CN"/>
              </w:rPr>
            </w:pPr>
            <w:ins w:id="7911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12" w:author="Aijun" w:date="2020-11-16T15:40:00Z"/>
                <w:lang w:val="en-US" w:eastAsia="zh-CN"/>
              </w:rPr>
            </w:pPr>
            <w:ins w:id="7913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14" w:author="Aijun" w:date="2020-11-16T15:40:00Z"/>
                <w:lang w:eastAsia="ja-JP"/>
              </w:rPr>
            </w:pPr>
            <w:ins w:id="7915" w:author="Aijun" w:date="2020-11-16T15:4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16" w:author="Aijun" w:date="2020-11-16T15:40:00Z"/>
                <w:lang w:val="en-US" w:eastAsia="zh-CN"/>
              </w:rPr>
            </w:pPr>
            <w:ins w:id="7917" w:author="Aijun" w:date="2020-11-16T15:4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18" w:author="Aijun" w:date="2020-11-16T15:40:00Z"/>
                <w:lang w:eastAsia="zh-CN"/>
              </w:rPr>
            </w:pPr>
            <w:ins w:id="7919" w:author="Aijun" w:date="2020-11-16T15:4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920" w:author="Aijun" w:date="2020-11-16T15:4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21" w:author="Aijun" w:date="2020-11-16T15:40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22" w:author="Aijun" w:date="2020-11-16T15:40:00Z"/>
                <w:lang w:val="en-US" w:eastAsia="zh-CN"/>
              </w:rPr>
            </w:pPr>
            <w:ins w:id="7923" w:author="Aijun" w:date="2020-11-16T15:40:00Z">
              <w:r>
                <w:rPr/>
                <w:t>n</w:t>
              </w:r>
            </w:ins>
            <w:ins w:id="7924" w:author="Aijun" w:date="2020-11-16T15:40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25" w:author="Aijun" w:date="2020-11-16T15:40:00Z"/>
                <w:lang w:val="en-US" w:eastAsia="zh-CN"/>
              </w:rPr>
            </w:pPr>
            <w:ins w:id="7926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2687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27" w:author="Aijun" w:date="2020-11-16T15:40:00Z"/>
                <w:lang w:val="en-US" w:eastAsia="zh-CN"/>
              </w:rPr>
            </w:pPr>
            <w:ins w:id="7928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29" w:author="Aijun" w:date="2020-11-16T15:40:00Z"/>
                <w:lang w:val="en-US" w:eastAsia="zh-CN"/>
              </w:rPr>
            </w:pPr>
            <w:ins w:id="7930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31" w:author="Aijun" w:date="2020-11-16T15:40:00Z"/>
                <w:lang w:val="en-US" w:eastAsia="zh-CN"/>
              </w:rPr>
            </w:pPr>
            <w:ins w:id="7932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>2687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33" w:author="Aijun" w:date="2020-11-16T15:40:00Z"/>
                <w:lang w:eastAsia="ja-JP"/>
              </w:rPr>
            </w:pPr>
            <w:ins w:id="7934" w:author="Aijun" w:date="2020-11-16T15:40:00Z">
              <w:r>
                <w:rPr>
                  <w:rFonts w:cs="Arial"/>
                  <w:kern w:val="2"/>
                  <w:szCs w:val="24"/>
                  <w:lang w:eastAsia="zh-CN"/>
                </w:rPr>
                <w:t xml:space="preserve"> 15.9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35" w:author="Aijun" w:date="2020-11-16T15:40:00Z"/>
                <w:lang w:val="en-US" w:eastAsia="zh-CN"/>
              </w:rPr>
            </w:pPr>
            <w:ins w:id="7936" w:author="Aijun" w:date="2020-11-16T15:40:00Z">
              <w:r>
                <w:rPr>
                  <w:rFonts w:hint="eastAsia"/>
                  <w:lang w:eastAsia="zh-CN"/>
                </w:rPr>
                <w:t>T</w:t>
              </w:r>
            </w:ins>
            <w:ins w:id="7937" w:author="Aijun" w:date="2020-11-16T15:40:00Z">
              <w:r>
                <w:rPr/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38" w:author="Aijun" w:date="2020-11-16T15:40:00Z"/>
                <w:lang w:eastAsia="zh-CN"/>
              </w:rPr>
            </w:pPr>
            <w:ins w:id="7939" w:author="Aijun" w:date="2020-11-16T15:40:00Z">
              <w:r>
                <w:rPr/>
                <w:t>IMD</w:t>
              </w:r>
            </w:ins>
            <w:ins w:id="7940" w:author="Aijun" w:date="2020-11-16T15:4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3A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A-n77A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41" w:author="Aijun" w:date="2020-11-16T16:02:00Z"/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3A</w:t>
            </w:r>
            <w:r>
              <w:rPr>
                <w:rFonts w:hint="eastAsia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A-n78A</w:t>
            </w:r>
          </w:p>
          <w:p>
            <w:pPr>
              <w:pStyle w:val="66"/>
              <w:rPr>
                <w:color w:val="000000"/>
                <w:lang w:val="en-US" w:eastAsia="zh-CN"/>
              </w:rPr>
            </w:pPr>
            <w:ins w:id="7942" w:author="Aijun" w:date="2020-11-16T16:02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7943" w:author="Aijun" w:date="2020-11-16T16:02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7944" w:author="Aijun" w:date="2020-11-16T16:02:00Z">
              <w:r>
                <w:rPr>
                  <w:rFonts w:hint="eastAsia" w:cs="Arial"/>
                  <w:bCs/>
                  <w:lang w:val="en-US" w:eastAsia="zh-CN"/>
                </w:rPr>
                <w:t>n3</w:t>
              </w:r>
            </w:ins>
            <w:ins w:id="7945" w:author="Aijun" w:date="2020-11-16T16:02:00Z">
              <w:r>
                <w:rPr>
                  <w:rFonts w:cs="Arial"/>
                  <w:bCs/>
                  <w:lang w:val="en-US"/>
                </w:rPr>
                <w:t>A</w:t>
              </w:r>
            </w:ins>
            <w:ins w:id="7946" w:author="Aijun" w:date="2020-11-16T16:02:00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7947" w:author="Aijun" w:date="2020-11-16T16:02:00Z">
              <w:r>
                <w:rPr>
                  <w:rFonts w:cs="Arial"/>
                  <w:bCs/>
                  <w:lang w:val="en-US"/>
                </w:rPr>
                <w:t>n2</w:t>
              </w:r>
            </w:ins>
            <w:ins w:id="7948" w:author="Aijun" w:date="2020-11-16T16:02:00Z">
              <w:r>
                <w:rPr>
                  <w:rFonts w:hint="eastAsia" w:cs="Arial"/>
                  <w:bCs/>
                  <w:lang w:val="en-US" w:eastAsia="zh-CN"/>
                </w:rPr>
                <w:t>8</w:t>
              </w:r>
            </w:ins>
            <w:ins w:id="7949" w:author="Aijun" w:date="2020-11-16T16:02:00Z">
              <w:r>
                <w:rPr>
                  <w:rFonts w:cs="Arial"/>
                  <w:bCs/>
                  <w:lang w:val="en-US"/>
                </w:rPr>
                <w:t>A-n</w:t>
              </w:r>
            </w:ins>
            <w:ins w:id="7950" w:author="Aijun" w:date="2020-11-16T16:02:00Z">
              <w:r>
                <w:rPr>
                  <w:rFonts w:hint="eastAsia" w:cs="Arial"/>
                  <w:bCs/>
                  <w:lang w:val="en-US" w:eastAsia="zh-CN"/>
                </w:rPr>
                <w:t>78(2</w:t>
              </w:r>
            </w:ins>
            <w:ins w:id="7951" w:author="Aijun" w:date="2020-11-16T16:02:00Z">
              <w:r>
                <w:rPr>
                  <w:rFonts w:cs="Arial"/>
                  <w:bCs/>
                  <w:lang w:val="en-US"/>
                </w:rPr>
                <w:t>A</w:t>
              </w:r>
            </w:ins>
            <w:ins w:id="7952" w:author="Aijun" w:date="2020-11-16T16:02:00Z">
              <w:r>
                <w:rPr>
                  <w:rFonts w:hint="eastAsia" w:cs="Arial"/>
                  <w:bCs/>
                  <w:lang w:val="en-US" w:eastAsia="zh-CN"/>
                </w:rPr>
                <w:t>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40A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7953" w:author="ZTE_wubin" w:date="2020-08-31T13:51:00Z"/>
                <w:color w:val="000000"/>
                <w:szCs w:val="22"/>
                <w:lang w:val="en-US" w:eastAsia="ko-KR"/>
              </w:rPr>
            </w:pPr>
            <w:ins w:id="7954" w:author="ZTE_wubin" w:date="2020-08-31T13:50:00Z">
              <w:r>
                <w:rPr>
                  <w:rFonts w:hint="eastAsia"/>
                  <w:color w:val="000000"/>
                  <w:szCs w:val="22"/>
                  <w:lang w:val="en-US" w:eastAsia="zh-CN"/>
                </w:rPr>
                <w:t>CA</w:t>
              </w:r>
            </w:ins>
            <w:ins w:id="7955" w:author="ZTE_wubin" w:date="2020-08-31T13:50:00Z">
              <w:r>
                <w:rPr>
                  <w:color w:val="000000"/>
                  <w:szCs w:val="22"/>
                  <w:lang w:val="en-US" w:eastAsia="ko-KR"/>
                </w:rPr>
                <w:t>_</w:t>
              </w:r>
            </w:ins>
            <w:ins w:id="7956" w:author="ZTE_wubin" w:date="2020-08-31T13:50:00Z">
              <w:r>
                <w:rPr>
                  <w:rFonts w:hint="eastAsia"/>
                  <w:color w:val="000000"/>
                  <w:szCs w:val="22"/>
                  <w:lang w:val="en-US" w:eastAsia="zh-CN"/>
                </w:rPr>
                <w:t>n</w:t>
              </w:r>
            </w:ins>
            <w:ins w:id="7957" w:author="ZTE_wubin" w:date="2020-08-31T13:50:00Z">
              <w:r>
                <w:rPr>
                  <w:color w:val="000000"/>
                  <w:szCs w:val="22"/>
                  <w:lang w:val="en-US" w:eastAsia="ko-KR"/>
                </w:rPr>
                <w:t>5A</w:t>
              </w:r>
            </w:ins>
            <w:ins w:id="7958" w:author="ZTE_wubin" w:date="2020-08-31T13:50:00Z">
              <w:r>
                <w:rPr>
                  <w:rFonts w:hint="eastAsia"/>
                  <w:color w:val="000000"/>
                  <w:szCs w:val="22"/>
                  <w:lang w:val="en-US" w:eastAsia="zh-CN"/>
                </w:rPr>
                <w:t>-</w:t>
              </w:r>
            </w:ins>
            <w:ins w:id="7959" w:author="ZTE_wubin" w:date="2020-08-31T13:50:00Z">
              <w:r>
                <w:rPr>
                  <w:color w:val="000000"/>
                  <w:szCs w:val="22"/>
                  <w:lang w:val="en-US" w:eastAsia="ko-KR"/>
                </w:rPr>
                <w:t>n25A-n66A</w:t>
              </w:r>
            </w:ins>
          </w:p>
          <w:p>
            <w:pPr>
              <w:pStyle w:val="66"/>
              <w:rPr>
                <w:ins w:id="7960" w:author="ZTE_wubin" w:date="2020-08-31T13:51:00Z"/>
                <w:color w:val="000000"/>
                <w:szCs w:val="22"/>
                <w:lang w:val="en-US" w:eastAsia="zh-CN"/>
              </w:rPr>
            </w:pPr>
            <w:ins w:id="7961" w:author="ZTE_wubin" w:date="2020-08-31T13:51:00Z">
              <w:r>
                <w:rPr>
                  <w:color w:val="000000"/>
                  <w:szCs w:val="22"/>
                  <w:lang w:val="en-US" w:eastAsia="zh-CN"/>
                </w:rPr>
                <w:t>CA_n5A-n25(2A)-n66A</w:t>
              </w:r>
            </w:ins>
          </w:p>
          <w:p>
            <w:pPr>
              <w:pStyle w:val="66"/>
              <w:rPr>
                <w:ins w:id="7962" w:author="ZTE_wubin" w:date="2020-08-31T13:51:00Z"/>
                <w:color w:val="000000"/>
                <w:szCs w:val="22"/>
                <w:lang w:val="en-US" w:eastAsia="zh-CN"/>
              </w:rPr>
            </w:pPr>
            <w:ins w:id="7963" w:author="ZTE_wubin" w:date="2020-08-31T13:51:00Z">
              <w:r>
                <w:rPr>
                  <w:color w:val="000000"/>
                  <w:szCs w:val="22"/>
                  <w:lang w:val="en-US" w:eastAsia="zh-CN"/>
                </w:rPr>
                <w:t>CA_n5A-n25A-n66(2A)</w:t>
              </w:r>
            </w:ins>
          </w:p>
          <w:p>
            <w:pPr>
              <w:pStyle w:val="66"/>
              <w:rPr>
                <w:rFonts w:cs="Arial"/>
                <w:sz w:val="15"/>
                <w:szCs w:val="15"/>
                <w:lang w:val="en-US" w:eastAsia="zh-CN"/>
              </w:rPr>
            </w:pPr>
            <w:ins w:id="7964" w:author="ZTE_wubin" w:date="2020-08-31T13:51:00Z">
              <w:r>
                <w:rPr>
                  <w:color w:val="000000"/>
                  <w:szCs w:val="22"/>
                  <w:lang w:val="en-US" w:eastAsia="zh-CN"/>
                </w:rPr>
                <w:t>CA_n5A-n25(2A)-n66(2A)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65" w:author="ZTE_wubin" w:date="2020-08-31T13:50:00Z">
              <w:r>
                <w:rPr>
                  <w:rFonts w:hint="eastAsia"/>
                  <w:lang w:eastAsia="zh-CN"/>
                </w:rPr>
                <w:t>n</w:t>
              </w:r>
            </w:ins>
            <w:ins w:id="7966" w:author="ZTE_wubin" w:date="2020-08-31T13:50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67" w:author="ZTE_wubin" w:date="2020-08-31T13:50:00Z">
              <w:r>
                <w:rPr/>
                <w:t>834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7968" w:author="ZTE_wubin" w:date="2020-08-31T13:5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7969" w:author="ZTE_wubin" w:date="2020-08-31T13:5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70" w:author="ZTE_wubin" w:date="2020-08-31T13:50:00Z">
              <w:r>
                <w:rPr/>
                <w:t>879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7971" w:author="ZTE_wubin" w:date="2020-08-31T13:5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7972" w:author="ZTE_wubin" w:date="2020-08-31T13:5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7973" w:author="ZTE_wubin" w:date="2020-08-31T13:5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74" w:author="ZTE_wubin" w:date="2020-08-31T13:50:00Z">
              <w:r>
                <w:rPr>
                  <w:lang w:val="sv-SE"/>
                </w:rPr>
                <w:t>n</w:t>
              </w:r>
            </w:ins>
            <w:ins w:id="7975" w:author="ZTE_wubin" w:date="2020-08-31T13:50:00Z">
              <w:r>
                <w:rPr/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76" w:author="ZTE_wubin" w:date="2020-08-31T13:50:00Z">
              <w:r>
                <w:rPr/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7977" w:author="ZTE_wubin" w:date="2020-08-31T13:5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7978" w:author="ZTE_wubin" w:date="2020-08-31T13:5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79" w:author="ZTE_wubin" w:date="2020-08-31T13:50:00Z">
              <w:r>
                <w:rPr/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7980" w:author="ZTE_wubin" w:date="2020-08-31T13:5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7981" w:author="ZTE_wubin" w:date="2020-08-31T13:50:00Z">
              <w:r>
                <w:rPr>
                  <w:rFonts w:ascii="Arial" w:hAnsi="Arial" w:eastAsia="MS Mincho"/>
                  <w:sz w:val="18"/>
                  <w:szCs w:val="22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7982" w:author="ZTE_wubin" w:date="2020-08-31T13:5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83" w:author="ZTE_wubin" w:date="2020-08-31T13:50:00Z">
              <w:r>
                <w:rPr/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84" w:author="ZTE_wubin" w:date="2020-08-31T13:50:00Z">
              <w:r>
                <w:rPr/>
                <w:t>1712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7985" w:author="ZTE_wubin" w:date="2020-08-31T13:5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7986" w:author="ZTE_wubin" w:date="2020-08-31T13:5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7987" w:author="ZTE_wubin" w:date="2020-08-31T13:50:00Z">
              <w:r>
                <w:rPr/>
                <w:t>2132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7988" w:author="ZTE_wubin" w:date="2020-08-31T13:50:00Z">
              <w:r>
                <w:rPr/>
                <w:t>7.2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7989" w:author="ZTE_wubin" w:date="2020-08-31T13:50:00Z">
              <w:r>
                <w:rPr>
                  <w:rFonts w:ascii="Arial" w:hAnsi="Arial" w:eastAsia="MS Mincho"/>
                  <w:sz w:val="18"/>
                  <w:szCs w:val="22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7990" w:author="ZTE_wubin" w:date="2020-08-31T13:50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7991" w:author="ZTE_wubin" w:date="2020-08-31T13:57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lang w:val="en-US"/>
              </w:rPr>
            </w:pPr>
            <w:ins w:id="7992" w:author="ZTE_wubin" w:date="2020-08-31T13:56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7993" w:author="ZTE_wubin" w:date="2020-08-31T13:56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7994" w:author="ZTE_wubin" w:date="2020-08-31T13:56:00Z">
              <w:r>
                <w:rPr>
                  <w:rFonts w:hint="eastAsia" w:cs="Arial"/>
                  <w:bCs/>
                  <w:lang w:val="en-US" w:eastAsia="zh-CN"/>
                </w:rPr>
                <w:t>n</w:t>
              </w:r>
            </w:ins>
            <w:ins w:id="7995" w:author="ZTE_wubin" w:date="2020-08-31T13:56:00Z">
              <w:r>
                <w:rPr>
                  <w:rFonts w:cs="Arial"/>
                  <w:bCs/>
                  <w:lang w:val="en-US"/>
                </w:rPr>
                <w:t>5A</w:t>
              </w:r>
            </w:ins>
            <w:ins w:id="7996" w:author="ZTE_wubin" w:date="2020-08-31T13:56:00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7997" w:author="ZTE_wubin" w:date="2020-08-31T13:56:00Z">
              <w:r>
                <w:rPr>
                  <w:rFonts w:cs="Arial"/>
                  <w:bCs/>
                  <w:lang w:val="en-US"/>
                </w:rPr>
                <w:t>n25A-n78A</w:t>
              </w:r>
            </w:ins>
          </w:p>
          <w:p>
            <w:pPr>
              <w:pStyle w:val="66"/>
              <w:rPr>
                <w:rFonts w:cs="Arial"/>
                <w:szCs w:val="18"/>
                <w:lang w:val="en-US" w:eastAsia="zh-CN"/>
                <w:rPrChange w:id="7998" w:author="Aijun" w:date="2020-11-16T15:04:00Z">
                  <w:rPr>
                    <w:rFonts w:cs="Arial"/>
                    <w:szCs w:val="18"/>
                    <w:lang w:val="sv-SE" w:eastAsia="zh-CN"/>
                  </w:rPr>
                </w:rPrChange>
              </w:rPr>
            </w:pPr>
            <w:ins w:id="7999" w:author="ZTE_wubin" w:date="2020-08-31T13:54:00Z">
              <w:r>
                <w:rPr>
                  <w:rFonts w:cs="Arial"/>
                  <w:szCs w:val="18"/>
                  <w:lang w:eastAsia="zh-CN"/>
                </w:rPr>
                <w:t>CA</w:t>
              </w:r>
            </w:ins>
            <w:ins w:id="8000" w:author="ZTE_wubin" w:date="2020-08-31T13:54:00Z">
              <w:r>
                <w:rPr>
                  <w:rFonts w:cs="Arial"/>
                  <w:szCs w:val="18"/>
                </w:rPr>
                <w:t>_</w:t>
              </w:r>
            </w:ins>
            <w:ins w:id="8001" w:author="ZTE_wubin" w:date="2020-08-31T13:54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  <w:ins w:id="8002" w:author="ZTE_wubin" w:date="2020-08-31T13:54:00Z">
              <w:r>
                <w:rPr>
                  <w:rFonts w:cs="Arial"/>
                  <w:szCs w:val="18"/>
                  <w:lang w:val="en-US" w:eastAsia="ja-JP"/>
                  <w:rPrChange w:id="8003" w:author="Aijun" w:date="2020-11-16T15:04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A-</w:t>
              </w:r>
            </w:ins>
            <w:ins w:id="8004" w:author="ZTE_wubin" w:date="2020-08-31T13:54:00Z">
              <w:r>
                <w:rPr>
                  <w:rFonts w:cs="Arial"/>
                  <w:szCs w:val="18"/>
                  <w:lang w:val="en-US" w:eastAsia="zh-CN"/>
                </w:rPr>
                <w:t>n25(2</w:t>
              </w:r>
            </w:ins>
            <w:ins w:id="8005" w:author="ZTE_wubin" w:date="2020-08-31T13:54:00Z">
              <w:r>
                <w:rPr>
                  <w:rFonts w:cs="Arial"/>
                  <w:szCs w:val="18"/>
                  <w:lang w:val="en-US" w:eastAsia="ja-JP"/>
                  <w:rPrChange w:id="8006" w:author="Aijun" w:date="2020-11-16T15:04:00Z">
                    <w:rPr>
                      <w:rFonts w:cs="Arial"/>
                      <w:szCs w:val="18"/>
                      <w:lang w:val="sv-SE" w:eastAsia="ja-JP"/>
                    </w:rPr>
                  </w:rPrChange>
                </w:rPr>
                <w:t>A)</w:t>
              </w:r>
            </w:ins>
            <w:ins w:id="8007" w:author="ZTE_wubin" w:date="2020-08-31T13:54:00Z">
              <w:r>
                <w:rPr>
                  <w:rFonts w:cs="Arial"/>
                  <w:szCs w:val="18"/>
                  <w:lang w:val="en-US" w:eastAsia="zh-CN"/>
                  <w:rPrChange w:id="8008" w:author="Aijun" w:date="2020-11-16T15:04:00Z">
                    <w:rPr>
                      <w:rFonts w:cs="Arial"/>
                      <w:szCs w:val="18"/>
                      <w:lang w:val="sv-SE" w:eastAsia="zh-CN"/>
                    </w:rPr>
                  </w:rPrChange>
                </w:rPr>
                <w:t>-n78A</w:t>
              </w:r>
            </w:ins>
          </w:p>
          <w:p>
            <w:pPr>
              <w:pStyle w:val="66"/>
              <w:rPr>
                <w:ins w:id="8009" w:author="ZTE_wubin" w:date="2020-08-31T13:57:00Z"/>
                <w:rFonts w:cs="Arial"/>
                <w:szCs w:val="18"/>
                <w:lang w:val="en-US" w:eastAsia="zh-CN"/>
              </w:rPr>
            </w:pPr>
            <w:ins w:id="8010" w:author="ZTE_wubin" w:date="2020-08-31T13:54:00Z">
              <w:r>
                <w:rPr>
                  <w:rFonts w:cs="Arial"/>
                  <w:szCs w:val="18"/>
                  <w:lang w:eastAsia="zh-CN"/>
                </w:rPr>
                <w:t>CA</w:t>
              </w:r>
            </w:ins>
            <w:ins w:id="8011" w:author="ZTE_wubin" w:date="2020-08-31T13:54:00Z">
              <w:r>
                <w:rPr>
                  <w:rFonts w:cs="Arial"/>
                  <w:szCs w:val="18"/>
                </w:rPr>
                <w:t>_</w:t>
              </w:r>
            </w:ins>
            <w:ins w:id="8012" w:author="ZTE_wubin" w:date="2020-08-31T13:54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  <w:ins w:id="8013" w:author="ZTE_wubin" w:date="2020-08-31T13:54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8014" w:author="ZTE_wubin" w:date="2020-08-31T13:54:00Z">
              <w:r>
                <w:rPr>
                  <w:rFonts w:cs="Arial"/>
                  <w:szCs w:val="18"/>
                  <w:lang w:val="en-US" w:eastAsia="zh-CN"/>
                </w:rPr>
                <w:t>n25A</w:t>
              </w:r>
            </w:ins>
            <w:ins w:id="8015" w:author="ZTE_wubin" w:date="2020-08-31T13:54:00Z">
              <w:r>
                <w:rPr>
                  <w:rFonts w:cs="Arial"/>
                  <w:szCs w:val="18"/>
                  <w:lang w:val="sv-SE" w:eastAsia="zh-CN"/>
                </w:rPr>
                <w:t>-n78</w:t>
              </w:r>
            </w:ins>
            <w:ins w:id="8016" w:author="ZTE_wubin" w:date="2020-08-31T13:54:00Z">
              <w:r>
                <w:rPr>
                  <w:rFonts w:cs="Arial"/>
                  <w:szCs w:val="18"/>
                  <w:lang w:val="en-US" w:eastAsia="zh-CN"/>
                </w:rPr>
                <w:t>(2</w:t>
              </w:r>
            </w:ins>
            <w:ins w:id="8017" w:author="ZTE_wubin" w:date="2020-08-31T13:54:00Z">
              <w:r>
                <w:rPr>
                  <w:rFonts w:cs="Arial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18" w:author="ZTE_wubin" w:date="2020-08-31T13:57:00Z"/>
                <w:rFonts w:cs="Arial"/>
                <w:szCs w:val="18"/>
                <w:lang w:val="en-US" w:eastAsia="zh-CN"/>
              </w:rPr>
            </w:pPr>
            <w:ins w:id="8019" w:author="ZTE_wubin" w:date="2020-08-31T13:56:00Z">
              <w:r>
                <w:rPr>
                  <w:rFonts w:hint="eastAsia"/>
                  <w:lang w:eastAsia="zh-CN"/>
                </w:rPr>
                <w:t>n</w:t>
              </w:r>
            </w:ins>
            <w:ins w:id="8020" w:author="ZTE_wubin" w:date="2020-08-31T13:56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21" w:author="ZTE_wubin" w:date="2020-08-31T13:57:00Z"/>
                <w:rFonts w:cs="Arial"/>
                <w:szCs w:val="18"/>
                <w:lang w:val="en-US" w:eastAsia="zh-CN"/>
              </w:rPr>
            </w:pPr>
            <w:ins w:id="8022" w:author="ZTE_wubin" w:date="2020-08-31T13:56:00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23" w:author="ZTE_wubin" w:date="2020-08-31T13:57:00Z"/>
                <w:rFonts w:cs="Arial"/>
                <w:szCs w:val="18"/>
                <w:lang w:val="en-US" w:eastAsia="ko-KR"/>
              </w:rPr>
            </w:pPr>
            <w:ins w:id="8024" w:author="ZTE_wubin" w:date="2020-08-31T13:5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25" w:author="ZTE_wubin" w:date="2020-08-31T13:57:00Z"/>
                <w:rFonts w:cs="Arial"/>
                <w:szCs w:val="18"/>
                <w:lang w:val="en-US" w:eastAsia="ko-KR"/>
              </w:rPr>
            </w:pPr>
            <w:ins w:id="8026" w:author="ZTE_wubin" w:date="2020-08-31T13:5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27" w:author="ZTE_wubin" w:date="2020-08-31T13:57:00Z"/>
                <w:rFonts w:cs="Arial"/>
                <w:szCs w:val="18"/>
                <w:lang w:val="en-US" w:eastAsia="zh-CN"/>
              </w:rPr>
            </w:pPr>
            <w:ins w:id="8028" w:author="ZTE_wubin" w:date="2020-08-31T13:56:00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29" w:author="ZTE_wubin" w:date="2020-08-31T13:57:00Z"/>
                <w:rFonts w:cs="Arial"/>
                <w:szCs w:val="18"/>
                <w:lang w:eastAsia="zh-CN"/>
              </w:rPr>
            </w:pPr>
            <w:ins w:id="8030" w:author="ZTE_wubin" w:date="2020-08-31T13:56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31" w:author="ZTE_wubin" w:date="2020-08-31T13:57:00Z"/>
                <w:rFonts w:cs="Arial"/>
                <w:lang w:eastAsia="ja-JP"/>
              </w:rPr>
            </w:pPr>
            <w:ins w:id="8032" w:author="ZTE_wubin" w:date="2020-08-31T13:56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33" w:author="ZTE_wubin" w:date="2020-08-31T13:57:00Z"/>
                <w:rFonts w:cs="Arial"/>
                <w:szCs w:val="18"/>
                <w:lang w:eastAsia="ko-KR"/>
              </w:rPr>
            </w:pPr>
            <w:ins w:id="8034" w:author="ZTE_wubin" w:date="2020-08-31T13:56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035" w:author="ZTE_wubin" w:date="2020-08-31T13:5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36" w:author="ZTE_wubin" w:date="2020-08-31T13:5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37" w:author="ZTE_wubin" w:date="2020-08-31T13:57:00Z"/>
                <w:rFonts w:cs="Arial"/>
                <w:szCs w:val="18"/>
                <w:lang w:val="en-US" w:eastAsia="zh-CN"/>
              </w:rPr>
            </w:pPr>
            <w:ins w:id="8038" w:author="ZTE_wubin" w:date="2020-08-31T13:56:00Z">
              <w:r>
                <w:rPr>
                  <w:lang w:val="sv-SE"/>
                </w:rPr>
                <w:t>n</w:t>
              </w:r>
            </w:ins>
            <w:ins w:id="8039" w:author="ZTE_wubin" w:date="2020-08-31T13:56:00Z">
              <w:r>
                <w:rPr/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40" w:author="ZTE_wubin" w:date="2020-08-31T13:57:00Z"/>
                <w:rFonts w:cs="Arial"/>
                <w:szCs w:val="18"/>
                <w:lang w:val="en-US" w:eastAsia="zh-CN"/>
              </w:rPr>
            </w:pPr>
            <w:ins w:id="8041" w:author="ZTE_wubin" w:date="2020-08-31T13:56:00Z">
              <w:r>
                <w:rPr/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42" w:author="ZTE_wubin" w:date="2020-08-31T13:57:00Z"/>
                <w:rFonts w:cs="Arial"/>
                <w:szCs w:val="18"/>
                <w:lang w:val="en-US" w:eastAsia="ko-KR"/>
              </w:rPr>
            </w:pPr>
            <w:ins w:id="8043" w:author="ZTE_wubin" w:date="2020-08-31T13:5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44" w:author="ZTE_wubin" w:date="2020-08-31T13:57:00Z"/>
                <w:rFonts w:cs="Arial"/>
                <w:szCs w:val="18"/>
                <w:lang w:val="en-US" w:eastAsia="ko-KR"/>
              </w:rPr>
            </w:pPr>
            <w:ins w:id="8045" w:author="ZTE_wubin" w:date="2020-08-31T13:5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46" w:author="ZTE_wubin" w:date="2020-08-31T13:57:00Z"/>
                <w:rFonts w:cs="Arial"/>
                <w:szCs w:val="18"/>
                <w:lang w:val="en-US" w:eastAsia="zh-CN"/>
              </w:rPr>
            </w:pPr>
            <w:ins w:id="8047" w:author="ZTE_wubin" w:date="2020-08-31T13:56:00Z">
              <w:r>
                <w:rPr/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48" w:author="ZTE_wubin" w:date="2020-08-31T13:57:00Z"/>
                <w:rFonts w:cs="Arial"/>
                <w:szCs w:val="18"/>
                <w:lang w:eastAsia="zh-CN"/>
              </w:rPr>
            </w:pPr>
            <w:ins w:id="8049" w:author="ZTE_wubin" w:date="2020-08-31T13:56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50" w:author="ZTE_wubin" w:date="2020-08-31T13:57:00Z"/>
                <w:rFonts w:cs="Arial"/>
                <w:lang w:eastAsia="ja-JP"/>
              </w:rPr>
            </w:pPr>
            <w:ins w:id="8051" w:author="ZTE_wubin" w:date="2020-08-31T13:56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52" w:author="ZTE_wubin" w:date="2020-08-31T13:57:00Z"/>
                <w:rFonts w:cs="Arial"/>
                <w:szCs w:val="18"/>
                <w:lang w:eastAsia="ko-KR"/>
              </w:rPr>
            </w:pPr>
            <w:ins w:id="8053" w:author="ZTE_wubin" w:date="2020-08-31T13:56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054" w:author="ZTE_wubin" w:date="2020-08-31T13:5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55" w:author="ZTE_wubin" w:date="2020-08-31T13:5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56" w:author="ZTE_wubin" w:date="2020-08-31T13:57:00Z"/>
                <w:rFonts w:cs="Arial"/>
                <w:szCs w:val="18"/>
                <w:lang w:val="en-US" w:eastAsia="zh-CN"/>
              </w:rPr>
            </w:pPr>
            <w:ins w:id="8057" w:author="ZTE_wubin" w:date="2020-08-31T13:56:00Z">
              <w:r>
                <w:rPr/>
                <w:t>n78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58" w:author="ZTE_wubin" w:date="2020-08-31T13:57:00Z"/>
                <w:rFonts w:cs="Arial"/>
                <w:szCs w:val="18"/>
                <w:lang w:val="en-US" w:eastAsia="zh-CN"/>
              </w:rPr>
            </w:pPr>
            <w:ins w:id="8059" w:author="ZTE_wubin" w:date="2020-08-31T13:56:00Z">
              <w:r>
                <w:rPr/>
                <w:t>3560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60" w:author="ZTE_wubin" w:date="2020-08-31T13:57:00Z"/>
                <w:rFonts w:cs="Arial"/>
                <w:szCs w:val="18"/>
                <w:lang w:val="en-US" w:eastAsia="ko-KR"/>
              </w:rPr>
            </w:pPr>
            <w:ins w:id="8061" w:author="ZTE_wubin" w:date="2020-08-31T13:56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62" w:author="ZTE_wubin" w:date="2020-08-31T13:57:00Z"/>
                <w:rFonts w:cs="Arial"/>
                <w:szCs w:val="18"/>
                <w:lang w:val="en-US" w:eastAsia="ko-KR"/>
              </w:rPr>
            </w:pPr>
            <w:ins w:id="8063" w:author="ZTE_wubin" w:date="2020-08-31T13:56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64" w:author="ZTE_wubin" w:date="2020-08-31T13:57:00Z"/>
                <w:rFonts w:cs="Arial"/>
                <w:szCs w:val="18"/>
                <w:lang w:val="en-US" w:eastAsia="zh-CN"/>
              </w:rPr>
            </w:pPr>
            <w:ins w:id="8065" w:author="ZTE_wubin" w:date="2020-08-31T13:56:00Z">
              <w:r>
                <w:rPr/>
                <w:t>3560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66" w:author="ZTE_wubin" w:date="2020-08-31T13:57:00Z"/>
                <w:rFonts w:cs="Arial"/>
                <w:szCs w:val="18"/>
                <w:lang w:eastAsia="zh-CN"/>
              </w:rPr>
            </w:pPr>
            <w:ins w:id="8067" w:author="ZTE_wubin" w:date="2020-08-31T13:56:00Z">
              <w:r>
                <w:rPr/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68" w:author="ZTE_wubin" w:date="2020-08-31T13:57:00Z"/>
                <w:rFonts w:cs="Arial"/>
                <w:lang w:eastAsia="ja-JP"/>
              </w:rPr>
            </w:pPr>
            <w:ins w:id="8069" w:author="ZTE_wubin" w:date="2020-08-31T13:56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070" w:author="ZTE_wubin" w:date="2020-08-31T13:57:00Z"/>
                <w:rFonts w:cs="Arial"/>
                <w:szCs w:val="18"/>
                <w:lang w:eastAsia="ko-KR"/>
              </w:rPr>
            </w:pPr>
            <w:ins w:id="8071" w:author="ZTE_wubin" w:date="2020-08-31T13:56:0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72" w:author="Aijun" w:date="2020-11-16T16:10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8073" w:author="Aijun" w:date="2020-11-16T16:10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8074" w:author="Aijun" w:date="2020-11-16T16:10:00Z">
              <w:r>
                <w:rPr>
                  <w:rFonts w:hint="eastAsia" w:cs="Arial"/>
                  <w:bCs/>
                  <w:lang w:val="en-US" w:eastAsia="zh-CN"/>
                </w:rPr>
                <w:t>n</w:t>
              </w:r>
            </w:ins>
            <w:ins w:id="8075" w:author="Aijun" w:date="2020-11-16T16:10:00Z">
              <w:r>
                <w:rPr>
                  <w:rFonts w:cs="Arial"/>
                  <w:bCs/>
                  <w:lang w:val="en-US"/>
                </w:rPr>
                <w:t>5A</w:t>
              </w:r>
            </w:ins>
            <w:ins w:id="8076" w:author="Aijun" w:date="2020-11-16T16:10:00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8077" w:author="Aijun" w:date="2020-11-16T16:10:00Z"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78" w:author="Aijun" w:date="2020-11-16T16:10:00Z">
              <w:r>
                <w:rPr>
                  <w:rFonts w:hint="eastAsia"/>
                  <w:lang w:eastAsia="zh-CN"/>
                </w:rPr>
                <w:t>n</w:t>
              </w:r>
            </w:ins>
            <w:ins w:id="8079" w:author="Aijun" w:date="2020-11-16T16:10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80" w:author="Aijun" w:date="2020-11-16T16:10:00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081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082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83" w:author="Aijun" w:date="2020-11-16T16:10:00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084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085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086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87" w:author="Aijun" w:date="2020-11-16T16:10:00Z">
              <w:r>
                <w:rPr>
                  <w:lang w:val="sv-SE"/>
                </w:rPr>
                <w:t>n</w:t>
              </w:r>
            </w:ins>
            <w:ins w:id="8088" w:author="Aijun" w:date="2020-11-16T16:10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89" w:author="Aijun" w:date="2020-11-16T16:10:00Z">
              <w:r>
                <w:rPr/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090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091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92" w:author="Aijun" w:date="2020-11-16T16:10:00Z">
              <w:r>
                <w:rPr/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093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094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095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96" w:author="Aijun" w:date="2020-11-16T16:10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097" w:author="Aijun" w:date="2020-11-16T16:10:00Z">
              <w:r>
                <w:rPr/>
                <w:t>3410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098" w:author="Aijun" w:date="2020-11-16T16:10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099" w:author="Aijun" w:date="2020-11-16T16:10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00" w:author="Aijun" w:date="2020-11-16T16:10:00Z">
              <w:r>
                <w:rPr/>
                <w:t>3410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01" w:author="Aijun" w:date="2020-11-16T16:10:00Z">
              <w:r>
                <w:rPr/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02" w:author="Aijun" w:date="2020-11-16T16:10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03" w:author="Aijun" w:date="2020-11-16T16:10:0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04" w:author="Aijun" w:date="2020-11-16T16:10:00Z">
              <w:r>
                <w:rPr>
                  <w:rFonts w:hint="eastAsia"/>
                  <w:lang w:eastAsia="zh-CN"/>
                </w:rPr>
                <w:t>n</w:t>
              </w:r>
            </w:ins>
            <w:ins w:id="8105" w:author="Aijun" w:date="2020-11-16T16:10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06" w:author="Aijun" w:date="2020-11-16T16:10:00Z">
              <w:r>
                <w:rPr/>
                <w:t>826.5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07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08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09" w:author="Aijun" w:date="2020-11-16T16:10:00Z">
              <w:r>
                <w:rPr/>
                <w:t>871.5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10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11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12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13" w:author="Aijun" w:date="2020-11-16T16:10:00Z">
              <w:r>
                <w:rPr>
                  <w:lang w:val="sv-SE"/>
                </w:rPr>
                <w:t>n</w:t>
              </w:r>
            </w:ins>
            <w:ins w:id="8114" w:author="Aijun" w:date="2020-11-16T16:10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15" w:author="Aijun" w:date="2020-11-16T16:10:00Z">
              <w:r>
                <w:rPr/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16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17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18" w:author="Aijun" w:date="2020-11-16T16:10:00Z">
              <w:r>
                <w:rPr/>
                <w:t>2112.5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19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20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21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22" w:author="Aijun" w:date="2020-11-16T16:10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23" w:author="Aijun" w:date="2020-11-16T16:10:00Z">
              <w:r>
                <w:rPr/>
                <w:t>4192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24" w:author="Aijun" w:date="2020-11-16T16:10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25" w:author="Aijun" w:date="2020-11-16T16:10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26" w:author="Aijun" w:date="2020-11-16T16:10:00Z">
              <w:r>
                <w:rPr/>
                <w:t>4192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27" w:author="Aijun" w:date="2020-11-16T16:10:00Z">
              <w:r>
                <w:rPr/>
                <w:t>8.2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28" w:author="Aijun" w:date="2020-11-16T16:10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29" w:author="Aijun" w:date="2020-11-16T16:10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30" w:author="Aijun" w:date="2020-11-16T16:10:00Z">
              <w:r>
                <w:rPr>
                  <w:rFonts w:hint="eastAsia"/>
                  <w:lang w:eastAsia="zh-CN"/>
                </w:rPr>
                <w:t>n</w:t>
              </w:r>
            </w:ins>
            <w:ins w:id="8131" w:author="Aijun" w:date="2020-11-16T16:10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32" w:author="Aijun" w:date="2020-11-16T16:10:00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33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34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35" w:author="Aijun" w:date="2020-11-16T16:10:00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36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37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38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39" w:author="Aijun" w:date="2020-11-16T16:10:00Z">
              <w:r>
                <w:rPr>
                  <w:lang w:val="sv-SE"/>
                </w:rPr>
                <w:t>n</w:t>
              </w:r>
            </w:ins>
            <w:ins w:id="8140" w:author="Aijun" w:date="2020-11-16T16:10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41" w:author="Aijun" w:date="2020-11-16T16:10:00Z">
              <w:r>
                <w:rPr/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42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43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44" w:author="Aijun" w:date="2020-11-16T16:10:00Z">
              <w:r>
                <w:rPr/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45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46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47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48" w:author="Aijun" w:date="2020-11-16T16:10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49" w:author="Aijun" w:date="2020-11-16T16:10:00Z">
              <w:r>
                <w:rPr/>
                <w:t>3590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50" w:author="Aijun" w:date="2020-11-16T16:10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51" w:author="Aijun" w:date="2020-11-16T16:10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52" w:author="Aijun" w:date="2020-11-16T16:10:00Z">
              <w:r>
                <w:rPr/>
                <w:t>3590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53" w:author="Aijun" w:date="2020-11-16T16:10:00Z">
              <w:r>
                <w:rPr/>
                <w:t>3.3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54" w:author="Aijun" w:date="2020-11-16T16:10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55" w:author="Aijun" w:date="2020-11-16T16:10:00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56" w:author="Aijun" w:date="2020-11-16T16:10:00Z">
              <w:r>
                <w:rPr>
                  <w:rFonts w:hint="eastAsia"/>
                  <w:lang w:eastAsia="zh-CN"/>
                </w:rPr>
                <w:t>n</w:t>
              </w:r>
            </w:ins>
            <w:ins w:id="8157" w:author="Aijun" w:date="2020-11-16T16:10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58" w:author="Aijun" w:date="2020-11-16T16:10:00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59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60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61" w:author="Aijun" w:date="2020-11-16T16:10:00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62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63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64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65" w:author="Aijun" w:date="2020-11-16T16:10:00Z">
              <w:r>
                <w:rPr>
                  <w:lang w:val="sv-SE"/>
                </w:rPr>
                <w:t>n</w:t>
              </w:r>
            </w:ins>
            <w:ins w:id="8166" w:author="Aijun" w:date="2020-11-16T16:10:00Z">
              <w:r>
                <w:rPr/>
                <w:t>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67" w:author="Aijun" w:date="2020-11-16T16:10:00Z">
              <w:r>
                <w:rPr/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68" w:author="Aijun" w:date="2020-11-16T16:1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69" w:author="Aijun" w:date="2020-11-16T16:1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70" w:author="Aijun" w:date="2020-11-16T16:10:00Z">
              <w:r>
                <w:rPr/>
                <w:t>2130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71" w:author="Aijun" w:date="2020-11-16T16:10:00Z">
              <w:r>
                <w:rPr/>
                <w:t>14.4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72" w:author="Aijun" w:date="2020-11-16T16:1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73" w:author="Aijun" w:date="2020-11-16T16:10:0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74" w:author="Aijun" w:date="2020-11-16T16:10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75" w:author="Aijun" w:date="2020-11-16T16:10:00Z">
              <w:r>
                <w:rPr/>
                <w:t>3790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76" w:author="Aijun" w:date="2020-11-16T16:10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8177" w:author="Aijun" w:date="2020-11-16T16:10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8178" w:author="Aijun" w:date="2020-11-16T16:10:00Z">
              <w:r>
                <w:rPr/>
                <w:t>3790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8179" w:author="Aijun" w:date="2020-11-16T16:1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8180" w:author="Aijun" w:date="2020-11-16T16:10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8181" w:author="Aijun" w:date="2020-11-16T16:1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ko-KR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83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ko-KR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87</w:t>
            </w:r>
            <w:r>
              <w:rPr>
                <w:rFonts w:hint="eastAsia" w:cs="Arial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</w:rPr>
              <w:t>n7</w:t>
            </w:r>
            <w:r>
              <w:rPr>
                <w:rFonts w:hint="eastAsia" w:cs="Arial"/>
                <w:lang w:val="en-US" w:eastAsia="zh-CN"/>
              </w:rPr>
              <w:t>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</w:t>
            </w:r>
            <w:r>
              <w:rPr>
                <w:rFonts w:hint="eastAsia" w:cs="Arial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82" w:author="ZTE_wubin" w:date="2020-08-31T11:59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 xml:space="preserve">CA_n7A-n66A-n78A, </w:t>
            </w:r>
          </w:p>
          <w:p>
            <w:pPr>
              <w:keepNext/>
              <w:keepLines/>
              <w:spacing w:after="0"/>
              <w:jc w:val="center"/>
              <w:rPr>
                <w:ins w:id="8183" w:author="ZTE_wubin" w:date="2020-08-31T11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84" w:author="ZTE_wubin" w:date="2020-08-31T11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CA_n7(2A)-n66A-n78A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185" w:author="ZTE_wubin" w:date="2020-08-31T11:59:00Z"/>
                <w:rFonts w:ascii="Arial" w:hAnsi="Arial" w:eastAsia="MS Mincho"/>
                <w:color w:val="000000"/>
                <w:sz w:val="18"/>
                <w:szCs w:val="22"/>
                <w:lang w:val="en-US" w:eastAsia="ko-KR"/>
              </w:rPr>
            </w:pPr>
            <w:ins w:id="8186" w:author="ZTE_wubin" w:date="2020-08-31T11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CA_n7A-n66(2A)-n78A</w:t>
              </w:r>
            </w:ins>
          </w:p>
          <w:p>
            <w:pPr>
              <w:pStyle w:val="66"/>
              <w:rPr>
                <w:ins w:id="8187" w:author="ZTE_wubin" w:date="2020-08-31T11:59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CA_n7A-n66A-n78(2A)</w:t>
            </w:r>
          </w:p>
          <w:p>
            <w:pPr>
              <w:keepNext/>
              <w:keepLines/>
              <w:spacing w:after="0"/>
              <w:jc w:val="center"/>
              <w:rPr>
                <w:ins w:id="8188" w:author="ZTE_wubin" w:date="2020-08-31T11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89" w:author="ZTE_wubin" w:date="2020-08-31T11:59:00Z">
              <w:bookmarkStart w:id="12" w:name="OLE_LINK71"/>
              <w:bookmarkStart w:id="13" w:name="OLE_LINK70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CA_n7(2A)-n66(2A)-n78A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190" w:author="ZTE_wubin" w:date="2020-08-31T11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91" w:author="ZTE_wubin" w:date="2020-08-31T11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CA_n7(2A)-n66A-n78(2A)</w:t>
              </w:r>
            </w:ins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  <w:ins w:id="8192" w:author="ZTE_wubin" w:date="2020-08-31T11:59:00Z">
              <w:r>
                <w:rPr>
                  <w:rFonts w:cs="Arial"/>
                  <w:szCs w:val="18"/>
                  <w:lang w:val="en-US" w:eastAsia="zh-CN"/>
                </w:rPr>
                <w:t>CA_n7(2A)-n66(2A)-n78(2A)</w:t>
              </w:r>
              <w:bookmarkEnd w:id="12"/>
              <w:bookmarkEnd w:id="13"/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193" w:author="ZTE_wubin" w:date="2020-08-31T12:00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 xml:space="preserve">CA_n7A-n66A-n78A, </w:t>
            </w:r>
          </w:p>
          <w:p>
            <w:pPr>
              <w:keepNext/>
              <w:keepLines/>
              <w:spacing w:after="0"/>
              <w:jc w:val="center"/>
              <w:rPr>
                <w:ins w:id="8194" w:author="ZTE_wubin" w:date="2020-08-31T12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95" w:author="ZTE_wubin" w:date="2020-08-31T12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CA_n7(2A)-n66A-n78A</w:t>
              </w:r>
            </w:ins>
          </w:p>
          <w:p>
            <w:pPr>
              <w:pStyle w:val="66"/>
              <w:rPr>
                <w:ins w:id="8196" w:author="ZTE_wubin" w:date="2020-08-31T12:00:00Z"/>
                <w:rFonts w:cs="Arial"/>
                <w:szCs w:val="18"/>
                <w:lang w:val="en-US" w:eastAsia="zh-CN"/>
              </w:rPr>
            </w:pPr>
            <w:ins w:id="8197" w:author="ZTE_wubin" w:date="2020-08-31T12:00:00Z">
              <w:r>
                <w:rPr>
                  <w:rFonts w:cs="Arial"/>
                  <w:szCs w:val="18"/>
                  <w:lang w:val="en-US" w:eastAsia="zh-CN"/>
                </w:rPr>
                <w:t>CA_n7A-n66(2A)-n78A</w:t>
              </w:r>
            </w:ins>
          </w:p>
          <w:p>
            <w:pPr>
              <w:pStyle w:val="66"/>
              <w:rPr>
                <w:ins w:id="8198" w:author="ZTE_wubin" w:date="2020-08-31T12:00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CA_n7A-n66A-n78(2A)</w:t>
            </w:r>
          </w:p>
          <w:p>
            <w:pPr>
              <w:keepNext/>
              <w:keepLines/>
              <w:spacing w:after="0"/>
              <w:jc w:val="center"/>
              <w:rPr>
                <w:ins w:id="8199" w:author="ZTE_wubin" w:date="2020-08-31T12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00" w:author="ZTE_wubin" w:date="2020-08-31T12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CA_n7(2A)-n66(2A)-n78A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201" w:author="ZTE_wubin" w:date="2020-08-31T12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02" w:author="ZTE_wubin" w:date="2020-08-31T12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CA_n7(2A)-n66A-n78(2A)</w:t>
              </w:r>
            </w:ins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  <w:ins w:id="8203" w:author="ZTE_wubin" w:date="2020-08-31T12:00:00Z">
              <w:r>
                <w:rPr>
                  <w:rFonts w:cs="Arial"/>
                  <w:szCs w:val="18"/>
                  <w:lang w:val="en-US" w:eastAsia="zh-CN"/>
                </w:rPr>
                <w:t>CA_n7(2A)-n66(2A)-n78(2A)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8204" w:author="Aijun" w:date="2020-11-16T16:20:00Z"/>
              </w:rPr>
            </w:pPr>
            <w:ins w:id="8205" w:author="Aijun" w:date="2020-11-16T16:20:00Z">
              <w:r>
                <w:rPr/>
                <w:t>CA_n25A-n41A-n77A</w:t>
              </w:r>
            </w:ins>
          </w:p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ins w:id="8206" w:author="Aijun" w:date="2020-11-16T16:20:00Z">
              <w:r>
                <w:rPr/>
                <w:t>CA_n25A-n41(2A)-n77A</w:t>
              </w:r>
            </w:ins>
            <w:ins w:id="8207" w:author="Aijun" w:date="2020-11-16T16:20:00Z">
              <w:r>
                <w:rPr/>
                <w:br w:type="textWrapping"/>
              </w:r>
            </w:ins>
            <w:ins w:id="8208" w:author="Aijun" w:date="2020-11-16T16:20:00Z">
              <w:r>
                <w:rPr/>
                <w:t>CA_n25A-n41C-n77A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ins w:id="8209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8210" w:author="Aijun" w:date="2020-11-16T16:20:00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ins w:id="8211" w:author="Aijun" w:date="2020-11-16T16:2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ins w:id="8212" w:author="Aijun" w:date="2020-11-16T16:2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8213" w:author="Aijun" w:date="2020-11-16T16:20:00Z">
              <w:r>
                <w:rPr/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ins w:id="8214" w:author="Aijun" w:date="2020-11-16T16:20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8215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ins w:id="821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217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18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19" w:author="Aijun" w:date="2020-11-16T16:20:00Z"/>
                <w:rFonts w:cs="Arial"/>
                <w:szCs w:val="18"/>
                <w:lang w:val="en-US" w:eastAsia="zh-CN"/>
              </w:rPr>
            </w:pPr>
            <w:ins w:id="822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21" w:author="Aijun" w:date="2020-11-16T16:20:00Z"/>
              </w:rPr>
            </w:pPr>
            <w:ins w:id="8222" w:author="Aijun" w:date="2020-11-16T16:20:00Z">
              <w:r>
                <w:rPr/>
                <w:t>2610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23" w:author="Aijun" w:date="2020-11-16T16:20:00Z"/>
                <w:rFonts w:cs="Arial"/>
                <w:szCs w:val="18"/>
                <w:lang w:val="en-US" w:eastAsia="ko-KR"/>
              </w:rPr>
            </w:pPr>
            <w:ins w:id="8224" w:author="Aijun" w:date="2020-11-16T16:2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25" w:author="Aijun" w:date="2020-11-16T16:20:00Z"/>
                <w:rFonts w:cs="Arial"/>
                <w:szCs w:val="18"/>
                <w:lang w:val="en-US" w:eastAsia="ko-KR"/>
              </w:rPr>
            </w:pPr>
            <w:ins w:id="8226" w:author="Aijun" w:date="2020-11-16T16:2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27" w:author="Aijun" w:date="2020-11-16T16:20:00Z"/>
              </w:rPr>
            </w:pPr>
            <w:ins w:id="8228" w:author="Aijun" w:date="2020-11-16T16:20:00Z">
              <w:r>
                <w:rPr/>
                <w:t>2610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29" w:author="Aijun" w:date="2020-11-16T16:20:00Z"/>
                <w:rFonts w:cs="Arial"/>
                <w:szCs w:val="18"/>
                <w:lang w:eastAsia="zh-CN"/>
              </w:rPr>
            </w:pPr>
            <w:ins w:id="8230" w:author="Aijun" w:date="2020-11-16T16:20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31" w:author="Aijun" w:date="2020-11-16T16:20:00Z"/>
                <w:rFonts w:ascii="Arial" w:hAnsi="Arial" w:cs="Arial"/>
                <w:sz w:val="18"/>
                <w:lang w:eastAsia="ja-JP"/>
              </w:rPr>
            </w:pPr>
            <w:ins w:id="823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33" w:author="Aijun" w:date="2020-11-16T16:20:00Z"/>
                <w:rFonts w:cs="Arial"/>
                <w:szCs w:val="18"/>
                <w:lang w:eastAsia="ko-KR"/>
              </w:rPr>
            </w:pPr>
            <w:ins w:id="823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235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36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37" w:author="Aijun" w:date="2020-11-16T16:20:00Z"/>
                <w:rFonts w:cs="Arial"/>
                <w:szCs w:val="18"/>
                <w:lang w:val="en-US" w:eastAsia="zh-CN"/>
              </w:rPr>
            </w:pPr>
            <w:ins w:id="823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39" w:author="Aijun" w:date="2020-11-16T16:20:00Z"/>
              </w:rPr>
            </w:pPr>
            <w:ins w:id="8240" w:author="Aijun" w:date="2020-11-16T16:20:00Z">
              <w:r>
                <w:rPr/>
                <w:t>3350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41" w:author="Aijun" w:date="2020-11-16T16:20:00Z"/>
                <w:rFonts w:cs="Arial"/>
                <w:szCs w:val="18"/>
                <w:lang w:val="en-US" w:eastAsia="ko-KR"/>
              </w:rPr>
            </w:pPr>
            <w:ins w:id="8242" w:author="Aijun" w:date="2020-11-16T16:20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43" w:author="Aijun" w:date="2020-11-16T16:20:00Z"/>
                <w:rFonts w:cs="Arial"/>
                <w:szCs w:val="18"/>
                <w:lang w:val="en-US" w:eastAsia="ko-KR"/>
              </w:rPr>
            </w:pPr>
            <w:ins w:id="8244" w:author="Aijun" w:date="2020-11-16T16:20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45" w:author="Aijun" w:date="2020-11-16T16:20:00Z"/>
              </w:rPr>
            </w:pPr>
            <w:ins w:id="8246" w:author="Aijun" w:date="2020-11-16T16:20:00Z">
              <w:r>
                <w:rPr/>
                <w:t>3350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47" w:author="Aijun" w:date="2020-11-16T16:20:00Z"/>
                <w:rFonts w:cs="Arial"/>
                <w:szCs w:val="18"/>
                <w:lang w:eastAsia="zh-CN"/>
              </w:rPr>
            </w:pPr>
            <w:ins w:id="8248" w:author="Aijun" w:date="2020-11-16T16:20:00Z">
              <w:r>
                <w:rPr>
                  <w:lang w:eastAsia="ko-KR"/>
                </w:rPr>
                <w:t>14.8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49" w:author="Aijun" w:date="2020-11-16T16:20:00Z"/>
                <w:rFonts w:ascii="Arial" w:hAnsi="Arial" w:cs="Arial"/>
                <w:sz w:val="18"/>
                <w:lang w:eastAsia="ja-JP"/>
              </w:rPr>
            </w:pPr>
            <w:ins w:id="825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251" w:author="Aijun" w:date="2020-11-16T16:20:00Z"/>
                <w:rFonts w:cs="Arial"/>
                <w:szCs w:val="18"/>
                <w:lang w:eastAsia="ko-KR"/>
              </w:rPr>
            </w:pPr>
            <w:ins w:id="8252" w:author="Aijun" w:date="2020-11-16T16:20:00Z">
              <w:r>
                <w:rPr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253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54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55" w:author="Aijun" w:date="2020-11-16T16:20:00Z"/>
                <w:rFonts w:cs="Arial"/>
                <w:szCs w:val="18"/>
                <w:lang w:val="en-US" w:eastAsia="zh-CN"/>
              </w:rPr>
            </w:pPr>
            <w:ins w:id="825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57" w:author="Aijun" w:date="2020-11-16T16:20:00Z"/>
              </w:rPr>
            </w:pPr>
            <w:ins w:id="825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59" w:author="Aijun" w:date="2020-11-16T16:20:00Z"/>
                <w:rFonts w:cs="Arial"/>
                <w:szCs w:val="18"/>
                <w:lang w:val="en-US" w:eastAsia="ko-KR"/>
              </w:rPr>
            </w:pPr>
            <w:ins w:id="826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61" w:author="Aijun" w:date="2020-11-16T16:20:00Z"/>
                <w:rFonts w:cs="Arial"/>
                <w:szCs w:val="18"/>
                <w:lang w:val="en-US" w:eastAsia="ko-KR"/>
              </w:rPr>
            </w:pPr>
            <w:ins w:id="826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63" w:author="Aijun" w:date="2020-11-16T16:20:00Z"/>
              </w:rPr>
            </w:pPr>
            <w:ins w:id="826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65" w:author="Aijun" w:date="2020-11-16T16:20:00Z"/>
                <w:rFonts w:cs="Arial"/>
                <w:szCs w:val="18"/>
                <w:lang w:eastAsia="zh-CN"/>
              </w:rPr>
            </w:pPr>
            <w:ins w:id="826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67" w:author="Aijun" w:date="2020-11-16T16:20:00Z"/>
                <w:rFonts w:ascii="Arial" w:hAnsi="Arial" w:cs="Arial"/>
                <w:sz w:val="18"/>
                <w:lang w:eastAsia="ja-JP"/>
              </w:rPr>
            </w:pPr>
            <w:ins w:id="826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69" w:author="Aijun" w:date="2020-11-16T16:20:00Z"/>
                <w:rFonts w:cs="Arial"/>
                <w:szCs w:val="18"/>
                <w:lang w:eastAsia="ko-KR"/>
              </w:rPr>
            </w:pPr>
            <w:ins w:id="827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271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72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73" w:author="Aijun" w:date="2020-11-16T16:20:00Z"/>
                <w:rFonts w:cs="Arial"/>
                <w:szCs w:val="18"/>
                <w:lang w:val="en-US" w:eastAsia="zh-CN"/>
              </w:rPr>
            </w:pPr>
            <w:ins w:id="827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75" w:author="Aijun" w:date="2020-11-16T16:20:00Z"/>
              </w:rPr>
            </w:pPr>
            <w:ins w:id="827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2525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77" w:author="Aijun" w:date="2020-11-16T16:20:00Z"/>
                <w:rFonts w:cs="Arial"/>
                <w:szCs w:val="18"/>
                <w:lang w:val="en-US" w:eastAsia="ko-KR"/>
              </w:rPr>
            </w:pPr>
            <w:ins w:id="827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79" w:author="Aijun" w:date="2020-11-16T16:20:00Z"/>
                <w:rFonts w:cs="Arial"/>
                <w:szCs w:val="18"/>
                <w:lang w:val="en-US" w:eastAsia="ko-KR"/>
              </w:rPr>
            </w:pPr>
            <w:ins w:id="828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81" w:author="Aijun" w:date="2020-11-16T16:20:00Z"/>
              </w:rPr>
            </w:pPr>
            <w:ins w:id="828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2645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83" w:author="Aijun" w:date="2020-11-16T16:20:00Z"/>
                <w:rFonts w:cs="Arial"/>
                <w:szCs w:val="18"/>
                <w:lang w:eastAsia="zh-CN"/>
              </w:rPr>
            </w:pPr>
            <w:ins w:id="828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85" w:author="Aijun" w:date="2020-11-16T16:20:00Z"/>
                <w:rFonts w:ascii="Arial" w:hAnsi="Arial" w:cs="Arial"/>
                <w:sz w:val="18"/>
                <w:lang w:eastAsia="ja-JP"/>
              </w:rPr>
            </w:pPr>
            <w:ins w:id="828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87" w:author="Aijun" w:date="2020-11-16T16:20:00Z"/>
                <w:rFonts w:cs="Arial"/>
                <w:szCs w:val="18"/>
                <w:lang w:eastAsia="ko-KR"/>
              </w:rPr>
            </w:pPr>
            <w:ins w:id="828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289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90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91" w:author="Aijun" w:date="2020-11-16T16:20:00Z"/>
                <w:rFonts w:cs="Arial"/>
                <w:szCs w:val="18"/>
                <w:lang w:val="en-US" w:eastAsia="zh-CN"/>
              </w:rPr>
            </w:pPr>
            <w:ins w:id="829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93" w:author="Aijun" w:date="2020-11-16T16:20:00Z"/>
              </w:rPr>
            </w:pPr>
            <w:ins w:id="829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3775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95" w:author="Aijun" w:date="2020-11-16T16:20:00Z"/>
                <w:rFonts w:cs="Arial"/>
                <w:szCs w:val="18"/>
                <w:lang w:val="en-US" w:eastAsia="ko-KR"/>
              </w:rPr>
            </w:pPr>
            <w:ins w:id="829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97" w:author="Aijun" w:date="2020-11-16T16:20:00Z"/>
                <w:rFonts w:cs="Arial"/>
                <w:szCs w:val="18"/>
                <w:lang w:val="en-US" w:eastAsia="ko-KR"/>
              </w:rPr>
            </w:pPr>
            <w:ins w:id="829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299" w:author="Aijun" w:date="2020-11-16T16:20:00Z"/>
              </w:rPr>
            </w:pPr>
            <w:ins w:id="830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3775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01" w:author="Aijun" w:date="2020-11-16T16:20:00Z"/>
                <w:rFonts w:cs="Arial"/>
                <w:szCs w:val="18"/>
                <w:lang w:eastAsia="zh-CN"/>
              </w:rPr>
            </w:pPr>
            <w:ins w:id="830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4.2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3" w:author="Aijun" w:date="2020-11-16T16:20:00Z"/>
                <w:rFonts w:ascii="Arial" w:hAnsi="Arial" w:cs="Arial"/>
                <w:sz w:val="18"/>
                <w:lang w:eastAsia="ja-JP"/>
              </w:rPr>
            </w:pPr>
            <w:ins w:id="830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05" w:author="Aijun" w:date="2020-11-16T16:20:00Z"/>
                <w:rFonts w:cs="Arial"/>
                <w:szCs w:val="18"/>
                <w:lang w:eastAsia="ko-KR"/>
              </w:rPr>
            </w:pPr>
            <w:ins w:id="830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307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08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09" w:author="Aijun" w:date="2020-11-16T16:20:00Z"/>
                <w:rFonts w:cs="Arial"/>
                <w:szCs w:val="18"/>
                <w:lang w:val="en-US" w:eastAsia="zh-CN"/>
              </w:rPr>
            </w:pPr>
            <w:ins w:id="831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11" w:author="Aijun" w:date="2020-11-16T16:20:00Z"/>
              </w:rPr>
            </w:pPr>
            <w:ins w:id="8312" w:author="Aijun" w:date="2020-11-16T16:20:00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13" w:author="Aijun" w:date="2020-11-16T16:20:00Z"/>
                <w:rFonts w:cs="Arial"/>
                <w:szCs w:val="18"/>
                <w:lang w:val="en-US" w:eastAsia="ko-KR"/>
              </w:rPr>
            </w:pPr>
            <w:ins w:id="8314" w:author="Aijun" w:date="2020-11-16T16:2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15" w:author="Aijun" w:date="2020-11-16T16:20:00Z"/>
                <w:rFonts w:cs="Arial"/>
                <w:szCs w:val="18"/>
                <w:lang w:val="en-US" w:eastAsia="ko-KR"/>
              </w:rPr>
            </w:pPr>
            <w:ins w:id="8316" w:author="Aijun" w:date="2020-11-16T16:2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17" w:author="Aijun" w:date="2020-11-16T16:20:00Z"/>
              </w:rPr>
            </w:pPr>
            <w:ins w:id="8318" w:author="Aijun" w:date="2020-11-16T16:20:00Z">
              <w:r>
                <w:rPr/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19" w:author="Aijun" w:date="2020-11-16T16:20:00Z"/>
                <w:rFonts w:cs="Arial"/>
                <w:szCs w:val="18"/>
                <w:lang w:eastAsia="zh-CN"/>
              </w:rPr>
            </w:pPr>
            <w:ins w:id="832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1" w:author="Aijun" w:date="2020-11-16T16:20:00Z"/>
                <w:rFonts w:ascii="Arial" w:hAnsi="Arial" w:cs="Arial"/>
                <w:sz w:val="18"/>
                <w:lang w:eastAsia="ja-JP"/>
              </w:rPr>
            </w:pPr>
            <w:ins w:id="832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23" w:author="Aijun" w:date="2020-11-16T16:20:00Z"/>
                <w:rFonts w:cs="Arial"/>
                <w:szCs w:val="18"/>
                <w:lang w:eastAsia="ko-KR"/>
              </w:rPr>
            </w:pPr>
            <w:ins w:id="832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325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26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27" w:author="Aijun" w:date="2020-11-16T16:20:00Z"/>
                <w:rFonts w:cs="Arial"/>
                <w:szCs w:val="18"/>
                <w:lang w:val="en-US" w:eastAsia="zh-CN"/>
              </w:rPr>
            </w:pPr>
            <w:ins w:id="832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29" w:author="Aijun" w:date="2020-11-16T16:20:00Z"/>
              </w:rPr>
            </w:pPr>
            <w:ins w:id="8330" w:author="Aijun" w:date="2020-11-16T16:20:00Z">
              <w:r>
                <w:rPr>
                  <w:rFonts w:eastAsia="Malgun Gothic"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31" w:author="Aijun" w:date="2020-11-16T16:20:00Z"/>
                <w:rFonts w:cs="Arial"/>
                <w:szCs w:val="18"/>
                <w:lang w:val="en-US" w:eastAsia="ko-KR"/>
              </w:rPr>
            </w:pPr>
            <w:ins w:id="8332" w:author="Aijun" w:date="2020-11-16T16:20:00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33" w:author="Aijun" w:date="2020-11-16T16:20:00Z"/>
                <w:rFonts w:cs="Arial"/>
                <w:szCs w:val="18"/>
                <w:lang w:val="en-US" w:eastAsia="ko-KR"/>
              </w:rPr>
            </w:pPr>
            <w:ins w:id="8334" w:author="Aijun" w:date="2020-11-16T16:20:00Z">
              <w:r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35" w:author="Aijun" w:date="2020-11-16T16:20:00Z"/>
              </w:rPr>
            </w:pPr>
            <w:ins w:id="8336" w:author="Aijun" w:date="2020-11-16T16:20:00Z">
              <w:r>
                <w:rPr>
                  <w:rFonts w:eastAsia="Malgun Gothic"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37" w:author="Aijun" w:date="2020-11-16T16:20:00Z"/>
                <w:rFonts w:cs="Arial"/>
                <w:szCs w:val="18"/>
                <w:lang w:eastAsia="zh-CN"/>
              </w:rPr>
            </w:pPr>
            <w:ins w:id="8338" w:author="Aijun" w:date="2020-11-16T16:20:00Z">
              <w:r>
                <w:rPr>
                  <w:rFonts w:cs="Arial"/>
                  <w:lang w:eastAsia="zh-CN"/>
                </w:rPr>
                <w:t>5.3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39" w:author="Aijun" w:date="2020-11-16T16:20:00Z"/>
                <w:rFonts w:ascii="Arial" w:hAnsi="Arial" w:cs="Arial"/>
                <w:sz w:val="18"/>
                <w:lang w:eastAsia="ja-JP"/>
              </w:rPr>
            </w:pPr>
            <w:ins w:id="834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41" w:author="Aijun" w:date="2020-11-16T16:20:00Z"/>
                <w:rFonts w:cs="Arial"/>
                <w:szCs w:val="18"/>
                <w:lang w:eastAsia="ko-KR"/>
              </w:rPr>
            </w:pPr>
            <w:ins w:id="8342" w:author="Aijun" w:date="2020-11-16T16:20:00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343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44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45" w:author="Aijun" w:date="2020-11-16T16:20:00Z"/>
                <w:rFonts w:cs="Arial"/>
                <w:szCs w:val="18"/>
                <w:lang w:val="en-US" w:eastAsia="zh-CN"/>
              </w:rPr>
            </w:pPr>
            <w:ins w:id="834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47" w:author="Aijun" w:date="2020-11-16T16:20:00Z"/>
              </w:rPr>
            </w:pPr>
            <w:ins w:id="8348" w:author="Aijun" w:date="2020-11-16T16:20:00Z">
              <w:r>
                <w:rPr>
                  <w:rFonts w:eastAsia="Malgun Gothic" w:cs="Arial"/>
                  <w:szCs w:val="18"/>
                  <w:lang w:eastAsia="ko-KR"/>
                </w:rPr>
                <w:t>4125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49" w:author="Aijun" w:date="2020-11-16T16:20:00Z"/>
                <w:rFonts w:cs="Arial"/>
                <w:szCs w:val="18"/>
                <w:lang w:val="en-US" w:eastAsia="ko-KR"/>
              </w:rPr>
            </w:pPr>
            <w:ins w:id="835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51" w:author="Aijun" w:date="2020-11-16T16:20:00Z"/>
                <w:rFonts w:cs="Arial"/>
                <w:szCs w:val="18"/>
                <w:lang w:val="en-US" w:eastAsia="ko-KR"/>
              </w:rPr>
            </w:pPr>
            <w:ins w:id="835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53" w:author="Aijun" w:date="2020-11-16T16:20:00Z"/>
              </w:rPr>
            </w:pPr>
            <w:ins w:id="8354" w:author="Aijun" w:date="2020-11-16T16:20:00Z">
              <w:r>
                <w:rPr>
                  <w:lang w:val="en-US" w:eastAsia="zh-CN"/>
                </w:rPr>
                <w:t>4125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55" w:author="Aijun" w:date="2020-11-16T16:20:00Z"/>
                <w:rFonts w:cs="Arial"/>
                <w:szCs w:val="18"/>
                <w:lang w:eastAsia="zh-CN"/>
              </w:rPr>
            </w:pPr>
            <w:ins w:id="835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57" w:author="Aijun" w:date="2020-11-16T16:20:00Z"/>
                <w:rFonts w:ascii="Arial" w:hAnsi="Arial" w:cs="Arial"/>
                <w:sz w:val="18"/>
                <w:lang w:eastAsia="ja-JP"/>
              </w:rPr>
            </w:pPr>
            <w:ins w:id="8358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59" w:author="Aijun" w:date="2020-11-16T16:20:00Z"/>
                <w:rFonts w:cs="Arial"/>
                <w:szCs w:val="18"/>
                <w:lang w:eastAsia="ko-KR"/>
              </w:rPr>
            </w:pPr>
            <w:ins w:id="836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361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62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63" w:author="Aijun" w:date="2020-11-16T16:20:00Z"/>
                <w:rFonts w:cs="Arial"/>
                <w:szCs w:val="18"/>
                <w:lang w:val="en-US" w:eastAsia="zh-CN"/>
              </w:rPr>
            </w:pPr>
            <w:ins w:id="836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65" w:author="Aijun" w:date="2020-11-16T16:20:00Z"/>
              </w:rPr>
            </w:pPr>
            <w:ins w:id="8366" w:author="Aijun" w:date="2020-11-16T16:20:00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67" w:author="Aijun" w:date="2020-11-16T16:20:00Z"/>
                <w:rFonts w:cs="Arial"/>
                <w:szCs w:val="18"/>
                <w:lang w:val="en-US" w:eastAsia="ko-KR"/>
              </w:rPr>
            </w:pPr>
            <w:ins w:id="8368" w:author="Aijun" w:date="2020-11-16T16:2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69" w:author="Aijun" w:date="2020-11-16T16:20:00Z"/>
                <w:rFonts w:cs="Arial"/>
                <w:szCs w:val="18"/>
                <w:lang w:val="en-US" w:eastAsia="ko-KR"/>
              </w:rPr>
            </w:pPr>
            <w:ins w:id="8370" w:author="Aijun" w:date="2020-11-16T16:2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71" w:author="Aijun" w:date="2020-11-16T16:20:00Z"/>
              </w:rPr>
            </w:pPr>
            <w:ins w:id="8372" w:author="Aijun" w:date="2020-11-16T16:20:00Z">
              <w:r>
                <w:rPr>
                  <w:lang w:val="en-US" w:eastAsia="zh-CN"/>
                </w:rPr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73" w:author="Aijun" w:date="2020-11-16T16:20:00Z"/>
                <w:rFonts w:cs="Arial"/>
                <w:szCs w:val="18"/>
                <w:lang w:eastAsia="zh-CN"/>
              </w:rPr>
            </w:pPr>
            <w:ins w:id="8374" w:author="Aijun" w:date="2020-11-16T16:20:00Z">
              <w:r>
                <w:rPr>
                  <w:rFonts w:cs="Arial"/>
                  <w:kern w:val="2"/>
                  <w:szCs w:val="24"/>
                  <w:lang w:eastAsia="zh-TW"/>
                </w:rPr>
                <w:t>17.6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75" w:author="Aijun" w:date="2020-11-16T16:20:00Z"/>
                <w:rFonts w:ascii="Arial" w:hAnsi="Arial" w:cs="Arial"/>
                <w:sz w:val="18"/>
                <w:lang w:eastAsia="ja-JP"/>
              </w:rPr>
            </w:pPr>
            <w:ins w:id="837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77" w:author="Aijun" w:date="2020-11-16T16:20:00Z"/>
                <w:rFonts w:cs="Arial"/>
                <w:szCs w:val="18"/>
                <w:lang w:eastAsia="ko-KR"/>
              </w:rPr>
            </w:pPr>
            <w:ins w:id="8378" w:author="Aijun" w:date="2020-11-16T16:20:0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379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80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81" w:author="Aijun" w:date="2020-11-16T16:20:00Z"/>
                <w:rFonts w:cs="Arial"/>
                <w:szCs w:val="18"/>
                <w:lang w:val="en-US" w:eastAsia="zh-CN"/>
              </w:rPr>
            </w:pPr>
            <w:ins w:id="838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83" w:author="Aijun" w:date="2020-11-16T16:20:00Z"/>
              </w:rPr>
            </w:pPr>
            <w:ins w:id="8384" w:author="Aijun" w:date="2020-11-16T16:20:00Z">
              <w:r>
                <w:rPr>
                  <w:rFonts w:cs="Arial"/>
                  <w:lang w:eastAsia="zh-TW"/>
                </w:rPr>
                <w:t>2565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85" w:author="Aijun" w:date="2020-11-16T16:20:00Z"/>
                <w:rFonts w:cs="Arial"/>
                <w:szCs w:val="18"/>
                <w:lang w:val="en-US" w:eastAsia="ko-KR"/>
              </w:rPr>
            </w:pPr>
            <w:ins w:id="8386" w:author="Aijun" w:date="2020-11-16T16:20:00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87" w:author="Aijun" w:date="2020-11-16T16:20:00Z"/>
                <w:rFonts w:cs="Arial"/>
                <w:szCs w:val="18"/>
                <w:lang w:val="en-US" w:eastAsia="ko-KR"/>
              </w:rPr>
            </w:pPr>
            <w:ins w:id="8388" w:author="Aijun" w:date="2020-11-16T16:20:00Z">
              <w:r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89" w:author="Aijun" w:date="2020-11-16T16:20:00Z"/>
              </w:rPr>
            </w:pPr>
            <w:ins w:id="8390" w:author="Aijun" w:date="2020-11-16T16:20:00Z">
              <w:r>
                <w:rPr>
                  <w:rFonts w:cs="Arial"/>
                  <w:lang w:eastAsia="zh-TW"/>
                </w:rPr>
                <w:t>2565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91" w:author="Aijun" w:date="2020-11-16T16:20:00Z"/>
                <w:rFonts w:cs="Arial"/>
                <w:szCs w:val="18"/>
                <w:lang w:eastAsia="zh-CN"/>
              </w:rPr>
            </w:pPr>
            <w:ins w:id="8392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93" w:author="Aijun" w:date="2020-11-16T16:20:00Z"/>
                <w:rFonts w:ascii="Arial" w:hAnsi="Arial" w:cs="Arial"/>
                <w:sz w:val="18"/>
                <w:lang w:eastAsia="ja-JP"/>
              </w:rPr>
            </w:pPr>
            <w:ins w:id="8394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395" w:author="Aijun" w:date="2020-11-16T16:20:00Z"/>
                <w:rFonts w:cs="Arial"/>
                <w:szCs w:val="18"/>
                <w:lang w:eastAsia="ko-KR"/>
              </w:rPr>
            </w:pPr>
            <w:ins w:id="8396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397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98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399" w:author="Aijun" w:date="2020-11-16T16:20:00Z"/>
                <w:rFonts w:cs="Arial"/>
                <w:szCs w:val="18"/>
                <w:lang w:val="en-US" w:eastAsia="zh-CN"/>
              </w:rPr>
            </w:pPr>
            <w:ins w:id="8400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01" w:author="Aijun" w:date="2020-11-16T16:20:00Z"/>
              </w:rPr>
            </w:pPr>
            <w:ins w:id="8402" w:author="Aijun" w:date="2020-11-16T16:20:00Z">
              <w:r>
                <w:rPr>
                  <w:rFonts w:cs="Arial"/>
                  <w:lang w:eastAsia="zh-TW"/>
                </w:rPr>
                <w:t>3180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03" w:author="Aijun" w:date="2020-11-16T16:20:00Z"/>
                <w:rFonts w:cs="Arial"/>
                <w:szCs w:val="18"/>
                <w:lang w:val="en-US" w:eastAsia="ko-KR"/>
              </w:rPr>
            </w:pPr>
            <w:ins w:id="8404" w:author="Aijun" w:date="2020-11-16T16:2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05" w:author="Aijun" w:date="2020-11-16T16:20:00Z"/>
                <w:rFonts w:cs="Arial"/>
                <w:szCs w:val="18"/>
                <w:lang w:val="en-US" w:eastAsia="ko-KR"/>
              </w:rPr>
            </w:pPr>
            <w:ins w:id="8406" w:author="Aijun" w:date="2020-11-16T16:20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8407" w:author="Aijun" w:date="2020-11-16T16:20:00Z">
              <w:r>
                <w:rPr>
                  <w:rFonts w:cs="Arial"/>
                  <w:kern w:val="2"/>
                  <w:szCs w:val="24"/>
                  <w:lang w:eastAsia="zh-TW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08" w:author="Aijun" w:date="2020-11-16T16:20:00Z"/>
              </w:rPr>
            </w:pPr>
            <w:ins w:id="8409" w:author="Aijun" w:date="2020-11-16T16:20:00Z">
              <w:r>
                <w:rPr>
                  <w:rFonts w:cs="Arial"/>
                  <w:lang w:eastAsia="zh-TW"/>
                </w:rPr>
                <w:t>3310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410" w:author="Aijun" w:date="2020-11-16T16:20:00Z"/>
                <w:rFonts w:cs="Arial"/>
                <w:szCs w:val="18"/>
                <w:lang w:eastAsia="zh-CN"/>
              </w:rPr>
            </w:pPr>
            <w:ins w:id="8411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12" w:author="Aijun" w:date="2020-11-16T16:20:00Z"/>
                <w:rFonts w:ascii="Arial" w:hAnsi="Arial" w:cs="Arial"/>
                <w:sz w:val="18"/>
                <w:lang w:eastAsia="ja-JP"/>
              </w:rPr>
            </w:pPr>
            <w:ins w:id="8413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414" w:author="Aijun" w:date="2020-11-16T16:20:00Z"/>
                <w:rFonts w:cs="Arial"/>
                <w:szCs w:val="18"/>
                <w:lang w:eastAsia="ko-KR"/>
              </w:rPr>
            </w:pPr>
            <w:ins w:id="8415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416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17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18" w:author="Aijun" w:date="2020-11-16T16:20:00Z"/>
                <w:rFonts w:cs="Arial"/>
                <w:szCs w:val="18"/>
                <w:lang w:val="en-US" w:eastAsia="zh-CN"/>
              </w:rPr>
            </w:pPr>
            <w:ins w:id="8419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20" w:author="Aijun" w:date="2020-11-16T16:20:00Z"/>
              </w:rPr>
            </w:pPr>
            <w:ins w:id="8421" w:author="Aijun" w:date="2020-11-16T16:20:00Z">
              <w:r>
                <w:rPr>
                  <w:lang w:eastAsia="ko-KR"/>
                </w:rPr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22" w:author="Aijun" w:date="2020-11-16T16:20:00Z"/>
                <w:rFonts w:cs="Arial"/>
                <w:szCs w:val="18"/>
                <w:lang w:val="en-US" w:eastAsia="ko-KR"/>
              </w:rPr>
            </w:pPr>
            <w:ins w:id="8423" w:author="Aijun" w:date="2020-11-16T16:20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24" w:author="Aijun" w:date="2020-11-16T16:20:00Z"/>
                <w:rFonts w:cs="Arial"/>
                <w:szCs w:val="18"/>
                <w:lang w:val="en-US" w:eastAsia="ko-KR"/>
              </w:rPr>
            </w:pPr>
            <w:ins w:id="8425" w:author="Aijun" w:date="2020-11-16T16:20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26" w:author="Aijun" w:date="2020-11-16T16:20:00Z"/>
              </w:rPr>
            </w:pPr>
            <w:ins w:id="8427" w:author="Aijun" w:date="2020-11-16T16:20:00Z">
              <w:r>
                <w:rPr>
                  <w:lang w:eastAsia="ko-KR"/>
                </w:rPr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28" w:author="Aijun" w:date="2020-11-16T16:20:00Z"/>
                <w:rFonts w:cs="Arial"/>
                <w:szCs w:val="18"/>
                <w:lang w:eastAsia="zh-CN"/>
              </w:rPr>
            </w:pPr>
            <w:ins w:id="8429" w:author="Aijun" w:date="2020-11-16T16:20:00Z">
              <w:r>
                <w:rPr>
                  <w:lang w:eastAsia="ko-KR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30" w:author="Aijun" w:date="2020-11-16T16:20:00Z"/>
                <w:rFonts w:ascii="Arial" w:hAnsi="Arial" w:cs="Arial"/>
                <w:sz w:val="18"/>
                <w:lang w:eastAsia="ja-JP"/>
              </w:rPr>
            </w:pPr>
            <w:ins w:id="8431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432" w:author="Aijun" w:date="2020-11-16T16:20:00Z"/>
                <w:rFonts w:cs="Arial"/>
                <w:szCs w:val="18"/>
                <w:lang w:eastAsia="ko-KR"/>
              </w:rPr>
            </w:pPr>
            <w:ins w:id="8433" w:author="Aijun" w:date="2020-11-16T16:20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434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35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36" w:author="Aijun" w:date="2020-11-16T16:20:00Z"/>
                <w:rFonts w:cs="Arial"/>
                <w:szCs w:val="18"/>
                <w:lang w:val="en-US" w:eastAsia="zh-CN"/>
              </w:rPr>
            </w:pPr>
            <w:ins w:id="8437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38" w:author="Aijun" w:date="2020-11-16T16:20:00Z"/>
              </w:rPr>
            </w:pPr>
            <w:ins w:id="8439" w:author="Aijun" w:date="2020-11-16T16:20:00Z">
              <w:r>
                <w:rPr>
                  <w:lang w:eastAsia="ko-KR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40" w:author="Aijun" w:date="2020-11-16T16:20:00Z"/>
                <w:rFonts w:cs="Arial"/>
                <w:szCs w:val="18"/>
                <w:lang w:val="en-US" w:eastAsia="ko-KR"/>
              </w:rPr>
            </w:pPr>
            <w:ins w:id="8441" w:author="Aijun" w:date="2020-11-16T16:20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42" w:author="Aijun" w:date="2020-11-16T16:20:00Z"/>
                <w:rFonts w:cs="Arial"/>
                <w:szCs w:val="18"/>
                <w:lang w:val="en-US" w:eastAsia="ko-KR"/>
              </w:rPr>
            </w:pPr>
            <w:ins w:id="8443" w:author="Aijun" w:date="2020-11-16T16:20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44" w:author="Aijun" w:date="2020-11-16T16:20:00Z"/>
              </w:rPr>
            </w:pPr>
            <w:ins w:id="8445" w:author="Aijun" w:date="2020-11-16T16:20:00Z">
              <w:r>
                <w:rPr>
                  <w:lang w:eastAsia="ko-KR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46" w:author="Aijun" w:date="2020-11-16T16:20:00Z"/>
                <w:rFonts w:cs="Arial"/>
                <w:szCs w:val="18"/>
                <w:lang w:eastAsia="zh-CN"/>
              </w:rPr>
            </w:pPr>
            <w:ins w:id="8447" w:author="Aijun" w:date="2020-11-16T16:20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48" w:author="Aijun" w:date="2020-11-16T16:20:00Z"/>
                <w:rFonts w:ascii="Arial" w:hAnsi="Arial" w:cs="Arial"/>
                <w:sz w:val="18"/>
                <w:lang w:eastAsia="ja-JP"/>
              </w:rPr>
            </w:pPr>
            <w:ins w:id="8449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50" w:author="Aijun" w:date="2020-11-16T16:20:00Z"/>
                <w:rFonts w:cs="Arial"/>
                <w:szCs w:val="18"/>
                <w:lang w:eastAsia="ko-KR"/>
              </w:rPr>
            </w:pPr>
            <w:ins w:id="8451" w:author="Aijun" w:date="2020-11-16T16:20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452" w:author="Aijun" w:date="2020-11-16T16:20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53" w:author="Aijun" w:date="2020-11-16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54" w:author="Aijun" w:date="2020-11-16T16:20:00Z"/>
                <w:rFonts w:cs="Arial"/>
                <w:szCs w:val="18"/>
                <w:lang w:val="en-US" w:eastAsia="zh-CN"/>
              </w:rPr>
            </w:pPr>
            <w:ins w:id="8455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56" w:author="Aijun" w:date="2020-11-16T16:20:00Z"/>
              </w:rPr>
            </w:pPr>
            <w:ins w:id="8457" w:author="Aijun" w:date="2020-11-16T16:20:00Z">
              <w:r>
                <w:rPr>
                  <w:lang w:eastAsia="ko-KR"/>
                </w:rPr>
                <w:t>3525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58" w:author="Aijun" w:date="2020-11-16T16:20:00Z"/>
                <w:rFonts w:cs="Arial"/>
                <w:szCs w:val="18"/>
                <w:lang w:val="en-US" w:eastAsia="ko-KR"/>
              </w:rPr>
            </w:pPr>
            <w:ins w:id="8459" w:author="Aijun" w:date="2020-11-16T16:20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60" w:author="Aijun" w:date="2020-11-16T16:20:00Z"/>
                <w:rFonts w:cs="Arial"/>
                <w:szCs w:val="18"/>
                <w:lang w:val="en-US" w:eastAsia="ko-KR"/>
              </w:rPr>
            </w:pPr>
            <w:ins w:id="8461" w:author="Aijun" w:date="2020-11-16T16:20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62" w:author="Aijun" w:date="2020-11-16T16:20:00Z"/>
              </w:rPr>
            </w:pPr>
            <w:ins w:id="8463" w:author="Aijun" w:date="2020-11-16T16:20:00Z">
              <w:r>
                <w:rPr>
                  <w:lang w:eastAsia="ko-KR"/>
                </w:rPr>
                <w:t>3475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64" w:author="Aijun" w:date="2020-11-16T16:20:00Z"/>
                <w:rFonts w:cs="Arial"/>
                <w:szCs w:val="18"/>
                <w:lang w:eastAsia="zh-CN"/>
              </w:rPr>
            </w:pPr>
            <w:ins w:id="8465" w:author="Aijun" w:date="2020-11-16T16:20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66" w:author="Aijun" w:date="2020-11-16T16:20:00Z"/>
                <w:rFonts w:ascii="Arial" w:hAnsi="Arial" w:cs="Arial"/>
                <w:sz w:val="18"/>
                <w:lang w:eastAsia="ja-JP"/>
              </w:rPr>
            </w:pPr>
            <w:ins w:id="8467" w:author="Aijun" w:date="2020-11-16T16:20:00Z">
              <w:r>
                <w:rPr>
                  <w:rFonts w:eastAsia="Malgun Gothic"/>
                  <w:szCs w:val="18"/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68" w:author="Aijun" w:date="2020-11-16T16:20:00Z"/>
                <w:rFonts w:cs="Arial"/>
                <w:szCs w:val="18"/>
                <w:lang w:eastAsia="ko-KR"/>
              </w:rPr>
            </w:pPr>
            <w:ins w:id="8469" w:author="Aijun" w:date="2020-11-16T16:20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470" w:author="Aijun" w:date="2020-11-16T16:25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71" w:author="Aijun" w:date="2020-11-16T16:25:00Z"/>
                <w:rFonts w:cs="Arial"/>
                <w:szCs w:val="18"/>
                <w:lang w:val="en-US" w:eastAsia="zh-CN"/>
              </w:rPr>
            </w:pPr>
            <w:ins w:id="8472" w:author="Aijun" w:date="2020-11-16T16:26:00Z">
              <w:r>
                <w:rPr/>
                <w:t>CA_n25A-n66A-n77A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73" w:author="Aijun" w:date="2020-11-16T16:25:00Z"/>
                <w:rFonts w:eastAsia="Malgun Gothic"/>
                <w:szCs w:val="18"/>
                <w:lang w:val="en-US" w:eastAsia="ko-KR"/>
              </w:rPr>
            </w:pPr>
            <w:ins w:id="8474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475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76" w:author="Aijun" w:date="2020-11-16T16:25:00Z"/>
                <w:lang w:eastAsia="ko-KR"/>
              </w:rPr>
            </w:pPr>
            <w:ins w:id="8477" w:author="Aijun" w:date="2020-11-16T16:26:00Z">
              <w:r>
                <w:rPr>
                  <w:color w:val="000000"/>
                  <w:lang w:val="en-US" w:eastAsia="zh-CN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78" w:author="Aijun" w:date="2020-11-16T16:25:00Z"/>
                <w:lang w:eastAsia="ko-KR"/>
              </w:rPr>
            </w:pPr>
            <w:ins w:id="8479" w:author="Aijun" w:date="2020-11-16T16:26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80" w:author="Aijun" w:date="2020-11-16T16:25:00Z"/>
                <w:lang w:eastAsia="ko-KR"/>
              </w:rPr>
            </w:pPr>
            <w:ins w:id="8481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82" w:author="Aijun" w:date="2020-11-16T16:25:00Z"/>
                <w:lang w:eastAsia="ko-KR"/>
              </w:rPr>
            </w:pPr>
            <w:ins w:id="8483" w:author="Aijun" w:date="2020-11-16T16:26:00Z">
              <w:r>
                <w:rPr>
                  <w:color w:val="000000"/>
                  <w:lang w:val="en-US" w:eastAsia="zh-CN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84" w:author="Aijun" w:date="2020-11-16T16:25:00Z"/>
                <w:lang w:eastAsia="ko-KR"/>
              </w:rPr>
            </w:pPr>
            <w:ins w:id="8485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86" w:author="Aijun" w:date="2020-11-16T16:25:00Z"/>
                <w:rFonts w:eastAsia="Malgun Gothic"/>
                <w:szCs w:val="18"/>
                <w:lang w:val="en-US" w:eastAsia="ko-KR"/>
              </w:rPr>
            </w:pPr>
            <w:ins w:id="8487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488" w:author="Aijun" w:date="2020-11-16T16:25:00Z"/>
                <w:lang w:eastAsia="ko-KR"/>
              </w:rPr>
            </w:pPr>
            <w:ins w:id="8489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490" w:author="Aijun" w:date="2020-11-16T16:2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91" w:author="Aijun" w:date="2020-11-16T16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92" w:author="Aijun" w:date="2020-11-16T16:25:00Z"/>
                <w:rFonts w:eastAsia="Malgun Gothic"/>
                <w:szCs w:val="18"/>
                <w:lang w:val="en-US" w:eastAsia="ko-KR"/>
              </w:rPr>
            </w:pPr>
            <w:ins w:id="8493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94" w:author="Aijun" w:date="2020-11-16T16:25:00Z"/>
                <w:lang w:eastAsia="ko-KR"/>
              </w:rPr>
            </w:pPr>
            <w:ins w:id="8495" w:author="Aijun" w:date="2020-11-16T16:26:00Z">
              <w:r>
                <w:rPr>
                  <w:color w:val="000000"/>
                  <w:lang w:val="en-US" w:eastAsia="zh-CN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96" w:author="Aijun" w:date="2020-11-16T16:25:00Z"/>
                <w:lang w:eastAsia="ko-KR"/>
              </w:rPr>
            </w:pPr>
            <w:ins w:id="8497" w:author="Aijun" w:date="2020-11-16T16:26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498" w:author="Aijun" w:date="2020-11-16T16:25:00Z"/>
                <w:lang w:eastAsia="ko-KR"/>
              </w:rPr>
            </w:pPr>
            <w:ins w:id="8499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00" w:author="Aijun" w:date="2020-11-16T16:25:00Z"/>
                <w:lang w:eastAsia="ko-KR"/>
              </w:rPr>
            </w:pPr>
            <w:ins w:id="8501" w:author="Aijun" w:date="2020-11-16T16:26:00Z">
              <w:r>
                <w:rPr>
                  <w:color w:val="000000"/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02" w:author="Aijun" w:date="2020-11-16T16:25:00Z"/>
                <w:lang w:eastAsia="ko-KR"/>
              </w:rPr>
            </w:pPr>
            <w:ins w:id="8503" w:author="Aijun" w:date="2020-11-16T16:26:00Z">
              <w:r>
                <w:rPr>
                  <w:color w:val="000000"/>
                  <w:lang w:val="en-US" w:eastAsia="zh-CN"/>
                </w:rPr>
                <w:t>29.2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04" w:author="Aijun" w:date="2020-11-16T16:25:00Z"/>
                <w:rFonts w:eastAsia="Malgun Gothic"/>
                <w:szCs w:val="18"/>
                <w:lang w:val="en-US" w:eastAsia="ko-KR"/>
              </w:rPr>
            </w:pPr>
            <w:ins w:id="8505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506" w:author="Aijun" w:date="2020-11-16T16:25:00Z"/>
                <w:lang w:eastAsia="ko-KR"/>
              </w:rPr>
            </w:pPr>
            <w:ins w:id="8507" w:author="Aijun" w:date="2020-11-16T16:26:00Z">
              <w:r>
                <w:rPr>
                  <w:color w:val="000000"/>
                  <w:lang w:val="en-US" w:eastAsia="zh-CN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508" w:author="Aijun" w:date="2020-11-16T16:2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09" w:author="Aijun" w:date="2020-11-16T16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10" w:author="Aijun" w:date="2020-11-16T16:25:00Z"/>
                <w:rFonts w:eastAsia="Malgun Gothic"/>
                <w:szCs w:val="18"/>
                <w:lang w:val="en-US" w:eastAsia="ko-KR"/>
              </w:rPr>
            </w:pPr>
            <w:ins w:id="8511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12" w:author="Aijun" w:date="2020-11-16T16:25:00Z"/>
                <w:lang w:eastAsia="ko-KR"/>
              </w:rPr>
            </w:pPr>
            <w:ins w:id="8513" w:author="Aijun" w:date="2020-11-16T16:26:00Z">
              <w:r>
                <w:rPr>
                  <w:color w:val="000000"/>
                  <w:lang w:val="en-US" w:eastAsia="zh-CN"/>
                </w:rPr>
                <w:t>4060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14" w:author="Aijun" w:date="2020-11-16T16:25:00Z"/>
                <w:lang w:eastAsia="ko-KR"/>
              </w:rPr>
            </w:pPr>
            <w:ins w:id="8515" w:author="Aijun" w:date="2020-11-16T16:26:00Z">
              <w:r>
                <w:rPr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16" w:author="Aijun" w:date="2020-11-16T16:25:00Z"/>
                <w:lang w:eastAsia="ko-KR"/>
              </w:rPr>
            </w:pPr>
            <w:ins w:id="8517" w:author="Aijun" w:date="2020-11-16T16:26:00Z">
              <w:r>
                <w:rPr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18" w:author="Aijun" w:date="2020-11-16T16:25:00Z"/>
                <w:lang w:eastAsia="ko-KR"/>
              </w:rPr>
            </w:pPr>
            <w:ins w:id="8519" w:author="Aijun" w:date="2020-11-16T16:26:00Z">
              <w:r>
                <w:rPr>
                  <w:color w:val="000000"/>
                  <w:lang w:val="en-US" w:eastAsia="zh-CN"/>
                </w:rPr>
                <w:t>4060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20" w:author="Aijun" w:date="2020-11-16T16:25:00Z"/>
                <w:lang w:eastAsia="ko-KR"/>
              </w:rPr>
            </w:pPr>
            <w:ins w:id="8521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22" w:author="Aijun" w:date="2020-11-16T16:25:00Z"/>
                <w:rFonts w:eastAsia="Malgun Gothic"/>
                <w:szCs w:val="18"/>
                <w:lang w:val="en-US" w:eastAsia="ko-KR"/>
              </w:rPr>
            </w:pPr>
            <w:ins w:id="8523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524" w:author="Aijun" w:date="2020-11-16T16:25:00Z"/>
                <w:lang w:eastAsia="ko-KR"/>
              </w:rPr>
            </w:pPr>
            <w:ins w:id="8525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526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27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28" w:author="Aijun" w:date="2020-11-16T16:26:00Z"/>
                <w:rFonts w:eastAsia="Malgun Gothic"/>
                <w:szCs w:val="18"/>
                <w:lang w:val="en-US" w:eastAsia="ko-KR"/>
              </w:rPr>
            </w:pPr>
            <w:ins w:id="8529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530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31" w:author="Aijun" w:date="2020-11-16T16:26:00Z"/>
                <w:lang w:eastAsia="ko-KR"/>
              </w:rPr>
            </w:pPr>
            <w:ins w:id="8532" w:author="Aijun" w:date="2020-11-16T16:26:00Z">
              <w:r>
                <w:rPr>
                  <w:color w:val="000000"/>
                  <w:lang w:val="en-US" w:eastAsia="zh-CN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33" w:author="Aijun" w:date="2020-11-16T16:26:00Z"/>
                <w:lang w:eastAsia="ko-KR"/>
              </w:rPr>
            </w:pPr>
            <w:ins w:id="8534" w:author="Aijun" w:date="2020-11-16T16:26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35" w:author="Aijun" w:date="2020-11-16T16:26:00Z"/>
                <w:lang w:eastAsia="ko-KR"/>
              </w:rPr>
            </w:pPr>
            <w:ins w:id="8536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37" w:author="Aijun" w:date="2020-11-16T16:26:00Z"/>
                <w:lang w:eastAsia="ko-KR"/>
              </w:rPr>
            </w:pPr>
            <w:ins w:id="8538" w:author="Aijun" w:date="2020-11-16T16:26:00Z">
              <w:r>
                <w:rPr>
                  <w:color w:val="000000"/>
                  <w:lang w:val="en-US" w:eastAsia="zh-CN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39" w:author="Aijun" w:date="2020-11-16T16:26:00Z"/>
                <w:lang w:eastAsia="ko-KR"/>
              </w:rPr>
            </w:pPr>
            <w:ins w:id="8540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1" w:author="Aijun" w:date="2020-11-16T16:26:00Z"/>
                <w:rFonts w:eastAsia="Malgun Gothic"/>
                <w:szCs w:val="18"/>
                <w:lang w:val="en-US" w:eastAsia="ko-KR"/>
              </w:rPr>
            </w:pPr>
            <w:ins w:id="8542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543" w:author="Aijun" w:date="2020-11-16T16:26:00Z"/>
                <w:lang w:eastAsia="ko-KR"/>
              </w:rPr>
            </w:pPr>
            <w:ins w:id="8544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545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46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47" w:author="Aijun" w:date="2020-11-16T16:26:00Z"/>
                <w:rFonts w:eastAsia="Malgun Gothic"/>
                <w:szCs w:val="18"/>
                <w:lang w:val="en-US" w:eastAsia="ko-KR"/>
              </w:rPr>
            </w:pPr>
            <w:ins w:id="8548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49" w:author="Aijun" w:date="2020-11-16T16:26:00Z"/>
                <w:lang w:eastAsia="ko-KR"/>
              </w:rPr>
            </w:pPr>
            <w:ins w:id="8550" w:author="Aijun" w:date="2020-11-16T16:26:00Z">
              <w:r>
                <w:rPr>
                  <w:color w:val="000000"/>
                  <w:lang w:val="en-US" w:eastAsia="zh-CN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51" w:author="Aijun" w:date="2020-11-16T16:26:00Z"/>
                <w:lang w:eastAsia="ko-KR"/>
              </w:rPr>
            </w:pPr>
            <w:ins w:id="8552" w:author="Aijun" w:date="2020-11-16T16:26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53" w:author="Aijun" w:date="2020-11-16T16:26:00Z"/>
                <w:lang w:eastAsia="ko-KR"/>
              </w:rPr>
            </w:pPr>
            <w:ins w:id="8554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55" w:author="Aijun" w:date="2020-11-16T16:26:00Z"/>
                <w:lang w:eastAsia="ko-KR"/>
              </w:rPr>
            </w:pPr>
            <w:ins w:id="8556" w:author="Aijun" w:date="2020-11-16T16:26:00Z">
              <w:r>
                <w:rPr>
                  <w:color w:val="000000"/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57" w:author="Aijun" w:date="2020-11-16T16:26:00Z"/>
                <w:lang w:eastAsia="ko-KR"/>
              </w:rPr>
            </w:pPr>
            <w:ins w:id="8558" w:author="Aijun" w:date="2020-11-16T16:26:00Z">
              <w:r>
                <w:rPr>
                  <w:color w:val="000000"/>
                  <w:lang w:val="en-US" w:eastAsia="zh-CN"/>
                </w:rPr>
                <w:t>10.4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59" w:author="Aijun" w:date="2020-11-16T16:26:00Z"/>
                <w:rFonts w:eastAsia="Malgun Gothic"/>
                <w:szCs w:val="18"/>
                <w:lang w:val="en-US" w:eastAsia="ko-KR"/>
              </w:rPr>
            </w:pPr>
            <w:ins w:id="8560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561" w:author="Aijun" w:date="2020-11-16T16:26:00Z"/>
                <w:lang w:eastAsia="ko-KR"/>
              </w:rPr>
            </w:pPr>
            <w:ins w:id="8562" w:author="Aijun" w:date="2020-11-16T16:26:00Z">
              <w:r>
                <w:rPr>
                  <w:color w:val="000000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563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64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65" w:author="Aijun" w:date="2020-11-16T16:26:00Z"/>
                <w:rFonts w:eastAsia="Malgun Gothic"/>
                <w:szCs w:val="18"/>
                <w:lang w:val="en-US" w:eastAsia="ko-KR"/>
              </w:rPr>
            </w:pPr>
            <w:ins w:id="8566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67" w:author="Aijun" w:date="2020-11-16T16:26:00Z"/>
                <w:lang w:eastAsia="ko-KR"/>
              </w:rPr>
            </w:pPr>
            <w:ins w:id="8568" w:author="Aijun" w:date="2020-11-16T16:26:00Z">
              <w:r>
                <w:rPr>
                  <w:color w:val="000000"/>
                  <w:lang w:val="en-US" w:eastAsia="zh-CN"/>
                </w:rPr>
                <w:t>3540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69" w:author="Aijun" w:date="2020-11-16T16:26:00Z"/>
                <w:lang w:eastAsia="ko-KR"/>
              </w:rPr>
            </w:pPr>
            <w:ins w:id="8570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71" w:author="Aijun" w:date="2020-11-16T16:26:00Z"/>
                <w:lang w:eastAsia="ko-KR"/>
              </w:rPr>
            </w:pPr>
            <w:ins w:id="8572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73" w:author="Aijun" w:date="2020-11-16T16:26:00Z"/>
                <w:lang w:eastAsia="ko-KR"/>
              </w:rPr>
            </w:pPr>
            <w:ins w:id="8574" w:author="Aijun" w:date="2020-11-16T16:26:00Z">
              <w:r>
                <w:rPr>
                  <w:color w:val="000000"/>
                  <w:lang w:val="en-US" w:eastAsia="zh-CN"/>
                </w:rPr>
                <w:t>3</w:t>
              </w:r>
            </w:ins>
            <w:ins w:id="8575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540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76" w:author="Aijun" w:date="2020-11-16T16:26:00Z"/>
                <w:lang w:eastAsia="ko-KR"/>
              </w:rPr>
            </w:pPr>
            <w:ins w:id="8577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78" w:author="Aijun" w:date="2020-11-16T16:26:00Z"/>
                <w:rFonts w:eastAsia="Malgun Gothic"/>
                <w:szCs w:val="18"/>
                <w:lang w:val="en-US" w:eastAsia="ko-KR"/>
              </w:rPr>
            </w:pPr>
            <w:ins w:id="8579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580" w:author="Aijun" w:date="2020-11-16T16:26:00Z"/>
                <w:lang w:eastAsia="ko-KR"/>
              </w:rPr>
            </w:pPr>
            <w:ins w:id="8581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582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83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84" w:author="Aijun" w:date="2020-11-16T16:26:00Z"/>
                <w:rFonts w:eastAsia="Malgun Gothic"/>
                <w:szCs w:val="18"/>
                <w:lang w:val="en-US" w:eastAsia="ko-KR"/>
              </w:rPr>
            </w:pPr>
            <w:ins w:id="8585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586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87" w:author="Aijun" w:date="2020-11-16T16:26:00Z"/>
                <w:lang w:eastAsia="ko-KR"/>
              </w:rPr>
            </w:pPr>
            <w:ins w:id="8588" w:author="Aijun" w:date="2020-11-16T16:26:00Z">
              <w:r>
                <w:rPr>
                  <w:color w:val="000000"/>
                  <w:lang w:val="en-US" w:eastAsia="zh-CN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89" w:author="Aijun" w:date="2020-11-16T16:26:00Z"/>
                <w:lang w:eastAsia="ko-KR"/>
              </w:rPr>
            </w:pPr>
            <w:ins w:id="8590" w:author="Aijun" w:date="2020-11-16T16:26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91" w:author="Aijun" w:date="2020-11-16T16:26:00Z"/>
                <w:lang w:eastAsia="ko-KR"/>
              </w:rPr>
            </w:pPr>
            <w:ins w:id="8592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93" w:author="Aijun" w:date="2020-11-16T16:26:00Z"/>
                <w:lang w:eastAsia="ko-KR"/>
              </w:rPr>
            </w:pPr>
            <w:ins w:id="8594" w:author="Aijun" w:date="2020-11-16T16:26:00Z">
              <w:r>
                <w:rPr>
                  <w:color w:val="000000"/>
                  <w:lang w:val="en-US" w:eastAsia="zh-CN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595" w:author="Aijun" w:date="2020-11-16T16:26:00Z"/>
                <w:lang w:eastAsia="ko-KR"/>
              </w:rPr>
            </w:pPr>
            <w:ins w:id="8596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97" w:author="Aijun" w:date="2020-11-16T16:26:00Z"/>
                <w:rFonts w:eastAsia="Malgun Gothic"/>
                <w:szCs w:val="18"/>
                <w:lang w:val="en-US" w:eastAsia="ko-KR"/>
              </w:rPr>
            </w:pPr>
            <w:ins w:id="8598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599" w:author="Aijun" w:date="2020-11-16T16:26:00Z"/>
                <w:lang w:eastAsia="ko-KR"/>
              </w:rPr>
            </w:pPr>
            <w:ins w:id="8600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601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02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03" w:author="Aijun" w:date="2020-11-16T16:26:00Z"/>
                <w:rFonts w:eastAsia="Malgun Gothic"/>
                <w:szCs w:val="18"/>
                <w:lang w:val="en-US" w:eastAsia="ko-KR"/>
              </w:rPr>
            </w:pPr>
            <w:ins w:id="8604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05" w:author="Aijun" w:date="2020-11-16T16:26:00Z"/>
                <w:lang w:eastAsia="ko-KR"/>
              </w:rPr>
            </w:pPr>
            <w:ins w:id="8606" w:author="Aijun" w:date="2020-11-16T16:26:00Z">
              <w:r>
                <w:rPr>
                  <w:color w:val="000000"/>
                  <w:lang w:val="en-US" w:eastAsia="zh-CN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07" w:author="Aijun" w:date="2020-11-16T16:26:00Z"/>
                <w:lang w:eastAsia="ko-KR"/>
              </w:rPr>
            </w:pPr>
            <w:ins w:id="8608" w:author="Aijun" w:date="2020-11-16T16:26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09" w:author="Aijun" w:date="2020-11-16T16:26:00Z"/>
                <w:lang w:eastAsia="ko-KR"/>
              </w:rPr>
            </w:pPr>
            <w:ins w:id="8610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11" w:author="Aijun" w:date="2020-11-16T16:26:00Z"/>
                <w:lang w:eastAsia="ko-KR"/>
              </w:rPr>
            </w:pPr>
            <w:ins w:id="8612" w:author="Aijun" w:date="2020-11-16T16:26:00Z">
              <w:r>
                <w:rPr>
                  <w:color w:val="000000"/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613" w:author="Aijun" w:date="2020-11-16T16:26:00Z"/>
                <w:lang w:eastAsia="ko-KR"/>
              </w:rPr>
            </w:pPr>
            <w:ins w:id="8614" w:author="Aijun" w:date="2020-11-16T16:26:00Z">
              <w:r>
                <w:rPr>
                  <w:color w:val="000000"/>
                  <w:lang w:val="en-US" w:eastAsia="zh-CN"/>
                </w:rPr>
                <w:t>4.0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15" w:author="Aijun" w:date="2020-11-16T16:26:00Z"/>
                <w:rFonts w:eastAsia="Malgun Gothic"/>
                <w:szCs w:val="18"/>
                <w:lang w:val="en-US" w:eastAsia="ko-KR"/>
              </w:rPr>
            </w:pPr>
            <w:ins w:id="8616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617" w:author="Aijun" w:date="2020-11-16T16:26:00Z"/>
                <w:lang w:eastAsia="ko-KR"/>
              </w:rPr>
            </w:pPr>
            <w:ins w:id="8618" w:author="Aijun" w:date="2020-11-16T16:26:00Z">
              <w:r>
                <w:rPr>
                  <w:color w:val="000000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619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20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21" w:author="Aijun" w:date="2020-11-16T16:26:00Z"/>
                <w:rFonts w:eastAsia="Malgun Gothic"/>
                <w:szCs w:val="18"/>
                <w:lang w:val="en-US" w:eastAsia="ko-KR"/>
              </w:rPr>
            </w:pPr>
            <w:ins w:id="8622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23" w:author="Aijun" w:date="2020-11-16T16:26:00Z"/>
                <w:lang w:eastAsia="ko-KR"/>
              </w:rPr>
            </w:pPr>
            <w:ins w:id="8624" w:author="Aijun" w:date="2020-11-16T16:26:00Z">
              <w:r>
                <w:rPr>
                  <w:color w:val="000000"/>
                  <w:lang w:val="en-US" w:eastAsia="zh-CN"/>
                </w:rPr>
                <w:t>3930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25" w:author="Aijun" w:date="2020-11-16T16:26:00Z"/>
                <w:lang w:eastAsia="ko-KR"/>
              </w:rPr>
            </w:pPr>
            <w:ins w:id="8626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27" w:author="Aijun" w:date="2020-11-16T16:26:00Z"/>
                <w:lang w:eastAsia="ko-KR"/>
              </w:rPr>
            </w:pPr>
            <w:ins w:id="8628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29" w:author="Aijun" w:date="2020-11-16T16:26:00Z"/>
                <w:lang w:eastAsia="ko-KR"/>
              </w:rPr>
            </w:pPr>
            <w:ins w:id="8630" w:author="Aijun" w:date="2020-11-16T16:26:00Z">
              <w:r>
                <w:rPr>
                  <w:color w:val="000000"/>
                  <w:lang w:val="en-US" w:eastAsia="zh-CN"/>
                </w:rPr>
                <w:t>3</w:t>
              </w:r>
            </w:ins>
            <w:ins w:id="8631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930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32" w:author="Aijun" w:date="2020-11-16T16:26:00Z"/>
                <w:lang w:eastAsia="ko-KR"/>
              </w:rPr>
            </w:pPr>
            <w:ins w:id="8633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34" w:author="Aijun" w:date="2020-11-16T16:26:00Z"/>
                <w:rFonts w:eastAsia="Malgun Gothic"/>
                <w:szCs w:val="18"/>
                <w:lang w:val="en-US" w:eastAsia="ko-KR"/>
              </w:rPr>
            </w:pPr>
            <w:ins w:id="8635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636" w:author="Aijun" w:date="2020-11-16T16:26:00Z"/>
                <w:lang w:eastAsia="ko-KR"/>
              </w:rPr>
            </w:pPr>
            <w:ins w:id="8637" w:author="Aijun" w:date="2020-11-16T16:26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638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39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40" w:author="Aijun" w:date="2020-11-16T16:26:00Z"/>
                <w:rFonts w:eastAsia="Malgun Gothic"/>
                <w:szCs w:val="18"/>
                <w:lang w:val="en-US" w:eastAsia="ko-KR"/>
              </w:rPr>
            </w:pPr>
            <w:ins w:id="8641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642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43" w:author="Aijun" w:date="2020-11-16T16:26:00Z"/>
                <w:lang w:eastAsia="ko-KR"/>
              </w:rPr>
            </w:pPr>
            <w:ins w:id="8644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45" w:author="Aijun" w:date="2020-11-16T16:26:00Z"/>
                <w:lang w:eastAsia="ko-KR"/>
              </w:rPr>
            </w:pPr>
            <w:ins w:id="8646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47" w:author="Aijun" w:date="2020-11-16T16:26:00Z"/>
                <w:lang w:eastAsia="ko-KR"/>
              </w:rPr>
            </w:pPr>
            <w:ins w:id="8648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49" w:author="Aijun" w:date="2020-11-16T16:26:00Z"/>
                <w:lang w:eastAsia="ko-KR"/>
              </w:rPr>
            </w:pPr>
            <w:ins w:id="8650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51" w:author="Aijun" w:date="2020-11-16T16:26:00Z"/>
                <w:lang w:eastAsia="ko-KR"/>
              </w:rPr>
            </w:pPr>
            <w:ins w:id="8652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32.1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3" w:author="Aijun" w:date="2020-11-16T16:26:00Z"/>
                <w:rFonts w:eastAsia="Malgun Gothic"/>
                <w:szCs w:val="18"/>
                <w:lang w:val="en-US" w:eastAsia="ko-KR"/>
              </w:rPr>
            </w:pPr>
            <w:ins w:id="8654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55" w:author="Aijun" w:date="2020-11-16T16:26:00Z"/>
                <w:lang w:eastAsia="ko-KR"/>
              </w:rPr>
            </w:pPr>
            <w:ins w:id="8656" w:author="Aijun" w:date="2020-11-16T16:26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</w:ins>
            <w:ins w:id="8657" w:author="Aijun" w:date="2020-11-16T16:26:00Z">
              <w:r>
                <w:rPr>
                  <w:rFonts w:hint="eastAsia" w:cs="Arial"/>
                  <w:kern w:val="2"/>
                  <w:szCs w:val="24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658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59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60" w:author="Aijun" w:date="2020-11-16T16:26:00Z"/>
                <w:rFonts w:eastAsia="Malgun Gothic"/>
                <w:szCs w:val="18"/>
                <w:lang w:val="en-US" w:eastAsia="ko-KR"/>
              </w:rPr>
            </w:pPr>
            <w:ins w:id="8661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62" w:author="Aijun" w:date="2020-11-16T16:26:00Z"/>
                <w:lang w:eastAsia="ko-KR"/>
              </w:rPr>
            </w:pPr>
            <w:ins w:id="8663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64" w:author="Aijun" w:date="2020-11-16T16:26:00Z"/>
                <w:lang w:eastAsia="ko-KR"/>
              </w:rPr>
            </w:pPr>
            <w:ins w:id="8665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66" w:author="Aijun" w:date="2020-11-16T16:26:00Z"/>
                <w:lang w:eastAsia="ko-KR"/>
              </w:rPr>
            </w:pPr>
            <w:ins w:id="8667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68" w:author="Aijun" w:date="2020-11-16T16:26:00Z"/>
                <w:lang w:eastAsia="ko-KR"/>
              </w:rPr>
            </w:pPr>
            <w:ins w:id="8669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70" w:author="Aijun" w:date="2020-11-16T16:26:00Z"/>
                <w:lang w:eastAsia="ko-KR"/>
              </w:rPr>
            </w:pPr>
            <w:ins w:id="8671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72" w:author="Aijun" w:date="2020-11-16T16:26:00Z"/>
                <w:rFonts w:eastAsia="Malgun Gothic"/>
                <w:szCs w:val="18"/>
                <w:lang w:val="en-US" w:eastAsia="ko-KR"/>
              </w:rPr>
            </w:pPr>
            <w:ins w:id="8673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74" w:author="Aijun" w:date="2020-11-16T16:26:00Z"/>
                <w:lang w:eastAsia="ko-KR"/>
              </w:rPr>
            </w:pPr>
            <w:ins w:id="8675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676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77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78" w:author="Aijun" w:date="2020-11-16T16:26:00Z"/>
                <w:rFonts w:eastAsia="Malgun Gothic"/>
                <w:szCs w:val="18"/>
                <w:lang w:val="en-US" w:eastAsia="ko-KR"/>
              </w:rPr>
            </w:pPr>
            <w:ins w:id="8679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80" w:author="Aijun" w:date="2020-11-16T16:26:00Z"/>
                <w:lang w:eastAsia="ko-KR"/>
              </w:rPr>
            </w:pPr>
            <w:ins w:id="8681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3700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82" w:author="Aijun" w:date="2020-11-16T16:26:00Z"/>
                <w:lang w:eastAsia="ko-KR"/>
              </w:rPr>
            </w:pPr>
            <w:ins w:id="8683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84" w:author="Aijun" w:date="2020-11-16T16:26:00Z"/>
                <w:lang w:eastAsia="ko-KR"/>
              </w:rPr>
            </w:pPr>
            <w:ins w:id="8685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86" w:author="Aijun" w:date="2020-11-16T16:26:00Z"/>
                <w:lang w:eastAsia="ko-KR"/>
              </w:rPr>
            </w:pPr>
            <w:ins w:id="8687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3700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88" w:author="Aijun" w:date="2020-11-16T16:26:00Z"/>
                <w:lang w:eastAsia="ko-KR"/>
              </w:rPr>
            </w:pPr>
            <w:ins w:id="8689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90" w:author="Aijun" w:date="2020-11-16T16:26:00Z"/>
                <w:rFonts w:eastAsia="Malgun Gothic"/>
                <w:szCs w:val="18"/>
                <w:lang w:val="en-US" w:eastAsia="ko-KR"/>
              </w:rPr>
            </w:pPr>
            <w:ins w:id="8691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92" w:author="Aijun" w:date="2020-11-16T16:26:00Z"/>
                <w:lang w:eastAsia="ko-KR"/>
              </w:rPr>
            </w:pPr>
            <w:ins w:id="8693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694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95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96" w:author="Aijun" w:date="2020-11-16T16:26:00Z"/>
                <w:rFonts w:eastAsia="Malgun Gothic"/>
                <w:szCs w:val="18"/>
                <w:lang w:val="en-US" w:eastAsia="ko-KR"/>
              </w:rPr>
            </w:pPr>
            <w:ins w:id="8697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698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699" w:author="Aijun" w:date="2020-11-16T16:26:00Z"/>
                <w:lang w:eastAsia="ko-KR"/>
              </w:rPr>
            </w:pPr>
            <w:ins w:id="8700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01" w:author="Aijun" w:date="2020-11-16T16:26:00Z"/>
                <w:lang w:eastAsia="ko-KR"/>
              </w:rPr>
            </w:pPr>
            <w:ins w:id="8702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03" w:author="Aijun" w:date="2020-11-16T16:26:00Z"/>
                <w:lang w:eastAsia="ko-KR"/>
              </w:rPr>
            </w:pPr>
            <w:ins w:id="8704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05" w:author="Aijun" w:date="2020-11-16T16:26:00Z"/>
                <w:lang w:eastAsia="ko-KR"/>
              </w:rPr>
            </w:pPr>
            <w:ins w:id="8706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07" w:author="Aijun" w:date="2020-11-16T16:26:00Z"/>
                <w:lang w:eastAsia="ko-KR"/>
              </w:rPr>
            </w:pPr>
            <w:ins w:id="8708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9.1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9" w:author="Aijun" w:date="2020-11-16T16:26:00Z"/>
                <w:rFonts w:eastAsia="Malgun Gothic"/>
                <w:szCs w:val="18"/>
                <w:lang w:val="en-US" w:eastAsia="ko-KR"/>
              </w:rPr>
            </w:pPr>
            <w:ins w:id="8710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11" w:author="Aijun" w:date="2020-11-16T16:26:00Z"/>
                <w:lang w:eastAsia="ko-KR"/>
              </w:rPr>
            </w:pPr>
            <w:ins w:id="8712" w:author="Aijun" w:date="2020-11-16T16:26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</w:ins>
            <w:ins w:id="8713" w:author="Aijun" w:date="2020-11-16T16:26:00Z">
              <w:r>
                <w:rPr>
                  <w:rFonts w:hint="eastAsia" w:cs="Arial"/>
                  <w:kern w:val="2"/>
                  <w:szCs w:val="24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714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15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16" w:author="Aijun" w:date="2020-11-16T16:26:00Z"/>
                <w:rFonts w:eastAsia="Malgun Gothic"/>
                <w:szCs w:val="18"/>
                <w:lang w:val="en-US" w:eastAsia="ko-KR"/>
              </w:rPr>
            </w:pPr>
            <w:ins w:id="8717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18" w:author="Aijun" w:date="2020-11-16T16:26:00Z"/>
                <w:lang w:eastAsia="ko-KR"/>
              </w:rPr>
            </w:pPr>
            <w:ins w:id="8719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20" w:author="Aijun" w:date="2020-11-16T16:26:00Z"/>
                <w:lang w:eastAsia="ko-KR"/>
              </w:rPr>
            </w:pPr>
            <w:ins w:id="8721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22" w:author="Aijun" w:date="2020-11-16T16:26:00Z"/>
                <w:lang w:eastAsia="ko-KR"/>
              </w:rPr>
            </w:pPr>
            <w:ins w:id="8723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24" w:author="Aijun" w:date="2020-11-16T16:26:00Z"/>
                <w:lang w:eastAsia="ko-KR"/>
              </w:rPr>
            </w:pPr>
            <w:ins w:id="8725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26" w:author="Aijun" w:date="2020-11-16T16:26:00Z"/>
                <w:lang w:eastAsia="ko-KR"/>
              </w:rPr>
            </w:pPr>
            <w:ins w:id="8727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28" w:author="Aijun" w:date="2020-11-16T16:26:00Z"/>
                <w:rFonts w:eastAsia="Malgun Gothic"/>
                <w:szCs w:val="18"/>
                <w:lang w:val="en-US" w:eastAsia="ko-KR"/>
              </w:rPr>
            </w:pPr>
            <w:ins w:id="8729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30" w:author="Aijun" w:date="2020-11-16T16:26:00Z"/>
                <w:lang w:eastAsia="ko-KR"/>
              </w:rPr>
            </w:pPr>
            <w:ins w:id="8731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732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33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34" w:author="Aijun" w:date="2020-11-16T16:26:00Z"/>
                <w:rFonts w:eastAsia="Malgun Gothic"/>
                <w:szCs w:val="18"/>
                <w:lang w:val="en-US" w:eastAsia="ko-KR"/>
              </w:rPr>
            </w:pPr>
            <w:ins w:id="8735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36" w:author="Aijun" w:date="2020-11-16T16:26:00Z"/>
                <w:lang w:eastAsia="ko-KR"/>
              </w:rPr>
            </w:pPr>
            <w:ins w:id="8737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38" w:author="Aijun" w:date="2020-11-16T16:26:00Z"/>
                <w:lang w:eastAsia="ko-KR"/>
              </w:rPr>
            </w:pPr>
            <w:ins w:id="8739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40" w:author="Aijun" w:date="2020-11-16T16:26:00Z"/>
                <w:lang w:eastAsia="ko-KR"/>
              </w:rPr>
            </w:pPr>
            <w:ins w:id="8741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42" w:author="Aijun" w:date="2020-11-16T16:26:00Z"/>
                <w:lang w:eastAsia="ko-KR"/>
              </w:rPr>
            </w:pPr>
            <w:ins w:id="8743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3350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44" w:author="Aijun" w:date="2020-11-16T16:26:00Z"/>
                <w:lang w:eastAsia="ko-KR"/>
              </w:rPr>
            </w:pPr>
            <w:ins w:id="8745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46" w:author="Aijun" w:date="2020-11-16T16:26:00Z"/>
                <w:rFonts w:eastAsia="Malgun Gothic"/>
                <w:szCs w:val="18"/>
                <w:lang w:val="en-US" w:eastAsia="ko-KR"/>
              </w:rPr>
            </w:pPr>
            <w:ins w:id="8747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48" w:author="Aijun" w:date="2020-11-16T16:26:00Z"/>
                <w:lang w:eastAsia="ko-KR"/>
              </w:rPr>
            </w:pPr>
            <w:ins w:id="8749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750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51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52" w:author="Aijun" w:date="2020-11-16T16:26:00Z"/>
                <w:rFonts w:eastAsia="Malgun Gothic"/>
                <w:szCs w:val="18"/>
                <w:lang w:val="en-US" w:eastAsia="ko-KR"/>
              </w:rPr>
            </w:pPr>
            <w:ins w:id="8753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754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55" w:author="Aijun" w:date="2020-11-16T16:26:00Z"/>
                <w:lang w:eastAsia="ko-KR"/>
              </w:rPr>
            </w:pPr>
            <w:ins w:id="8756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57" w:author="Aijun" w:date="2020-11-16T16:26:00Z"/>
                <w:lang w:eastAsia="ko-KR"/>
              </w:rPr>
            </w:pPr>
            <w:ins w:id="8758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59" w:author="Aijun" w:date="2020-11-16T16:26:00Z"/>
                <w:lang w:eastAsia="ko-KR"/>
              </w:rPr>
            </w:pPr>
            <w:ins w:id="8760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61" w:author="Aijun" w:date="2020-11-16T16:26:00Z"/>
                <w:lang w:eastAsia="ko-KR"/>
              </w:rPr>
            </w:pPr>
            <w:ins w:id="8762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63" w:author="Aijun" w:date="2020-11-16T16:26:00Z"/>
                <w:lang w:eastAsia="ko-KR"/>
              </w:rPr>
            </w:pPr>
            <w:ins w:id="8764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2.1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65" w:author="Aijun" w:date="2020-11-16T16:26:00Z"/>
                <w:rFonts w:eastAsia="Malgun Gothic"/>
                <w:szCs w:val="18"/>
                <w:lang w:val="en-US" w:eastAsia="ko-KR"/>
              </w:rPr>
            </w:pPr>
            <w:ins w:id="8766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67" w:author="Aijun" w:date="2020-11-16T16:26:00Z"/>
                <w:lang w:eastAsia="ko-KR"/>
              </w:rPr>
            </w:pPr>
            <w:ins w:id="8768" w:author="Aijun" w:date="2020-11-16T16:26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769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70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71" w:author="Aijun" w:date="2020-11-16T16:26:00Z"/>
                <w:rFonts w:eastAsia="Malgun Gothic"/>
                <w:szCs w:val="18"/>
                <w:lang w:val="en-US" w:eastAsia="ko-KR"/>
              </w:rPr>
            </w:pPr>
            <w:ins w:id="8772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73" w:author="Aijun" w:date="2020-11-16T16:26:00Z"/>
                <w:lang w:eastAsia="ko-KR"/>
              </w:rPr>
            </w:pPr>
            <w:ins w:id="8774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75" w:author="Aijun" w:date="2020-11-16T16:26:00Z"/>
                <w:lang w:eastAsia="ko-KR"/>
              </w:rPr>
            </w:pPr>
            <w:ins w:id="8776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77" w:author="Aijun" w:date="2020-11-16T16:26:00Z"/>
                <w:lang w:eastAsia="ko-KR"/>
              </w:rPr>
            </w:pPr>
            <w:ins w:id="8778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79" w:author="Aijun" w:date="2020-11-16T16:26:00Z"/>
                <w:lang w:eastAsia="ko-KR"/>
              </w:rPr>
            </w:pPr>
            <w:ins w:id="8780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81" w:author="Aijun" w:date="2020-11-16T16:26:00Z"/>
                <w:lang w:eastAsia="ko-KR"/>
              </w:rPr>
            </w:pPr>
            <w:ins w:id="8782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83" w:author="Aijun" w:date="2020-11-16T16:26:00Z"/>
                <w:rFonts w:eastAsia="Malgun Gothic"/>
                <w:szCs w:val="18"/>
                <w:lang w:val="en-US" w:eastAsia="ko-KR"/>
              </w:rPr>
            </w:pPr>
            <w:ins w:id="8784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85" w:author="Aijun" w:date="2020-11-16T16:26:00Z"/>
                <w:lang w:eastAsia="ko-KR"/>
              </w:rPr>
            </w:pPr>
            <w:ins w:id="8786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787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88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89" w:author="Aijun" w:date="2020-11-16T16:26:00Z"/>
                <w:rFonts w:eastAsia="Malgun Gothic"/>
                <w:szCs w:val="18"/>
                <w:lang w:val="en-US" w:eastAsia="ko-KR"/>
              </w:rPr>
            </w:pPr>
            <w:ins w:id="8790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91" w:author="Aijun" w:date="2020-11-16T16:26:00Z"/>
                <w:lang w:eastAsia="ko-KR"/>
              </w:rPr>
            </w:pPr>
            <w:ins w:id="8792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93" w:author="Aijun" w:date="2020-11-16T16:26:00Z"/>
                <w:lang w:eastAsia="ko-KR"/>
              </w:rPr>
            </w:pPr>
            <w:ins w:id="8794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95" w:author="Aijun" w:date="2020-11-16T16:26:00Z"/>
                <w:lang w:eastAsia="ko-KR"/>
              </w:rPr>
            </w:pPr>
            <w:ins w:id="8796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97" w:author="Aijun" w:date="2020-11-16T16:26:00Z"/>
                <w:lang w:eastAsia="ko-KR"/>
              </w:rPr>
            </w:pPr>
            <w:ins w:id="8798" w:author="Aijun" w:date="2020-11-16T16:26:00Z">
              <w:r>
                <w:rPr>
                  <w:rFonts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799" w:author="Aijun" w:date="2020-11-16T16:26:00Z"/>
                <w:lang w:eastAsia="ko-KR"/>
              </w:rPr>
            </w:pPr>
            <w:ins w:id="8800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01" w:author="Aijun" w:date="2020-11-16T16:26:00Z"/>
                <w:rFonts w:eastAsia="Malgun Gothic"/>
                <w:szCs w:val="18"/>
                <w:lang w:val="en-US" w:eastAsia="ko-KR"/>
              </w:rPr>
            </w:pPr>
            <w:ins w:id="8802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03" w:author="Aijun" w:date="2020-11-16T16:26:00Z"/>
                <w:lang w:eastAsia="ko-KR"/>
              </w:rPr>
            </w:pPr>
            <w:ins w:id="8804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805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06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07" w:author="Aijun" w:date="2020-11-16T16:26:00Z"/>
                <w:rFonts w:eastAsia="Malgun Gothic"/>
                <w:szCs w:val="18"/>
                <w:lang w:val="en-US" w:eastAsia="ko-KR"/>
              </w:rPr>
            </w:pPr>
            <w:ins w:id="8808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809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10" w:author="Aijun" w:date="2020-11-16T16:26:00Z"/>
                <w:lang w:eastAsia="ko-KR"/>
              </w:rPr>
            </w:pPr>
            <w:ins w:id="8811" w:author="Aijun" w:date="2020-11-16T16:26:00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12" w:author="Aijun" w:date="2020-11-16T16:26:00Z"/>
                <w:lang w:eastAsia="ko-KR"/>
              </w:rPr>
            </w:pPr>
            <w:ins w:id="8813" w:author="Aijun" w:date="2020-11-16T16:2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14" w:author="Aijun" w:date="2020-11-16T16:26:00Z"/>
                <w:lang w:eastAsia="ko-KR"/>
              </w:rPr>
            </w:pPr>
            <w:ins w:id="8815" w:author="Aijun" w:date="2020-11-16T16:2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16" w:author="Aijun" w:date="2020-11-16T16:26:00Z"/>
                <w:lang w:eastAsia="ko-KR"/>
              </w:rPr>
            </w:pPr>
            <w:ins w:id="8817" w:author="Aijun" w:date="2020-11-16T16:26:00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18" w:author="Aijun" w:date="2020-11-16T16:26:00Z"/>
                <w:lang w:eastAsia="ko-KR"/>
              </w:rPr>
            </w:pPr>
            <w:ins w:id="8819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20" w:author="Aijun" w:date="2020-11-16T16:26:00Z"/>
                <w:rFonts w:eastAsia="Malgun Gothic"/>
                <w:szCs w:val="18"/>
                <w:lang w:val="en-US" w:eastAsia="ko-KR"/>
              </w:rPr>
            </w:pPr>
            <w:ins w:id="8821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22" w:author="Aijun" w:date="2020-11-16T16:26:00Z"/>
                <w:lang w:eastAsia="ko-KR"/>
              </w:rPr>
            </w:pPr>
            <w:ins w:id="8823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824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25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26" w:author="Aijun" w:date="2020-11-16T16:26:00Z"/>
                <w:rFonts w:eastAsia="Malgun Gothic"/>
                <w:szCs w:val="18"/>
                <w:lang w:val="en-US" w:eastAsia="ko-KR"/>
              </w:rPr>
            </w:pPr>
            <w:ins w:id="8827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28" w:author="Aijun" w:date="2020-11-16T16:26:00Z"/>
                <w:lang w:eastAsia="ko-KR"/>
              </w:rPr>
            </w:pPr>
            <w:ins w:id="8829" w:author="Aijun" w:date="2020-11-16T16:26:00Z">
              <w:r>
                <w:rPr/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30" w:author="Aijun" w:date="2020-11-16T16:26:00Z"/>
                <w:lang w:eastAsia="ko-KR"/>
              </w:rPr>
            </w:pPr>
            <w:ins w:id="8831" w:author="Aijun" w:date="2020-11-16T16:2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32" w:author="Aijun" w:date="2020-11-16T16:26:00Z"/>
                <w:lang w:eastAsia="ko-KR"/>
              </w:rPr>
            </w:pPr>
            <w:ins w:id="8833" w:author="Aijun" w:date="2020-11-16T16:2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34" w:author="Aijun" w:date="2020-11-16T16:26:00Z"/>
                <w:lang w:eastAsia="ko-KR"/>
              </w:rPr>
            </w:pPr>
            <w:ins w:id="8835" w:author="Aijun" w:date="2020-11-16T16:26:00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36" w:author="Aijun" w:date="2020-11-16T16:26:00Z"/>
                <w:lang w:eastAsia="ko-KR"/>
              </w:rPr>
            </w:pPr>
            <w:ins w:id="8837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38" w:author="Aijun" w:date="2020-11-16T16:26:00Z"/>
                <w:rFonts w:eastAsia="Malgun Gothic"/>
                <w:szCs w:val="18"/>
                <w:lang w:val="en-US" w:eastAsia="ko-KR"/>
              </w:rPr>
            </w:pPr>
            <w:ins w:id="8839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40" w:author="Aijun" w:date="2020-11-16T16:26:00Z"/>
                <w:lang w:eastAsia="ko-KR"/>
              </w:rPr>
            </w:pPr>
            <w:ins w:id="8841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842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43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44" w:author="Aijun" w:date="2020-11-16T16:26:00Z"/>
                <w:rFonts w:eastAsia="Malgun Gothic"/>
                <w:szCs w:val="18"/>
                <w:lang w:val="en-US" w:eastAsia="ko-KR"/>
              </w:rPr>
            </w:pPr>
            <w:ins w:id="8845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46" w:author="Aijun" w:date="2020-11-16T16:26:00Z"/>
                <w:lang w:eastAsia="ko-KR"/>
              </w:rPr>
            </w:pPr>
            <w:ins w:id="8847" w:author="Aijun" w:date="2020-11-16T16:26:00Z">
              <w:r>
                <w:rPr/>
                <w:t>3620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48" w:author="Aijun" w:date="2020-11-16T16:26:00Z"/>
                <w:lang w:eastAsia="ko-KR"/>
              </w:rPr>
            </w:pPr>
            <w:ins w:id="8849" w:author="Aijun" w:date="2020-11-16T16:26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50" w:author="Aijun" w:date="2020-11-16T16:26:00Z"/>
                <w:lang w:eastAsia="ko-KR"/>
              </w:rPr>
            </w:pPr>
            <w:ins w:id="8851" w:author="Aijun" w:date="2020-11-16T16:26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52" w:author="Aijun" w:date="2020-11-16T16:26:00Z"/>
                <w:lang w:eastAsia="ko-KR"/>
              </w:rPr>
            </w:pPr>
            <w:ins w:id="8853" w:author="Aijun" w:date="2020-11-16T16:26:00Z">
              <w:r>
                <w:rPr/>
                <w:t>3620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54" w:author="Aijun" w:date="2020-11-16T16:26:00Z"/>
                <w:lang w:eastAsia="ko-KR"/>
              </w:rPr>
            </w:pPr>
            <w:ins w:id="8855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29.4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56" w:author="Aijun" w:date="2020-11-16T16:26:00Z"/>
                <w:rFonts w:eastAsia="Malgun Gothic"/>
                <w:szCs w:val="18"/>
                <w:lang w:val="en-US" w:eastAsia="ko-KR"/>
              </w:rPr>
            </w:pPr>
            <w:ins w:id="8857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58" w:author="Aijun" w:date="2020-11-16T16:26:00Z"/>
                <w:lang w:eastAsia="ko-KR"/>
              </w:rPr>
            </w:pPr>
            <w:ins w:id="8859" w:author="Aijun" w:date="2020-11-16T16:26:00Z">
              <w:r>
                <w:rPr>
                  <w:rFonts w:hint="eastAsia" w:eastAsia="Malgun Gothic" w:cs="Arial"/>
                  <w:kern w:val="2"/>
                  <w:szCs w:val="24"/>
                  <w:lang w:val="en-US" w:eastAsia="ko-K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860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61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62" w:author="Aijun" w:date="2020-11-16T16:26:00Z"/>
                <w:rFonts w:eastAsia="Malgun Gothic"/>
                <w:szCs w:val="18"/>
                <w:lang w:val="en-US" w:eastAsia="ko-KR"/>
              </w:rPr>
            </w:pPr>
            <w:ins w:id="8863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864" w:author="Aijun" w:date="2020-11-16T16:26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65" w:author="Aijun" w:date="2020-11-16T16:26:00Z"/>
                <w:lang w:eastAsia="ko-KR"/>
              </w:rPr>
            </w:pPr>
            <w:ins w:id="8866" w:author="Aijun" w:date="2020-11-16T16:26:00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67" w:author="Aijun" w:date="2020-11-16T16:26:00Z"/>
                <w:lang w:eastAsia="ko-KR"/>
              </w:rPr>
            </w:pPr>
            <w:ins w:id="8868" w:author="Aijun" w:date="2020-11-16T16:2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69" w:author="Aijun" w:date="2020-11-16T16:26:00Z"/>
                <w:lang w:eastAsia="ko-KR"/>
              </w:rPr>
            </w:pPr>
            <w:ins w:id="8870" w:author="Aijun" w:date="2020-11-16T16:2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71" w:author="Aijun" w:date="2020-11-16T16:26:00Z"/>
                <w:lang w:eastAsia="ko-KR"/>
              </w:rPr>
            </w:pPr>
            <w:ins w:id="8872" w:author="Aijun" w:date="2020-11-16T16:26:00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73" w:author="Aijun" w:date="2020-11-16T16:26:00Z"/>
                <w:lang w:eastAsia="ko-KR"/>
              </w:rPr>
            </w:pPr>
            <w:ins w:id="8874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75" w:author="Aijun" w:date="2020-11-16T16:26:00Z"/>
                <w:rFonts w:eastAsia="Malgun Gothic"/>
                <w:szCs w:val="18"/>
                <w:lang w:val="en-US" w:eastAsia="ko-KR"/>
              </w:rPr>
            </w:pPr>
            <w:ins w:id="8876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77" w:author="Aijun" w:date="2020-11-16T16:26:00Z"/>
                <w:lang w:eastAsia="ko-KR"/>
              </w:rPr>
            </w:pPr>
            <w:ins w:id="8878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879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80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81" w:author="Aijun" w:date="2020-11-16T16:26:00Z"/>
                <w:rFonts w:eastAsia="Malgun Gothic"/>
                <w:szCs w:val="18"/>
                <w:lang w:val="en-US" w:eastAsia="ko-KR"/>
              </w:rPr>
            </w:pPr>
            <w:ins w:id="8882" w:author="Aijun" w:date="2020-11-16T16:26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83" w:author="Aijun" w:date="2020-11-16T16:26:00Z"/>
                <w:lang w:eastAsia="ko-KR"/>
              </w:rPr>
            </w:pPr>
            <w:ins w:id="8884" w:author="Aijun" w:date="2020-11-16T16:26:00Z">
              <w:r>
                <w:rPr/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85" w:author="Aijun" w:date="2020-11-16T16:26:00Z"/>
                <w:lang w:eastAsia="ko-KR"/>
              </w:rPr>
            </w:pPr>
            <w:ins w:id="8886" w:author="Aijun" w:date="2020-11-16T16:2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87" w:author="Aijun" w:date="2020-11-16T16:26:00Z"/>
                <w:lang w:eastAsia="ko-KR"/>
              </w:rPr>
            </w:pPr>
            <w:ins w:id="8888" w:author="Aijun" w:date="2020-11-16T16:2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89" w:author="Aijun" w:date="2020-11-16T16:26:00Z"/>
                <w:lang w:eastAsia="ko-KR"/>
              </w:rPr>
            </w:pPr>
            <w:ins w:id="8890" w:author="Aijun" w:date="2020-11-16T16:26:00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91" w:author="Aijun" w:date="2020-11-16T16:26:00Z"/>
                <w:lang w:eastAsia="ko-KR"/>
              </w:rPr>
            </w:pPr>
            <w:ins w:id="8892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93" w:author="Aijun" w:date="2020-11-16T16:26:00Z"/>
                <w:rFonts w:eastAsia="Malgun Gothic"/>
                <w:szCs w:val="18"/>
                <w:lang w:val="en-US" w:eastAsia="ko-KR"/>
              </w:rPr>
            </w:pPr>
            <w:ins w:id="8894" w:author="Aijun" w:date="2020-11-16T16:2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95" w:author="Aijun" w:date="2020-11-16T16:26:00Z"/>
                <w:lang w:eastAsia="ko-KR"/>
              </w:rPr>
            </w:pPr>
            <w:ins w:id="8896" w:author="Aijun" w:date="2020-11-16T16:26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897" w:author="Aijun" w:date="2020-11-16T16:26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98" w:author="Aijun" w:date="2020-11-16T16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899" w:author="Aijun" w:date="2020-11-16T16:26:00Z"/>
                <w:rFonts w:eastAsia="Malgun Gothic"/>
                <w:szCs w:val="18"/>
                <w:lang w:val="en-US" w:eastAsia="ko-KR"/>
              </w:rPr>
            </w:pPr>
            <w:ins w:id="8900" w:author="Aijun" w:date="2020-11-16T16:26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01" w:author="Aijun" w:date="2020-11-16T16:26:00Z"/>
                <w:lang w:eastAsia="ko-KR"/>
              </w:rPr>
            </w:pPr>
            <w:ins w:id="8902" w:author="Aijun" w:date="2020-11-16T16:26:00Z">
              <w:r>
                <w:rPr/>
                <w:t>3340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03" w:author="Aijun" w:date="2020-11-16T16:26:00Z"/>
                <w:lang w:eastAsia="ko-KR"/>
              </w:rPr>
            </w:pPr>
            <w:ins w:id="8904" w:author="Aijun" w:date="2020-11-16T16:26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05" w:author="Aijun" w:date="2020-11-16T16:26:00Z"/>
                <w:lang w:eastAsia="ko-KR"/>
              </w:rPr>
            </w:pPr>
            <w:ins w:id="8906" w:author="Aijun" w:date="2020-11-16T16:26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07" w:author="Aijun" w:date="2020-11-16T16:26:00Z"/>
                <w:lang w:eastAsia="ko-KR"/>
              </w:rPr>
            </w:pPr>
            <w:ins w:id="8908" w:author="Aijun" w:date="2020-11-16T16:26:00Z">
              <w:r>
                <w:rPr/>
                <w:t>3340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09" w:author="Aijun" w:date="2020-11-16T16:26:00Z"/>
                <w:lang w:eastAsia="ko-KR"/>
              </w:rPr>
            </w:pPr>
            <w:ins w:id="8910" w:author="Aijun" w:date="2020-11-16T16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8.9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11" w:author="Aijun" w:date="2020-11-16T16:26:00Z"/>
                <w:rFonts w:eastAsia="Malgun Gothic"/>
                <w:szCs w:val="18"/>
                <w:lang w:val="en-US" w:eastAsia="ko-KR"/>
              </w:rPr>
            </w:pPr>
            <w:ins w:id="8912" w:author="Aijun" w:date="2020-11-16T16:2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13" w:author="Aijun" w:date="2020-11-16T16:26:00Z"/>
                <w:lang w:eastAsia="ko-KR"/>
              </w:rPr>
            </w:pPr>
            <w:ins w:id="8914" w:author="Aijun" w:date="2020-11-16T16:26:00Z">
              <w:r>
                <w:rPr>
                  <w:rFonts w:hint="eastAsia" w:eastAsia="Malgun Gothic" w:cs="Arial"/>
                  <w:kern w:val="2"/>
                  <w:szCs w:val="24"/>
                  <w:lang w:val="en-US" w:eastAsia="ko-KR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ko-KR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915" w:author="Aijun" w:date="2020-11-16T16:28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16" w:author="Aijun" w:date="2020-11-16T16:28:00Z"/>
                <w:lang w:val="en-US" w:eastAsia="zh-CN"/>
              </w:rPr>
            </w:pPr>
            <w:ins w:id="8917" w:author="Aijun" w:date="2020-11-16T16:29:00Z">
              <w:r>
                <w:rPr/>
                <w:t>CA_n25A-n71A-n77A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18" w:author="Aijun" w:date="2020-11-16T16:28:00Z"/>
                <w:rFonts w:cs="Arial"/>
                <w:szCs w:val="18"/>
                <w:lang w:val="en-US" w:eastAsia="ko-KR"/>
              </w:rPr>
            </w:pPr>
            <w:ins w:id="8919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920" w:author="Aijun" w:date="2020-11-16T16:29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21" w:author="Aijun" w:date="2020-11-16T16:28:00Z"/>
                <w:rFonts w:cs="Arial"/>
                <w:szCs w:val="18"/>
                <w:lang w:val="en-US" w:eastAsia="zh-CN"/>
              </w:rPr>
            </w:pPr>
            <w:ins w:id="8922" w:author="Aijun" w:date="2020-11-16T16:29:00Z">
              <w:r>
                <w:rPr>
                  <w:color w:val="000000"/>
                  <w:lang w:val="en-US" w:eastAsia="zh-CN"/>
                </w:rPr>
                <w:t>1907.5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23" w:author="Aijun" w:date="2020-11-16T16:28:00Z"/>
                <w:rFonts w:cs="Arial"/>
                <w:szCs w:val="18"/>
                <w:lang w:val="en-US" w:eastAsia="ko-KR"/>
              </w:rPr>
            </w:pPr>
            <w:ins w:id="8924" w:author="Aijun" w:date="2020-11-16T16:29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25" w:author="Aijun" w:date="2020-11-16T16:28:00Z"/>
                <w:rFonts w:cs="Arial"/>
                <w:szCs w:val="18"/>
                <w:lang w:val="en-US" w:eastAsia="ko-KR"/>
              </w:rPr>
            </w:pPr>
            <w:ins w:id="8926" w:author="Aijun" w:date="2020-11-16T16:29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27" w:author="Aijun" w:date="2020-11-16T16:28:00Z"/>
                <w:rFonts w:cs="Arial"/>
                <w:szCs w:val="18"/>
                <w:lang w:val="en-US" w:eastAsia="zh-CN"/>
              </w:rPr>
            </w:pPr>
            <w:ins w:id="8928" w:author="Aijun" w:date="2020-11-16T16:29:00Z">
              <w:r>
                <w:rPr>
                  <w:color w:val="000000"/>
                  <w:lang w:val="en-US" w:eastAsia="zh-CN"/>
                </w:rPr>
                <w:t>1987.5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29" w:author="Aijun" w:date="2020-11-16T16:28:00Z"/>
              </w:rPr>
            </w:pPr>
            <w:ins w:id="8930" w:author="Aijun" w:date="2020-11-16T16:29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31" w:author="Aijun" w:date="2020-11-16T16:28:00Z"/>
                <w:rFonts w:ascii="Arial" w:hAnsi="Arial" w:cs="Arial"/>
                <w:sz w:val="18"/>
                <w:lang w:eastAsia="ja-JP"/>
              </w:rPr>
            </w:pPr>
            <w:ins w:id="8932" w:author="Aijun" w:date="2020-11-16T16:29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933" w:author="Aijun" w:date="2020-11-16T16:28:00Z"/>
                <w:lang w:val="en-US" w:eastAsia="zh-CN"/>
              </w:rPr>
            </w:pPr>
            <w:ins w:id="8934" w:author="Aijun" w:date="2020-11-16T16:29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935" w:author="Aijun" w:date="2020-11-16T16:29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36" w:author="Aijun" w:date="2020-11-16T16:29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37" w:author="Aijun" w:date="2020-11-16T16:29:00Z"/>
                <w:rFonts w:cs="Arial"/>
                <w:szCs w:val="18"/>
                <w:lang w:val="en-US" w:eastAsia="ko-KR"/>
              </w:rPr>
            </w:pPr>
            <w:ins w:id="8938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39" w:author="Aijun" w:date="2020-11-16T16:29:00Z"/>
                <w:rFonts w:cs="Arial"/>
                <w:szCs w:val="18"/>
                <w:lang w:val="en-US" w:eastAsia="zh-CN"/>
              </w:rPr>
            </w:pPr>
            <w:ins w:id="8940" w:author="Aijun" w:date="2020-11-16T16:29:00Z">
              <w:r>
                <w:rPr>
                  <w:color w:val="000000"/>
                  <w:lang w:val="en-US" w:eastAsia="zh-CN"/>
                </w:rPr>
                <w:t>695.5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41" w:author="Aijun" w:date="2020-11-16T16:29:00Z"/>
                <w:rFonts w:cs="Arial"/>
                <w:szCs w:val="18"/>
                <w:lang w:val="en-US" w:eastAsia="ko-KR"/>
              </w:rPr>
            </w:pPr>
            <w:ins w:id="8942" w:author="Aijun" w:date="2020-11-16T16:29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43" w:author="Aijun" w:date="2020-11-16T16:29:00Z"/>
                <w:rFonts w:cs="Arial"/>
                <w:szCs w:val="18"/>
                <w:lang w:val="en-US" w:eastAsia="ko-KR"/>
              </w:rPr>
            </w:pPr>
            <w:ins w:id="8944" w:author="Aijun" w:date="2020-11-16T16:29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45" w:author="Aijun" w:date="2020-11-16T16:29:00Z"/>
                <w:rFonts w:cs="Arial"/>
                <w:szCs w:val="18"/>
                <w:lang w:val="en-US" w:eastAsia="zh-CN"/>
              </w:rPr>
            </w:pPr>
            <w:ins w:id="8946" w:author="Aijun" w:date="2020-11-16T16:29:00Z">
              <w:r>
                <w:rPr>
                  <w:color w:val="000000"/>
                  <w:lang w:val="en-US" w:eastAsia="zh-CN"/>
                </w:rPr>
                <w:t>649.5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47" w:author="Aijun" w:date="2020-11-16T16:29:00Z"/>
              </w:rPr>
            </w:pPr>
            <w:ins w:id="8948" w:author="Aijun" w:date="2020-11-16T16:29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49" w:author="Aijun" w:date="2020-11-16T16:29:00Z"/>
                <w:rFonts w:ascii="Arial" w:hAnsi="Arial" w:cs="Arial"/>
                <w:sz w:val="18"/>
                <w:lang w:eastAsia="ja-JP"/>
              </w:rPr>
            </w:pPr>
            <w:ins w:id="8950" w:author="Aijun" w:date="2020-11-16T16:29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951" w:author="Aijun" w:date="2020-11-16T16:29:00Z"/>
                <w:lang w:val="en-US" w:eastAsia="zh-CN"/>
              </w:rPr>
            </w:pPr>
            <w:ins w:id="8952" w:author="Aijun" w:date="2020-11-16T16:29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953" w:author="Aijun" w:date="2020-11-16T16:29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54" w:author="Aijun" w:date="2020-11-16T16:29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55" w:author="Aijun" w:date="2020-11-16T16:29:00Z"/>
                <w:rFonts w:cs="Arial"/>
                <w:szCs w:val="18"/>
                <w:lang w:val="en-US" w:eastAsia="ko-KR"/>
              </w:rPr>
            </w:pPr>
            <w:ins w:id="8956" w:author="Aijun" w:date="2020-11-16T16:29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57" w:author="Aijun" w:date="2020-11-16T16:29:00Z"/>
                <w:rFonts w:cs="Arial"/>
                <w:szCs w:val="18"/>
                <w:lang w:val="en-US" w:eastAsia="zh-CN"/>
              </w:rPr>
            </w:pPr>
            <w:ins w:id="8958" w:author="Aijun" w:date="2020-11-16T16:29:00Z">
              <w:r>
                <w:rPr>
                  <w:color w:val="000000"/>
                  <w:lang w:val="en-US" w:eastAsia="zh-CN"/>
                </w:rPr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59" w:author="Aijun" w:date="2020-11-16T16:29:00Z"/>
                <w:rFonts w:cs="Arial"/>
                <w:szCs w:val="18"/>
                <w:lang w:val="en-US" w:eastAsia="ko-KR"/>
              </w:rPr>
            </w:pPr>
            <w:ins w:id="8960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61" w:author="Aijun" w:date="2020-11-16T16:29:00Z"/>
                <w:rFonts w:cs="Arial"/>
                <w:szCs w:val="18"/>
                <w:lang w:val="en-US" w:eastAsia="ko-KR"/>
              </w:rPr>
            </w:pPr>
            <w:ins w:id="8962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63" w:author="Aijun" w:date="2020-11-16T16:29:00Z"/>
                <w:rFonts w:cs="Arial"/>
                <w:szCs w:val="18"/>
                <w:lang w:val="en-US" w:eastAsia="zh-CN"/>
              </w:rPr>
            </w:pPr>
            <w:ins w:id="8964" w:author="Aijun" w:date="2020-11-16T16:29:00Z">
              <w:r>
                <w:rPr>
                  <w:color w:val="000000"/>
                  <w:lang w:val="en-US" w:eastAsia="zh-CN"/>
                </w:rPr>
                <w:t>3</w:t>
              </w:r>
            </w:ins>
            <w:ins w:id="8965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30</w:t>
              </w:r>
            </w:ins>
            <w:ins w:id="8966" w:author="Aijun" w:date="2020-11-16T16:29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67" w:author="Aijun" w:date="2020-11-16T16:29:00Z"/>
              </w:rPr>
            </w:pPr>
            <w:ins w:id="8968" w:author="Aijun" w:date="2020-11-16T16:29:00Z">
              <w:r>
                <w:rPr>
                  <w:color w:val="000000"/>
                  <w:lang w:val="en-US" w:eastAsia="zh-CN"/>
                </w:rPr>
                <w:t>8.0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69" w:author="Aijun" w:date="2020-11-16T16:29:00Z"/>
                <w:rFonts w:ascii="Arial" w:hAnsi="Arial" w:cs="Arial"/>
                <w:sz w:val="18"/>
                <w:lang w:eastAsia="ja-JP"/>
              </w:rPr>
            </w:pPr>
            <w:ins w:id="8970" w:author="Aijun" w:date="2020-11-16T16:29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971" w:author="Aijun" w:date="2020-11-16T16:29:00Z"/>
                <w:lang w:val="en-US" w:eastAsia="zh-CN"/>
              </w:rPr>
            </w:pPr>
            <w:ins w:id="8972" w:author="Aijun" w:date="2020-11-16T16:29:00Z">
              <w:r>
                <w:rPr>
                  <w:color w:val="000000"/>
                  <w:lang w:val="en-US" w:eastAsia="zh-CN"/>
                </w:rPr>
                <w:t>IMD3</w:t>
              </w:r>
            </w:ins>
            <w:ins w:id="8973" w:author="Aijun" w:date="2020-11-16T16:29:00Z">
              <w:r>
                <w:rPr>
                  <w:color w:val="000000"/>
                  <w:vertAlign w:val="superscript"/>
                  <w:lang w:val="en-US" w:eastAsia="zh-CN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974" w:author="Aijun" w:date="2020-11-16T16:29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75" w:author="Aijun" w:date="2020-11-16T16:29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76" w:author="Aijun" w:date="2020-11-16T16:29:00Z"/>
                <w:rFonts w:cs="Arial"/>
                <w:szCs w:val="18"/>
                <w:lang w:val="en-US" w:eastAsia="ko-KR"/>
              </w:rPr>
            </w:pPr>
            <w:ins w:id="8977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978" w:author="Aijun" w:date="2020-11-16T16:29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79" w:author="Aijun" w:date="2020-11-16T16:29:00Z"/>
                <w:rFonts w:cs="Arial"/>
                <w:szCs w:val="18"/>
                <w:lang w:val="en-US" w:eastAsia="zh-CN"/>
              </w:rPr>
            </w:pPr>
            <w:ins w:id="8980" w:author="Aijun" w:date="2020-11-16T16:29:00Z">
              <w:r>
                <w:rPr>
                  <w:rFonts w:cs="Arial"/>
                </w:rPr>
                <w:t>1874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81" w:author="Aijun" w:date="2020-11-16T16:29:00Z"/>
                <w:rFonts w:cs="Arial"/>
                <w:szCs w:val="18"/>
                <w:lang w:val="en-US" w:eastAsia="ko-KR"/>
              </w:rPr>
            </w:pPr>
            <w:ins w:id="8982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83" w:author="Aijun" w:date="2020-11-16T16:29:00Z"/>
                <w:rFonts w:cs="Arial"/>
                <w:szCs w:val="18"/>
                <w:lang w:val="en-US" w:eastAsia="ko-KR"/>
              </w:rPr>
            </w:pPr>
            <w:ins w:id="8984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85" w:author="Aijun" w:date="2020-11-16T16:29:00Z"/>
                <w:rFonts w:cs="Arial"/>
                <w:szCs w:val="18"/>
                <w:lang w:val="en-US" w:eastAsia="zh-CN"/>
              </w:rPr>
            </w:pPr>
            <w:ins w:id="8986" w:author="Aijun" w:date="2020-11-16T16:29:00Z">
              <w:r>
                <w:rPr>
                  <w:rFonts w:cs="Arial"/>
                </w:rPr>
                <w:t>1954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87" w:author="Aijun" w:date="2020-11-16T16:29:00Z"/>
              </w:rPr>
            </w:pPr>
            <w:ins w:id="8988" w:author="Aijun" w:date="2020-11-16T16:29:00Z">
              <w:r>
                <w:rPr>
                  <w:rFonts w:cs="Arial"/>
                </w:rPr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89" w:author="Aijun" w:date="2020-11-16T16:29:00Z"/>
                <w:rFonts w:ascii="Arial" w:hAnsi="Arial" w:cs="Arial"/>
                <w:sz w:val="18"/>
                <w:lang w:eastAsia="ja-JP"/>
              </w:rPr>
            </w:pPr>
            <w:ins w:id="8990" w:author="Aijun" w:date="2020-11-16T16:29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8991" w:author="Aijun" w:date="2020-11-16T16:29:00Z"/>
                <w:lang w:val="en-US" w:eastAsia="zh-CN"/>
              </w:rPr>
            </w:pPr>
            <w:ins w:id="8992" w:author="Aijun" w:date="2020-11-16T16:29:00Z">
              <w:r>
                <w:rPr>
                  <w:color w:val="000000"/>
                  <w:lang w:val="en-US" w:eastAsia="zh-CN"/>
                </w:rPr>
                <w:t>IMD3</w:t>
              </w:r>
            </w:ins>
            <w:ins w:id="8993" w:author="Aijun" w:date="2020-11-16T16:29:00Z">
              <w:r>
                <w:rPr>
                  <w:color w:val="000000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8994" w:author="Aijun" w:date="2020-11-16T16:29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95" w:author="Aijun" w:date="2020-11-16T16:29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96" w:author="Aijun" w:date="2020-11-16T16:29:00Z"/>
                <w:rFonts w:cs="Arial"/>
                <w:szCs w:val="18"/>
                <w:lang w:val="en-US" w:eastAsia="ko-KR"/>
              </w:rPr>
            </w:pPr>
            <w:ins w:id="8997" w:author="Aijun" w:date="2020-11-16T16:29:00Z">
              <w:r>
                <w:rPr>
                  <w:rFonts w:hint="eastAsia"/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8998" w:author="Aijun" w:date="2020-11-16T16:29:00Z"/>
                <w:rFonts w:cs="Arial"/>
                <w:szCs w:val="18"/>
                <w:lang w:val="en-US" w:eastAsia="zh-CN"/>
              </w:rPr>
            </w:pPr>
            <w:ins w:id="8999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00" w:author="Aijun" w:date="2020-11-16T16:29:00Z"/>
                <w:rFonts w:cs="Arial"/>
                <w:szCs w:val="18"/>
                <w:lang w:val="en-US" w:eastAsia="ko-KR"/>
              </w:rPr>
            </w:pPr>
            <w:ins w:id="9001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02" w:author="Aijun" w:date="2020-11-16T16:29:00Z"/>
                <w:rFonts w:cs="Arial"/>
                <w:szCs w:val="18"/>
                <w:lang w:val="en-US" w:eastAsia="ko-KR"/>
              </w:rPr>
            </w:pPr>
            <w:ins w:id="9003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04" w:author="Aijun" w:date="2020-11-16T16:29:00Z"/>
                <w:rFonts w:cs="Arial"/>
                <w:szCs w:val="18"/>
                <w:lang w:val="en-US" w:eastAsia="zh-CN"/>
              </w:rPr>
            </w:pPr>
            <w:ins w:id="9005" w:author="Aijun" w:date="2020-11-16T16:29:00Z">
              <w:r>
                <w:rPr>
                  <w:rFonts w:cs="Arial"/>
                </w:rPr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06" w:author="Aijun" w:date="2020-11-16T16:29:00Z"/>
              </w:rPr>
            </w:pPr>
            <w:ins w:id="9007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08" w:author="Aijun" w:date="2020-11-16T16:29:00Z"/>
                <w:rFonts w:ascii="Arial" w:hAnsi="Arial" w:cs="Arial"/>
                <w:sz w:val="18"/>
                <w:lang w:eastAsia="ja-JP"/>
              </w:rPr>
            </w:pPr>
            <w:ins w:id="9009" w:author="Aijun" w:date="2020-11-16T16:29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9010" w:author="Aijun" w:date="2020-11-16T16:29:00Z"/>
                <w:lang w:val="en-US" w:eastAsia="zh-CN"/>
              </w:rPr>
            </w:pPr>
            <w:ins w:id="9011" w:author="Aijun" w:date="2020-11-16T16:29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012" w:author="Aijun" w:date="2020-11-16T16:29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13" w:author="Aijun" w:date="2020-11-16T16:29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14" w:author="Aijun" w:date="2020-11-16T16:29:00Z"/>
                <w:rFonts w:cs="Arial"/>
                <w:szCs w:val="18"/>
                <w:lang w:val="en-US" w:eastAsia="ko-KR"/>
              </w:rPr>
            </w:pPr>
            <w:ins w:id="9015" w:author="Aijun" w:date="2020-11-16T16:29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16" w:author="Aijun" w:date="2020-11-16T16:29:00Z"/>
                <w:rFonts w:cs="Arial"/>
                <w:szCs w:val="18"/>
                <w:lang w:val="en-US" w:eastAsia="zh-CN"/>
              </w:rPr>
            </w:pPr>
            <w:ins w:id="9017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3340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18" w:author="Aijun" w:date="2020-11-16T16:29:00Z"/>
                <w:rFonts w:cs="Arial"/>
                <w:szCs w:val="18"/>
                <w:lang w:val="en-US" w:eastAsia="ko-KR"/>
              </w:rPr>
            </w:pPr>
            <w:ins w:id="9019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20" w:author="Aijun" w:date="2020-11-16T16:29:00Z"/>
                <w:rFonts w:cs="Arial"/>
                <w:szCs w:val="18"/>
                <w:lang w:val="en-US" w:eastAsia="ko-KR"/>
              </w:rPr>
            </w:pPr>
            <w:ins w:id="9021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22" w:author="Aijun" w:date="2020-11-16T16:29:00Z"/>
                <w:rFonts w:cs="Arial"/>
                <w:szCs w:val="18"/>
                <w:lang w:val="en-US" w:eastAsia="zh-CN"/>
              </w:rPr>
            </w:pPr>
            <w:ins w:id="9023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3340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9024" w:author="Aijun" w:date="2020-11-16T16:29:00Z"/>
              </w:rPr>
            </w:pPr>
            <w:ins w:id="9025" w:author="Aijun" w:date="2020-11-16T16:29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26" w:author="Aijun" w:date="2020-11-16T16:29:00Z"/>
                <w:rFonts w:ascii="Arial" w:hAnsi="Arial" w:cs="Arial"/>
                <w:sz w:val="18"/>
                <w:lang w:eastAsia="ja-JP"/>
              </w:rPr>
            </w:pPr>
            <w:ins w:id="9027" w:author="Aijun" w:date="2020-11-16T16:29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rPr>
                <w:ins w:id="9028" w:author="Aijun" w:date="2020-11-16T16:29:00Z"/>
                <w:lang w:val="en-US" w:eastAsia="zh-CN"/>
              </w:rPr>
            </w:pPr>
            <w:ins w:id="9029" w:author="Aijun" w:date="2020-11-16T16:29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CA_n28A-n41A-n78A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IMD2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030" w:author="ZTE_wubin" w:date="2020-08-31T14:11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31" w:author="ZTE_wubin" w:date="2020-08-31T14:11:00Z"/>
                <w:color w:val="000000"/>
                <w:lang w:val="en-US" w:eastAsia="zh-CN"/>
              </w:rPr>
            </w:pPr>
            <w:ins w:id="9032" w:author="ZTE_wubin" w:date="2020-08-04T12:06:00Z">
              <w:r>
                <w:rPr>
                  <w:rFonts w:hint="eastAsia"/>
                  <w:szCs w:val="22"/>
                  <w:lang w:val="en-US" w:eastAsia="zh-CN"/>
                </w:rPr>
                <w:t>CA</w:t>
              </w:r>
            </w:ins>
            <w:ins w:id="9033" w:author="ZTE_wubin" w:date="2020-08-04T12:06:00Z">
              <w:r>
                <w:rPr>
                  <w:rFonts w:hint="eastAsia"/>
                  <w:szCs w:val="22"/>
                  <w:lang w:val="en-US" w:eastAsia="ko-KR"/>
                </w:rPr>
                <w:t>_</w:t>
              </w:r>
            </w:ins>
            <w:ins w:id="9034" w:author="ZTE_wubin" w:date="2020-08-04T12:06:00Z">
              <w:r>
                <w:rPr>
                  <w:rFonts w:hint="eastAsia"/>
                  <w:szCs w:val="22"/>
                  <w:lang w:val="en-US" w:eastAsia="zh-CN"/>
                </w:rPr>
                <w:t>n</w:t>
              </w:r>
            </w:ins>
            <w:ins w:id="9035" w:author="ZTE_wubin" w:date="2020-08-04T12:06:00Z">
              <w:r>
                <w:rPr>
                  <w:rFonts w:hint="eastAsia"/>
                  <w:szCs w:val="22"/>
                  <w:lang w:val="en-US" w:eastAsia="ko-KR"/>
                </w:rPr>
                <w:t>39A</w:t>
              </w:r>
            </w:ins>
            <w:ins w:id="9036" w:author="ZTE_wubin" w:date="2020-08-04T12:06:00Z">
              <w:r>
                <w:rPr>
                  <w:rFonts w:hint="eastAsia"/>
                  <w:szCs w:val="22"/>
                  <w:lang w:val="en-US" w:eastAsia="zh-CN"/>
                </w:rPr>
                <w:t>-</w:t>
              </w:r>
            </w:ins>
            <w:ins w:id="9037" w:author="ZTE_wubin" w:date="2020-08-04T12:06:00Z">
              <w:r>
                <w:rPr>
                  <w:rFonts w:hint="eastAsia"/>
                  <w:szCs w:val="22"/>
                  <w:lang w:val="en-US" w:eastAsia="ko-KR"/>
                </w:rPr>
                <w:t>n40A-n79A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38" w:author="ZTE_wubin" w:date="2020-08-31T14:11:00Z"/>
                <w:lang w:val="en-US" w:eastAsia="zh-CN"/>
              </w:rPr>
            </w:pPr>
            <w:ins w:id="9039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9040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41" w:author="ZTE_wubin" w:date="2020-08-31T14:11:00Z"/>
                <w:color w:val="000000"/>
                <w:lang w:val="en-US" w:eastAsia="ko-KR"/>
              </w:rPr>
            </w:pPr>
            <w:ins w:id="9042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1917.5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43" w:author="ZTE_wubin" w:date="2020-08-31T14:11:00Z"/>
                <w:color w:val="000000"/>
                <w:lang w:val="en-US" w:eastAsia="ko-KR"/>
              </w:rPr>
            </w:pPr>
            <w:ins w:id="9044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45" w:author="ZTE_wubin" w:date="2020-08-31T14:11:00Z"/>
                <w:color w:val="000000"/>
                <w:lang w:val="en-US" w:eastAsia="ko-KR"/>
              </w:rPr>
            </w:pPr>
            <w:ins w:id="9046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47" w:author="ZTE_wubin" w:date="2020-08-31T14:11:00Z"/>
                <w:color w:val="000000"/>
                <w:lang w:val="en-US" w:eastAsia="ko-KR"/>
              </w:rPr>
            </w:pPr>
            <w:ins w:id="9048" w:author="ZTE_wubin" w:date="2020-08-04T12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1917.5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49" w:author="ZTE_wubin" w:date="2020-08-31T14:11:00Z"/>
                <w:rFonts w:eastAsia="Times New Roman"/>
                <w:lang w:eastAsia="ja-JP"/>
              </w:rPr>
            </w:pPr>
            <w:ins w:id="9050" w:author="ZTE_wubin" w:date="2020-08-04T12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51" w:author="ZTE_wubin" w:date="2020-08-31T14:11:00Z"/>
                <w:rFonts w:eastAsia="Times New Roman"/>
                <w:lang w:val="en-US" w:eastAsia="zh-CN"/>
              </w:rPr>
            </w:pPr>
            <w:ins w:id="9052" w:author="ZTE_wubin" w:date="2020-08-04T12:06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9053" w:author="ZTE_wubin" w:date="2020-08-04T12:0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54" w:author="ZTE_wubin" w:date="2020-08-31T14:11:00Z"/>
                <w:lang w:eastAsia="zh-CN"/>
              </w:rPr>
            </w:pPr>
            <w:ins w:id="9055" w:author="ZTE_wubin" w:date="2020-08-04T12:06:00Z">
              <w:r>
                <w:rPr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056" w:author="ZTE_wubin" w:date="2020-08-31T14:11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57" w:author="ZTE_wubin" w:date="2020-08-31T14:11:00Z"/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58" w:author="ZTE_wubin" w:date="2020-08-31T14:11:00Z"/>
                <w:lang w:val="en-US" w:eastAsia="zh-CN"/>
              </w:rPr>
            </w:pPr>
            <w:ins w:id="9059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n40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60" w:author="ZTE_wubin" w:date="2020-08-31T14:11:00Z"/>
                <w:color w:val="000000"/>
                <w:lang w:val="en-US" w:eastAsia="ko-KR"/>
              </w:rPr>
            </w:pPr>
            <w:ins w:id="9061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2302.5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62" w:author="ZTE_wubin" w:date="2020-08-31T14:11:00Z"/>
                <w:color w:val="000000"/>
                <w:lang w:val="en-US" w:eastAsia="ko-KR"/>
              </w:rPr>
            </w:pPr>
            <w:ins w:id="9063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64" w:author="ZTE_wubin" w:date="2020-08-31T14:11:00Z"/>
                <w:color w:val="000000"/>
                <w:lang w:val="en-US" w:eastAsia="ko-KR"/>
              </w:rPr>
            </w:pPr>
            <w:ins w:id="9065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66" w:author="ZTE_wubin" w:date="2020-08-31T14:11:00Z"/>
                <w:color w:val="000000"/>
                <w:lang w:val="en-US" w:eastAsia="ko-KR"/>
              </w:rPr>
            </w:pPr>
            <w:ins w:id="9067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2302.5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68" w:author="ZTE_wubin" w:date="2020-08-31T14:11:00Z"/>
                <w:rFonts w:eastAsia="Times New Roman"/>
                <w:lang w:eastAsia="ja-JP"/>
              </w:rPr>
            </w:pPr>
            <w:ins w:id="9069" w:author="ZTE_wubin" w:date="2020-08-04T12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70" w:author="ZTE_wubin" w:date="2020-08-31T14:11:00Z"/>
                <w:rFonts w:eastAsia="Times New Roman"/>
                <w:lang w:val="en-US" w:eastAsia="zh-CN"/>
              </w:rPr>
            </w:pPr>
            <w:ins w:id="9071" w:author="ZTE_wubin" w:date="2020-08-04T12:06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9072" w:author="ZTE_wubin" w:date="2020-08-04T12:0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73" w:author="ZTE_wubin" w:date="2020-08-31T14:11:00Z"/>
                <w:lang w:eastAsia="zh-CN"/>
              </w:rPr>
            </w:pPr>
            <w:ins w:id="9074" w:author="ZTE_wubin" w:date="2020-08-04T12:06:00Z">
              <w:r>
                <w:rPr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075" w:author="ZTE_wubin" w:date="2020-08-31T14:11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76" w:author="ZTE_wubin" w:date="2020-08-31T14:11:00Z"/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77" w:author="ZTE_wubin" w:date="2020-08-31T14:11:00Z"/>
                <w:lang w:val="en-US" w:eastAsia="zh-CN"/>
              </w:rPr>
            </w:pPr>
            <w:ins w:id="9078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n79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79" w:author="ZTE_wubin" w:date="2020-08-31T14:11:00Z"/>
                <w:color w:val="000000"/>
                <w:lang w:val="en-US" w:eastAsia="ko-KR"/>
              </w:rPr>
            </w:pPr>
            <w:ins w:id="9080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4980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81" w:author="ZTE_wubin" w:date="2020-08-31T14:11:00Z"/>
                <w:color w:val="000000"/>
                <w:lang w:val="en-US" w:eastAsia="ko-KR"/>
              </w:rPr>
            </w:pPr>
            <w:ins w:id="9082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83" w:author="ZTE_wubin" w:date="2020-08-31T14:11:00Z"/>
                <w:color w:val="000000"/>
                <w:lang w:val="en-US" w:eastAsia="ko-KR"/>
              </w:rPr>
            </w:pPr>
            <w:ins w:id="9084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85" w:author="ZTE_wubin" w:date="2020-08-31T14:11:00Z"/>
                <w:color w:val="000000"/>
                <w:lang w:val="en-US" w:eastAsia="ko-KR"/>
              </w:rPr>
            </w:pPr>
            <w:ins w:id="9086" w:author="ZTE_wubin" w:date="2020-08-04T12:06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87" w:author="ZTE_wubin" w:date="2020-08-31T14:11:00Z"/>
                <w:rFonts w:eastAsia="Times New Roman"/>
                <w:lang w:eastAsia="ja-JP"/>
              </w:rPr>
            </w:pPr>
            <w:ins w:id="9088" w:author="ZTE_wubin" w:date="2020-08-04T12:06:00Z">
              <w:r>
                <w:rPr>
                  <w:lang w:val="en-US" w:eastAsia="zh-CN"/>
                </w:rPr>
                <w:t>5.</w:t>
              </w:r>
            </w:ins>
            <w:ins w:id="9089" w:author="ZTE_wubin" w:date="2020-08-04T12:06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90" w:author="ZTE_wubin" w:date="2020-08-31T14:11:00Z"/>
                <w:rFonts w:eastAsia="Times New Roman"/>
                <w:lang w:val="en-US" w:eastAsia="zh-CN"/>
              </w:rPr>
            </w:pPr>
            <w:ins w:id="9091" w:author="ZTE_wubin" w:date="2020-08-04T12:0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092" w:author="ZTE_wubin" w:date="2020-08-31T14:11:00Z"/>
                <w:lang w:eastAsia="zh-CN"/>
              </w:rPr>
            </w:pPr>
            <w:ins w:id="9093" w:author="ZTE_wubin" w:date="2020-08-04T12:06:00Z">
              <w:r>
                <w:rPr>
                  <w:lang w:val="en-US" w:eastAsia="zh-CN"/>
                </w:rPr>
                <w:t>IMD</w:t>
              </w:r>
            </w:ins>
            <w:ins w:id="9094" w:author="ZTE_wubin" w:date="2020-08-04T12:06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40A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n41A-n79A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eastAsia="ja-JP"/>
              </w:rPr>
            </w:pPr>
            <w:r>
              <w:rPr>
                <w:rFonts w:hint="eastAsia" w:eastAsia="Times New Roman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>IMD</w:t>
            </w:r>
            <w:r>
              <w:rPr>
                <w:rFonts w:hint="eastAsia" w:eastAsia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095" w:author="Aijun" w:date="2020-11-16T16:35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96" w:author="Aijun" w:date="2020-11-16T16:35:00Z"/>
              </w:rPr>
            </w:pPr>
            <w:ins w:id="9097" w:author="Aijun" w:date="2020-11-16T16:35:00Z">
              <w:r>
                <w:rPr/>
                <w:t>CA_n41A-n66A-n77A</w:t>
              </w:r>
            </w:ins>
          </w:p>
          <w:p>
            <w:pPr>
              <w:pStyle w:val="66"/>
              <w:rPr>
                <w:ins w:id="9098" w:author="Aijun" w:date="2020-11-16T16:35:00Z"/>
                <w:lang w:val="en-US" w:eastAsia="zh-CN"/>
              </w:rPr>
            </w:pPr>
            <w:ins w:id="9099" w:author="Aijun" w:date="2020-11-16T16:35:00Z">
              <w:r>
                <w:rPr/>
                <w:t>CA_n41(2A)-n66A-n77A</w:t>
              </w:r>
            </w:ins>
            <w:ins w:id="9100" w:author="Aijun" w:date="2020-11-16T16:35:00Z">
              <w:r>
                <w:rPr/>
                <w:br w:type="textWrapping"/>
              </w:r>
            </w:ins>
            <w:ins w:id="9101" w:author="Aijun" w:date="2020-11-16T16:35:00Z">
              <w:r>
                <w:rPr/>
                <w:t>CA_n41C-n66A-n77A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02" w:author="Aijun" w:date="2020-11-16T16:35:00Z"/>
                <w:lang w:val="en-US" w:eastAsia="ko-KR"/>
              </w:rPr>
            </w:pPr>
            <w:ins w:id="9103" w:author="Aijun" w:date="2020-11-16T16:35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04" w:author="Aijun" w:date="2020-11-16T16:35:00Z"/>
                <w:lang w:val="en-US" w:eastAsia="ko-KR"/>
              </w:rPr>
            </w:pPr>
            <w:ins w:id="9105" w:author="Aijun" w:date="2020-11-16T16:35:00Z">
              <w:r>
                <w:rPr>
                  <w:rFonts w:cs="Arial"/>
                  <w:lang w:eastAsia="ko-KR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06" w:author="Aijun" w:date="2020-11-16T16:35:00Z"/>
                <w:lang w:val="en-US" w:eastAsia="ko-KR"/>
              </w:rPr>
            </w:pPr>
            <w:ins w:id="9107" w:author="Aijun" w:date="2020-11-16T16:35:00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08" w:author="Aijun" w:date="2020-11-16T16:35:00Z"/>
                <w:lang w:val="en-US" w:eastAsia="ko-KR"/>
              </w:rPr>
            </w:pPr>
            <w:ins w:id="9109" w:author="Aijun" w:date="2020-11-16T16:35:00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10" w:author="Aijun" w:date="2020-11-16T16:35:00Z"/>
                <w:lang w:val="en-US" w:eastAsia="ko-KR"/>
              </w:rPr>
            </w:pPr>
            <w:ins w:id="9111" w:author="Aijun" w:date="2020-11-16T16:35:00Z">
              <w:r>
                <w:rPr>
                  <w:rFonts w:cs="Arial"/>
                  <w:lang w:eastAsia="ko-KR"/>
                </w:rPr>
                <w:t>2560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12" w:author="Aijun" w:date="2020-11-16T16:35:00Z"/>
                <w:rFonts w:eastAsia="Times New Roman"/>
                <w:lang w:val="en-US" w:eastAsia="zh-CN"/>
              </w:rPr>
            </w:pPr>
            <w:ins w:id="9113" w:author="Aijun" w:date="2020-11-16T16:35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14" w:author="Aijun" w:date="2020-11-16T16:35:00Z"/>
                <w:rFonts w:eastAsia="Times New Roman"/>
                <w:lang w:val="en-US" w:eastAsia="zh-CN"/>
              </w:rPr>
            </w:pPr>
            <w:ins w:id="9115" w:author="Aijun" w:date="2020-11-16T16:35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16" w:author="Aijun" w:date="2020-11-16T16:35:00Z"/>
                <w:rFonts w:eastAsia="Times New Roman"/>
                <w:lang w:eastAsia="ko-KR"/>
              </w:rPr>
            </w:pPr>
            <w:ins w:id="9117" w:author="Aijun" w:date="2020-11-16T16:35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118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19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20" w:author="Aijun" w:date="2020-11-16T16:35:00Z"/>
                <w:lang w:val="en-US" w:eastAsia="ko-KR"/>
              </w:rPr>
            </w:pPr>
            <w:ins w:id="9121" w:author="Aijun" w:date="2020-11-16T16:35:00Z">
              <w:r>
                <w:rPr>
                  <w:rFonts w:hint="eastAsia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22" w:author="Aijun" w:date="2020-11-16T16:35:00Z"/>
                <w:lang w:val="en-US" w:eastAsia="ko-KR"/>
              </w:rPr>
            </w:pPr>
            <w:ins w:id="9123" w:author="Aijun" w:date="2020-11-16T16:35:00Z">
              <w:r>
                <w:rPr>
                  <w:rFonts w:cs="Arial"/>
                  <w:lang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24" w:author="Aijun" w:date="2020-11-16T16:35:00Z"/>
                <w:lang w:val="en-US" w:eastAsia="ko-KR"/>
              </w:rPr>
            </w:pPr>
            <w:ins w:id="9125" w:author="Aijun" w:date="2020-11-16T16:35:00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26" w:author="Aijun" w:date="2020-11-16T16:35:00Z"/>
                <w:lang w:val="en-US" w:eastAsia="ko-KR"/>
              </w:rPr>
            </w:pPr>
            <w:ins w:id="9127" w:author="Aijun" w:date="2020-11-16T16:35:00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28" w:author="Aijun" w:date="2020-11-16T16:35:00Z"/>
                <w:lang w:val="en-US" w:eastAsia="ko-KR"/>
              </w:rPr>
            </w:pPr>
            <w:ins w:id="9129" w:author="Aijun" w:date="2020-11-16T16:35:00Z">
              <w:r>
                <w:rPr>
                  <w:rFonts w:cs="Arial"/>
                  <w:lang w:eastAsia="ko-KR"/>
                </w:rPr>
                <w:t>2130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30" w:author="Aijun" w:date="2020-11-16T16:35:00Z"/>
                <w:rFonts w:eastAsia="Times New Roman"/>
                <w:lang w:val="en-US" w:eastAsia="zh-CN"/>
              </w:rPr>
            </w:pPr>
            <w:ins w:id="9131" w:author="Aijun" w:date="2020-11-16T16:35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32" w:author="Aijun" w:date="2020-11-16T16:35:00Z"/>
                <w:rFonts w:eastAsia="Times New Roman"/>
                <w:lang w:val="en-US" w:eastAsia="zh-CN"/>
              </w:rPr>
            </w:pPr>
            <w:ins w:id="9133" w:author="Aijun" w:date="2020-11-16T16:35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34" w:author="Aijun" w:date="2020-11-16T16:35:00Z"/>
                <w:rFonts w:eastAsia="Times New Roman"/>
                <w:lang w:eastAsia="ko-KR"/>
              </w:rPr>
            </w:pPr>
            <w:ins w:id="9135" w:author="Aijun" w:date="2020-11-16T16:35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136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37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38" w:author="Aijun" w:date="2020-11-16T16:35:00Z"/>
                <w:lang w:val="en-US" w:eastAsia="ko-KR"/>
              </w:rPr>
            </w:pPr>
            <w:ins w:id="9139" w:author="Aijun" w:date="2020-11-16T16:35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40" w:author="Aijun" w:date="2020-11-16T16:35:00Z"/>
                <w:lang w:val="en-US" w:eastAsia="ko-KR"/>
              </w:rPr>
            </w:pPr>
            <w:ins w:id="9141" w:author="Aijun" w:date="2020-11-16T16:35:00Z">
              <w:r>
                <w:rPr>
                  <w:rFonts w:cs="Arial"/>
                  <w:lang w:eastAsia="ko-KR"/>
                </w:rPr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42" w:author="Aijun" w:date="2020-11-16T16:35:00Z"/>
                <w:lang w:val="en-US" w:eastAsia="ko-KR"/>
              </w:rPr>
            </w:pPr>
            <w:ins w:id="9143" w:author="Aijun" w:date="2020-11-16T16:35:00Z">
              <w:r>
                <w:rPr>
                  <w:rFonts w:cs="Arial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44" w:author="Aijun" w:date="2020-11-16T16:35:00Z"/>
                <w:lang w:val="en-US" w:eastAsia="ko-KR"/>
              </w:rPr>
            </w:pPr>
            <w:ins w:id="9145" w:author="Aijun" w:date="2020-11-16T16:35:00Z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46" w:author="Aijun" w:date="2020-11-16T16:35:00Z"/>
                <w:lang w:val="en-US" w:eastAsia="ko-KR"/>
              </w:rPr>
            </w:pPr>
            <w:ins w:id="9147" w:author="Aijun" w:date="2020-11-16T16:35:00Z">
              <w:r>
                <w:rPr>
                  <w:rFonts w:cs="Arial"/>
                  <w:lang w:eastAsia="ko-KR"/>
                </w:rPr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48" w:author="Aijun" w:date="2020-11-16T16:35:00Z"/>
                <w:rFonts w:eastAsia="Times New Roman"/>
                <w:lang w:val="en-US" w:eastAsia="zh-CN"/>
              </w:rPr>
            </w:pPr>
            <w:ins w:id="9149" w:author="Aijun" w:date="2020-11-16T16:35:00Z">
              <w:r>
                <w:rPr>
                  <w:rFonts w:cs="Arial"/>
                  <w:kern w:val="2"/>
                  <w:szCs w:val="24"/>
                  <w:lang w:eastAsia="ko-KR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50" w:author="Aijun" w:date="2020-11-16T16:35:00Z"/>
                <w:rFonts w:eastAsia="Times New Roman"/>
                <w:lang w:val="en-US" w:eastAsia="zh-CN"/>
              </w:rPr>
            </w:pPr>
            <w:ins w:id="9151" w:author="Aijun" w:date="2020-11-16T16:35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52" w:author="Aijun" w:date="2020-11-16T16:35:00Z"/>
                <w:rFonts w:eastAsia="Times New Roman"/>
                <w:lang w:eastAsia="ko-KR"/>
              </w:rPr>
            </w:pPr>
            <w:ins w:id="9153" w:author="Aijun" w:date="2020-11-16T16:35:00Z">
              <w:r>
                <w:rPr>
                  <w:rFonts w:cs="Arial"/>
                  <w:kern w:val="2"/>
                  <w:szCs w:val="24"/>
                  <w:lang w:eastAsia="ko-KR"/>
                </w:rPr>
                <w:t>IMD3</w:t>
              </w:r>
            </w:ins>
            <w:ins w:id="9154" w:author="Aijun" w:date="2020-11-16T16:35:00Z">
              <w:r>
                <w:rPr>
                  <w:rFonts w:cs="Arial"/>
                  <w:kern w:val="2"/>
                  <w:szCs w:val="24"/>
                  <w:vertAlign w:val="superscript"/>
                  <w:lang w:eastAsia="ko-KR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155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56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57" w:author="Aijun" w:date="2020-11-16T16:35:00Z"/>
                <w:lang w:val="en-US" w:eastAsia="ko-KR"/>
              </w:rPr>
            </w:pPr>
            <w:ins w:id="9158" w:author="Aijun" w:date="2020-11-16T16:35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59" w:author="Aijun" w:date="2020-11-16T16:35:00Z"/>
                <w:lang w:val="en-US" w:eastAsia="ko-KR"/>
              </w:rPr>
            </w:pPr>
            <w:ins w:id="9160" w:author="Aijun" w:date="2020-11-16T16:35:00Z">
              <w:r>
                <w:rPr>
                  <w:rFonts w:eastAsia="Malgun Gothic" w:cs="Arial"/>
                  <w:lang w:eastAsia="ko-KR"/>
                </w:rPr>
                <w:t>2670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61" w:author="Aijun" w:date="2020-11-16T16:35:00Z"/>
                <w:lang w:val="en-US" w:eastAsia="ko-KR"/>
              </w:rPr>
            </w:pPr>
            <w:ins w:id="9162" w:author="Aijun" w:date="2020-11-16T16:35:00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63" w:author="Aijun" w:date="2020-11-16T16:35:00Z"/>
                <w:lang w:val="en-US" w:eastAsia="ko-KR"/>
              </w:rPr>
            </w:pPr>
            <w:ins w:id="9164" w:author="Aijun" w:date="2020-11-16T16:35:00Z">
              <w:r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65" w:author="Aijun" w:date="2020-11-16T16:35:00Z"/>
                <w:lang w:val="en-US" w:eastAsia="ko-KR"/>
              </w:rPr>
            </w:pPr>
            <w:ins w:id="9166" w:author="Aijun" w:date="2020-11-16T16:35:00Z">
              <w:r>
                <w:rPr>
                  <w:rFonts w:eastAsia="Malgun Gothic" w:cs="Arial"/>
                  <w:lang w:eastAsia="ko-KR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67" w:author="Aijun" w:date="2020-11-16T16:35:00Z"/>
                <w:rFonts w:eastAsia="Times New Roman"/>
                <w:lang w:val="en-US" w:eastAsia="zh-CN"/>
              </w:rPr>
            </w:pPr>
            <w:ins w:id="9168" w:author="Aijun" w:date="2020-11-16T16:35:00Z">
              <w:r>
                <w:rPr>
                  <w:rFonts w:cs="Arial"/>
                  <w:lang w:eastAsia="zh-TW"/>
                </w:rPr>
                <w:t>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69" w:author="Aijun" w:date="2020-11-16T16:35:00Z"/>
                <w:rFonts w:eastAsia="Times New Roman"/>
                <w:lang w:val="en-US" w:eastAsia="zh-CN"/>
              </w:rPr>
            </w:pPr>
            <w:ins w:id="9170" w:author="Aijun" w:date="2020-11-16T16:35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71" w:author="Aijun" w:date="2020-11-16T16:35:00Z"/>
                <w:rFonts w:eastAsia="Times New Roman"/>
                <w:lang w:eastAsia="ko-KR"/>
              </w:rPr>
            </w:pPr>
            <w:ins w:id="9172" w:author="Aijun" w:date="2020-11-16T16:35:00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173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74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75" w:author="Aijun" w:date="2020-11-16T16:35:00Z"/>
                <w:lang w:val="en-US" w:eastAsia="ko-KR"/>
              </w:rPr>
            </w:pPr>
            <w:ins w:id="9176" w:author="Aijun" w:date="2020-11-16T16:35:00Z">
              <w:r>
                <w:rPr>
                  <w:rFonts w:hint="eastAsia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77" w:author="Aijun" w:date="2020-11-16T16:35:00Z"/>
                <w:lang w:val="en-US" w:eastAsia="ko-KR"/>
              </w:rPr>
            </w:pPr>
            <w:ins w:id="9178" w:author="Aijun" w:date="2020-11-16T16:35:00Z">
              <w:r>
                <w:rPr>
                  <w:rFonts w:eastAsia="Malgun Gothic" w:cs="Arial"/>
                  <w:lang w:eastAsia="ko-KR"/>
                </w:rPr>
                <w:t>1715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79" w:author="Aijun" w:date="2020-11-16T16:35:00Z"/>
                <w:lang w:val="en-US" w:eastAsia="ko-KR"/>
              </w:rPr>
            </w:pPr>
            <w:ins w:id="9180" w:author="Aijun" w:date="2020-11-16T16:35:00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81" w:author="Aijun" w:date="2020-11-16T16:35:00Z"/>
                <w:lang w:val="en-US" w:eastAsia="ko-KR"/>
              </w:rPr>
            </w:pPr>
            <w:ins w:id="9182" w:author="Aijun" w:date="2020-11-16T16:35:00Z">
              <w:r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83" w:author="Aijun" w:date="2020-11-16T16:35:00Z"/>
                <w:lang w:val="en-US" w:eastAsia="ko-KR"/>
              </w:rPr>
            </w:pPr>
            <w:ins w:id="9184" w:author="Aijun" w:date="2020-11-16T16:35:00Z">
              <w:r>
                <w:rPr/>
                <w:t>2115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85" w:author="Aijun" w:date="2020-11-16T16:35:00Z"/>
                <w:rFonts w:eastAsia="Times New Roman"/>
                <w:lang w:val="en-US" w:eastAsia="zh-CN"/>
              </w:rPr>
            </w:pPr>
            <w:ins w:id="9186" w:author="Aijun" w:date="2020-11-16T16:35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87" w:author="Aijun" w:date="2020-11-16T16:35:00Z"/>
                <w:rFonts w:eastAsia="Times New Roman"/>
                <w:lang w:val="en-US" w:eastAsia="zh-CN"/>
              </w:rPr>
            </w:pPr>
            <w:ins w:id="9188" w:author="Aijun" w:date="2020-11-16T16:35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189" w:author="Aijun" w:date="2020-11-16T16:35:00Z"/>
                <w:rFonts w:eastAsia="Times New Roman"/>
                <w:lang w:eastAsia="ko-KR"/>
              </w:rPr>
            </w:pPr>
            <w:ins w:id="9190" w:author="Aijun" w:date="2020-11-16T16:35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191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92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93" w:author="Aijun" w:date="2020-11-16T16:35:00Z"/>
                <w:lang w:val="en-US" w:eastAsia="ko-KR"/>
              </w:rPr>
            </w:pPr>
            <w:ins w:id="9194" w:author="Aijun" w:date="2020-11-16T16:35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95" w:author="Aijun" w:date="2020-11-16T16:35:00Z"/>
                <w:lang w:val="en-US" w:eastAsia="ko-KR"/>
              </w:rPr>
            </w:pPr>
            <w:ins w:id="9196" w:author="Aijun" w:date="2020-11-16T16:35:00Z">
              <w:r>
                <w:rPr>
                  <w:rFonts w:eastAsia="Malgun Gothic" w:cs="Arial"/>
                  <w:lang w:eastAsia="ko-KR"/>
                </w:rPr>
                <w:t>4190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97" w:author="Aijun" w:date="2020-11-16T16:35:00Z"/>
                <w:lang w:val="en-US" w:eastAsia="ko-KR"/>
              </w:rPr>
            </w:pPr>
            <w:ins w:id="9198" w:author="Aijun" w:date="2020-11-16T16:35:00Z">
              <w:r>
                <w:rPr>
                  <w:rFonts w:eastAsia="Malgun Gothic" w:cs="Arial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199" w:author="Aijun" w:date="2020-11-16T16:35:00Z"/>
                <w:lang w:val="en-US" w:eastAsia="ko-KR"/>
              </w:rPr>
            </w:pPr>
            <w:ins w:id="9200" w:author="Aijun" w:date="2020-11-16T16:35:00Z">
              <w:r>
                <w:rPr>
                  <w:rFonts w:eastAsia="Malgun Gothic" w:cs="Arial"/>
                  <w:lang w:eastAsia="ko-KR"/>
                </w:rPr>
                <w:t>5</w:t>
              </w:r>
            </w:ins>
            <w:ins w:id="9201" w:author="Aijun" w:date="2020-11-16T16:35:00Z">
              <w:r>
                <w:rPr>
                  <w:rFonts w:cs="Arial"/>
                  <w:lang w:eastAsia="zh-TW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02" w:author="Aijun" w:date="2020-11-16T16:35:00Z"/>
                <w:lang w:val="en-US" w:eastAsia="ko-KR"/>
              </w:rPr>
            </w:pPr>
            <w:ins w:id="9203" w:author="Aijun" w:date="2020-11-16T16:35:00Z">
              <w:r>
                <w:rPr>
                  <w:rFonts w:eastAsia="Malgun Gothic" w:cs="Arial"/>
                  <w:lang w:eastAsia="ko-KR"/>
                </w:rPr>
                <w:t>4190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04" w:author="Aijun" w:date="2020-11-16T16:35:00Z"/>
                <w:rFonts w:eastAsia="Times New Roman"/>
                <w:lang w:val="en-US" w:eastAsia="zh-CN"/>
              </w:rPr>
            </w:pPr>
            <w:ins w:id="9205" w:author="Aijun" w:date="2020-11-16T16:35:00Z">
              <w:r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06" w:author="Aijun" w:date="2020-11-16T16:35:00Z"/>
                <w:rFonts w:eastAsia="Times New Roman"/>
                <w:lang w:val="en-US" w:eastAsia="zh-CN"/>
              </w:rPr>
            </w:pPr>
            <w:ins w:id="9207" w:author="Aijun" w:date="2020-11-16T16:35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208" w:author="Aijun" w:date="2020-11-16T16:35:00Z"/>
                <w:rFonts w:eastAsia="Times New Roman"/>
                <w:lang w:eastAsia="ko-KR"/>
              </w:rPr>
            </w:pPr>
            <w:ins w:id="9209" w:author="Aijun" w:date="2020-11-16T16:35:00Z">
              <w:r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210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11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12" w:author="Aijun" w:date="2020-11-16T16:35:00Z"/>
                <w:lang w:val="en-US" w:eastAsia="ko-KR"/>
              </w:rPr>
            </w:pPr>
            <w:ins w:id="9213" w:author="Aijun" w:date="2020-11-16T16:35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14" w:author="Aijun" w:date="2020-11-16T16:35:00Z"/>
                <w:lang w:val="en-US" w:eastAsia="ko-KR"/>
              </w:rPr>
            </w:pPr>
            <w:ins w:id="9215" w:author="Aijun" w:date="2020-11-16T16:35:00Z">
              <w:r>
                <w:rPr/>
                <w:t>2530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16" w:author="Aijun" w:date="2020-11-16T16:35:00Z"/>
                <w:lang w:val="en-US" w:eastAsia="ko-KR"/>
              </w:rPr>
            </w:pPr>
            <w:ins w:id="9217" w:author="Aijun" w:date="2020-11-16T16:35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18" w:author="Aijun" w:date="2020-11-16T16:35:00Z"/>
                <w:lang w:val="en-US" w:eastAsia="ko-KR"/>
              </w:rPr>
            </w:pPr>
            <w:ins w:id="9219" w:author="Aijun" w:date="2020-11-16T16:35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20" w:author="Aijun" w:date="2020-11-16T16:35:00Z"/>
                <w:lang w:val="en-US" w:eastAsia="ko-KR"/>
              </w:rPr>
            </w:pPr>
            <w:ins w:id="9221" w:author="Aijun" w:date="2020-11-16T16:35:00Z">
              <w:r>
                <w:rPr/>
                <w:t>2530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22" w:author="Aijun" w:date="2020-11-16T16:35:00Z"/>
                <w:rFonts w:eastAsia="Times New Roman"/>
                <w:lang w:val="en-US" w:eastAsia="zh-CN"/>
              </w:rPr>
            </w:pPr>
            <w:ins w:id="9223" w:author="Aijun" w:date="2020-11-16T16:35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24" w:author="Aijun" w:date="2020-11-16T16:35:00Z"/>
                <w:rFonts w:eastAsia="Times New Roman"/>
                <w:lang w:val="en-US" w:eastAsia="zh-CN"/>
              </w:rPr>
            </w:pPr>
            <w:ins w:id="9225" w:author="Aijun" w:date="2020-11-16T16:35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26" w:author="Aijun" w:date="2020-11-16T16:35:00Z"/>
                <w:rFonts w:eastAsia="Times New Roman"/>
                <w:lang w:eastAsia="ko-KR"/>
              </w:rPr>
            </w:pPr>
            <w:ins w:id="9227" w:author="Aijun" w:date="2020-11-16T16:35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228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29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30" w:author="Aijun" w:date="2020-11-16T16:35:00Z"/>
                <w:lang w:val="en-US" w:eastAsia="ko-KR"/>
              </w:rPr>
            </w:pPr>
            <w:ins w:id="9231" w:author="Aijun" w:date="2020-11-16T16:35:00Z">
              <w:r>
                <w:rPr>
                  <w:rFonts w:hint="eastAsia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32" w:author="Aijun" w:date="2020-11-16T16:35:00Z"/>
                <w:lang w:val="en-US" w:eastAsia="ko-KR"/>
              </w:rPr>
            </w:pPr>
            <w:ins w:id="9233" w:author="Aijun" w:date="2020-11-16T16:35:00Z">
              <w:r>
                <w:rPr/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34" w:author="Aijun" w:date="2020-11-16T16:35:00Z"/>
                <w:lang w:val="en-US" w:eastAsia="ko-KR"/>
              </w:rPr>
            </w:pPr>
            <w:ins w:id="9235" w:author="Aijun" w:date="2020-11-16T16:35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36" w:author="Aijun" w:date="2020-11-16T16:35:00Z"/>
                <w:lang w:val="en-US" w:eastAsia="ko-KR"/>
              </w:rPr>
            </w:pPr>
            <w:ins w:id="9237" w:author="Aijun" w:date="2020-11-16T16:35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38" w:author="Aijun" w:date="2020-11-16T16:35:00Z"/>
                <w:lang w:val="en-US" w:eastAsia="ko-KR"/>
              </w:rPr>
            </w:pPr>
            <w:ins w:id="9239" w:author="Aijun" w:date="2020-11-16T16:35:00Z">
              <w:r>
                <w:rPr/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40" w:author="Aijun" w:date="2020-11-16T16:35:00Z"/>
                <w:rFonts w:eastAsia="Times New Roman"/>
                <w:lang w:val="en-US" w:eastAsia="zh-CN"/>
              </w:rPr>
            </w:pPr>
            <w:ins w:id="9241" w:author="Aijun" w:date="2020-11-16T16:35:00Z">
              <w:r>
                <w:rPr/>
                <w:t>9.0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242" w:author="Aijun" w:date="2020-11-16T16:35:00Z"/>
                <w:rFonts w:eastAsia="Times New Roman"/>
                <w:lang w:val="en-US" w:eastAsia="zh-CN"/>
              </w:rPr>
            </w:pPr>
            <w:ins w:id="9243" w:author="Aijun" w:date="2020-11-16T16:35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44" w:author="Aijun" w:date="2020-11-16T16:35:00Z"/>
                <w:rFonts w:eastAsia="Times New Roman"/>
                <w:lang w:eastAsia="ko-KR"/>
              </w:rPr>
            </w:pPr>
            <w:ins w:id="9245" w:author="Aijun" w:date="2020-11-16T16:35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246" w:author="Aijun" w:date="2020-11-16T16:35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47" w:author="Aijun" w:date="2020-11-16T16:35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48" w:author="Aijun" w:date="2020-11-16T16:35:00Z"/>
                <w:lang w:val="en-US" w:eastAsia="ko-KR"/>
              </w:rPr>
            </w:pPr>
            <w:ins w:id="9249" w:author="Aijun" w:date="2020-11-16T16:35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50" w:author="Aijun" w:date="2020-11-16T16:35:00Z"/>
                <w:lang w:val="en-US" w:eastAsia="ko-KR"/>
              </w:rPr>
            </w:pPr>
            <w:ins w:id="9251" w:author="Aijun" w:date="2020-11-16T16:35:00Z">
              <w:r>
                <w:rPr/>
                <w:t>3610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52" w:author="Aijun" w:date="2020-11-16T16:35:00Z"/>
                <w:lang w:val="en-US" w:eastAsia="ko-KR"/>
              </w:rPr>
            </w:pPr>
            <w:ins w:id="9253" w:author="Aijun" w:date="2020-11-16T16:35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54" w:author="Aijun" w:date="2020-11-16T16:35:00Z"/>
                <w:lang w:val="en-US" w:eastAsia="ko-KR"/>
              </w:rPr>
            </w:pPr>
            <w:ins w:id="9255" w:author="Aijun" w:date="2020-11-16T16:35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56" w:author="Aijun" w:date="2020-11-16T16:35:00Z"/>
                <w:lang w:val="en-US" w:eastAsia="ko-KR"/>
              </w:rPr>
            </w:pPr>
            <w:ins w:id="9257" w:author="Aijun" w:date="2020-11-16T16:35:00Z">
              <w:r>
                <w:rPr/>
                <w:t>3610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58" w:author="Aijun" w:date="2020-11-16T16:35:00Z"/>
                <w:rFonts w:eastAsia="Times New Roman"/>
                <w:lang w:val="en-US" w:eastAsia="zh-CN"/>
              </w:rPr>
            </w:pPr>
            <w:ins w:id="9259" w:author="Aijun" w:date="2020-11-16T16:35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60" w:author="Aijun" w:date="2020-11-16T16:35:00Z"/>
                <w:rFonts w:eastAsia="Times New Roman"/>
                <w:lang w:val="en-US" w:eastAsia="zh-CN"/>
              </w:rPr>
            </w:pPr>
            <w:ins w:id="9261" w:author="Aijun" w:date="2020-11-16T16:35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62" w:author="Aijun" w:date="2020-11-16T16:35:00Z"/>
                <w:rFonts w:eastAsia="Times New Roman"/>
                <w:lang w:eastAsia="ko-KR"/>
              </w:rPr>
            </w:pPr>
            <w:ins w:id="9263" w:author="Aijun" w:date="2020-11-16T16:35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264" w:author="Aijun" w:date="2020-11-16T16:43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65" w:author="Aijun" w:date="2020-11-16T16:43:00Z"/>
              </w:rPr>
            </w:pPr>
            <w:ins w:id="9266" w:author="Aijun" w:date="2020-11-16T16:43:00Z">
              <w:r>
                <w:rPr/>
                <w:t>CA_n41A-n71A-n77A</w:t>
              </w:r>
            </w:ins>
          </w:p>
          <w:p>
            <w:pPr>
              <w:pStyle w:val="66"/>
              <w:rPr>
                <w:ins w:id="9267" w:author="Aijun" w:date="2020-11-16T16:43:00Z"/>
                <w:lang w:val="en-US" w:eastAsia="zh-CN"/>
              </w:rPr>
            </w:pPr>
            <w:ins w:id="9268" w:author="Aijun" w:date="2020-11-16T16:43:00Z">
              <w:r>
                <w:rPr/>
                <w:t>CA_n41(2A)-n71A-n77A</w:t>
              </w:r>
            </w:ins>
            <w:ins w:id="9269" w:author="Aijun" w:date="2020-11-16T16:43:00Z">
              <w:r>
                <w:rPr/>
                <w:br w:type="textWrapping"/>
              </w:r>
            </w:ins>
            <w:ins w:id="9270" w:author="Aijun" w:date="2020-11-16T16:43:00Z">
              <w:r>
                <w:rPr/>
                <w:t>CA_n41C-n71A-n77A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71" w:author="Aijun" w:date="2020-11-16T16:43:00Z"/>
              </w:rPr>
            </w:pPr>
            <w:ins w:id="9272" w:author="Aijun" w:date="2020-11-16T16:43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73" w:author="Aijun" w:date="2020-11-16T16:43:00Z"/>
              </w:rPr>
            </w:pPr>
            <w:ins w:id="9274" w:author="Aijun" w:date="2020-11-16T16:43:00Z">
              <w:r>
                <w:rPr/>
                <w:t>2615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75" w:author="Aijun" w:date="2020-11-16T16:43:00Z"/>
              </w:rPr>
            </w:pPr>
            <w:ins w:id="9276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77" w:author="Aijun" w:date="2020-11-16T16:43:00Z"/>
              </w:rPr>
            </w:pPr>
            <w:ins w:id="9278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79" w:author="Aijun" w:date="2020-11-16T16:43:00Z"/>
              </w:rPr>
            </w:pPr>
            <w:ins w:id="9280" w:author="Aijun" w:date="2020-11-16T16:43:00Z">
              <w:r>
                <w:rPr/>
                <w:t>2615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81" w:author="Aijun" w:date="2020-11-16T16:43:00Z"/>
              </w:rPr>
            </w:pPr>
            <w:ins w:id="9282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83" w:author="Aijun" w:date="2020-11-16T16:43:00Z"/>
              </w:rPr>
            </w:pPr>
            <w:ins w:id="9284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285" w:author="Aijun" w:date="2020-11-16T16:43:00Z"/>
              </w:rPr>
            </w:pPr>
            <w:ins w:id="9286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287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88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89" w:author="Aijun" w:date="2020-11-16T16:43:00Z"/>
              </w:rPr>
            </w:pPr>
            <w:ins w:id="9290" w:author="Aijun" w:date="2020-11-16T16:43:00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91" w:author="Aijun" w:date="2020-11-16T16:43:00Z"/>
              </w:rPr>
            </w:pPr>
            <w:ins w:id="9292" w:author="Aijun" w:date="2020-11-16T16:43:00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93" w:author="Aijun" w:date="2020-11-16T16:43:00Z"/>
              </w:rPr>
            </w:pPr>
            <w:ins w:id="9294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95" w:author="Aijun" w:date="2020-11-16T16:43:00Z"/>
              </w:rPr>
            </w:pPr>
            <w:ins w:id="9296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97" w:author="Aijun" w:date="2020-11-16T16:43:00Z"/>
              </w:rPr>
            </w:pPr>
            <w:ins w:id="9298" w:author="Aijun" w:date="2020-11-16T16:43:00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299" w:author="Aijun" w:date="2020-11-16T16:43:00Z"/>
              </w:rPr>
            </w:pPr>
            <w:ins w:id="9300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01" w:author="Aijun" w:date="2020-11-16T16:43:00Z"/>
              </w:rPr>
            </w:pPr>
            <w:ins w:id="9302" w:author="Aijun" w:date="2020-11-16T16:43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03" w:author="Aijun" w:date="2020-11-16T16:43:00Z"/>
              </w:rPr>
            </w:pPr>
            <w:ins w:id="9304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305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06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07" w:author="Aijun" w:date="2020-11-16T16:43:00Z"/>
              </w:rPr>
            </w:pPr>
            <w:ins w:id="9308" w:author="Aijun" w:date="2020-11-16T16:43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09" w:author="Aijun" w:date="2020-11-16T16:43:00Z"/>
              </w:rPr>
            </w:pPr>
            <w:ins w:id="9310" w:author="Aijun" w:date="2020-11-16T16:43:00Z">
              <w:r>
                <w:rPr/>
                <w:t>3308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11" w:author="Aijun" w:date="2020-11-16T16:43:00Z"/>
              </w:rPr>
            </w:pPr>
            <w:ins w:id="9312" w:author="Aijun" w:date="2020-11-16T16:43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13" w:author="Aijun" w:date="2020-11-16T16:43:00Z"/>
              </w:rPr>
            </w:pPr>
            <w:ins w:id="9314" w:author="Aijun" w:date="2020-11-16T16:43:00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15" w:author="Aijun" w:date="2020-11-16T16:43:00Z"/>
              </w:rPr>
            </w:pPr>
            <w:ins w:id="9316" w:author="Aijun" w:date="2020-11-16T16:43:00Z">
              <w:r>
                <w:rPr/>
                <w:t>3</w:t>
              </w:r>
            </w:ins>
            <w:ins w:id="9317" w:author="Aijun" w:date="2020-11-16T16:43:00Z">
              <w:r>
                <w:rPr>
                  <w:rFonts w:hint="eastAsia"/>
                </w:rPr>
                <w:t>308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18" w:author="Aijun" w:date="2020-11-16T16:43:00Z"/>
              </w:rPr>
            </w:pPr>
            <w:ins w:id="9319" w:author="Aijun" w:date="2020-11-16T16:43:00Z">
              <w:r>
                <w:rPr>
                  <w:rFonts w:hint="eastAsia"/>
                </w:rPr>
                <w:t>29.1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20" w:author="Aijun" w:date="2020-11-16T16:43:00Z"/>
              </w:rPr>
            </w:pPr>
            <w:ins w:id="9321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22" w:author="Aijun" w:date="2020-11-16T16:43:00Z"/>
              </w:rPr>
            </w:pPr>
            <w:ins w:id="9323" w:author="Aijun" w:date="2020-11-16T16:43:00Z">
              <w:r>
                <w:rPr/>
                <w:t>IMD2</w:t>
              </w:r>
            </w:ins>
            <w:ins w:id="9324" w:author="Aijun" w:date="2020-11-16T16:43:00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325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26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27" w:author="Aijun" w:date="2020-11-16T16:43:00Z"/>
              </w:rPr>
            </w:pPr>
            <w:ins w:id="9328" w:author="Aijun" w:date="2020-11-16T16:43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29" w:author="Aijun" w:date="2020-11-16T16:43:00Z"/>
              </w:rPr>
            </w:pPr>
            <w:ins w:id="9330" w:author="Aijun" w:date="2020-11-16T16:43:00Z">
              <w:r>
                <w:rPr/>
                <w:t>2615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31" w:author="Aijun" w:date="2020-11-16T16:43:00Z"/>
              </w:rPr>
            </w:pPr>
            <w:ins w:id="9332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33" w:author="Aijun" w:date="2020-11-16T16:43:00Z"/>
              </w:rPr>
            </w:pPr>
            <w:ins w:id="9334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35" w:author="Aijun" w:date="2020-11-16T16:43:00Z"/>
              </w:rPr>
            </w:pPr>
            <w:ins w:id="9336" w:author="Aijun" w:date="2020-11-16T16:43:00Z">
              <w:r>
                <w:rPr/>
                <w:t>2615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37" w:author="Aijun" w:date="2020-11-16T16:43:00Z"/>
              </w:rPr>
            </w:pPr>
            <w:ins w:id="9338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39" w:author="Aijun" w:date="2020-11-16T16:43:00Z"/>
              </w:rPr>
            </w:pPr>
            <w:ins w:id="9340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41" w:author="Aijun" w:date="2020-11-16T16:43:00Z"/>
              </w:rPr>
            </w:pPr>
            <w:ins w:id="9342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343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44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45" w:author="Aijun" w:date="2020-11-16T16:43:00Z"/>
              </w:rPr>
            </w:pPr>
            <w:ins w:id="9346" w:author="Aijun" w:date="2020-11-16T16:43:00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47" w:author="Aijun" w:date="2020-11-16T16:43:00Z"/>
              </w:rPr>
            </w:pPr>
            <w:ins w:id="9348" w:author="Aijun" w:date="2020-11-16T16:43:00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49" w:author="Aijun" w:date="2020-11-16T16:43:00Z"/>
              </w:rPr>
            </w:pPr>
            <w:ins w:id="9350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51" w:author="Aijun" w:date="2020-11-16T16:43:00Z"/>
              </w:rPr>
            </w:pPr>
            <w:ins w:id="9352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53" w:author="Aijun" w:date="2020-11-16T16:43:00Z"/>
              </w:rPr>
            </w:pPr>
            <w:ins w:id="9354" w:author="Aijun" w:date="2020-11-16T16:43:00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55" w:author="Aijun" w:date="2020-11-16T16:43:00Z"/>
              </w:rPr>
            </w:pPr>
            <w:ins w:id="9356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57" w:author="Aijun" w:date="2020-11-16T16:43:00Z"/>
              </w:rPr>
            </w:pPr>
            <w:ins w:id="9358" w:author="Aijun" w:date="2020-11-16T16:43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59" w:author="Aijun" w:date="2020-11-16T16:43:00Z"/>
              </w:rPr>
            </w:pPr>
            <w:ins w:id="9360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361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62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63" w:author="Aijun" w:date="2020-11-16T16:43:00Z"/>
              </w:rPr>
            </w:pPr>
            <w:ins w:id="9364" w:author="Aijun" w:date="2020-11-16T16:43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65" w:author="Aijun" w:date="2020-11-16T16:43:00Z"/>
              </w:rPr>
            </w:pPr>
            <w:ins w:id="9366" w:author="Aijun" w:date="2020-11-16T16:43:00Z">
              <w:r>
                <w:rPr/>
                <w:t>4001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67" w:author="Aijun" w:date="2020-11-16T16:43:00Z"/>
              </w:rPr>
            </w:pPr>
            <w:ins w:id="9368" w:author="Aijun" w:date="2020-11-16T16:43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69" w:author="Aijun" w:date="2020-11-16T16:43:00Z"/>
              </w:rPr>
            </w:pPr>
            <w:ins w:id="9370" w:author="Aijun" w:date="2020-11-16T16:43:00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71" w:author="Aijun" w:date="2020-11-16T16:43:00Z"/>
              </w:rPr>
            </w:pPr>
            <w:ins w:id="9372" w:author="Aijun" w:date="2020-11-16T16:43:00Z">
              <w:r>
                <w:rPr/>
                <w:t>4001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73" w:author="Aijun" w:date="2020-11-16T16:43:00Z"/>
              </w:rPr>
            </w:pPr>
            <w:ins w:id="9374" w:author="Aijun" w:date="2020-11-16T16:43:00Z">
              <w:r>
                <w:rPr>
                  <w:rFonts w:eastAsia="Malgun Gothic"/>
                  <w:lang w:eastAsia="ko-KR"/>
                </w:rPr>
                <w:t>16.3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75" w:author="Aijun" w:date="2020-11-16T16:43:00Z"/>
              </w:rPr>
            </w:pPr>
            <w:ins w:id="9376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77" w:author="Aijun" w:date="2020-11-16T16:43:00Z"/>
              </w:rPr>
            </w:pPr>
            <w:ins w:id="9378" w:author="Aijun" w:date="2020-11-16T16:43:00Z">
              <w:r>
                <w:rPr/>
                <w:t>IMD3</w:t>
              </w:r>
            </w:ins>
            <w:ins w:id="9379" w:author="Aijun" w:date="2020-11-16T16:43:00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380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81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82" w:author="Aijun" w:date="2020-11-16T16:43:00Z"/>
              </w:rPr>
            </w:pPr>
            <w:ins w:id="9383" w:author="Aijun" w:date="2020-11-16T16:43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84" w:author="Aijun" w:date="2020-11-16T16:43:00Z"/>
              </w:rPr>
            </w:pPr>
            <w:ins w:id="9385" w:author="Aijun" w:date="2020-11-16T16:43:00Z">
              <w:r>
                <w:rPr/>
                <w:t>2580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86" w:author="Aijun" w:date="2020-11-16T16:43:00Z"/>
              </w:rPr>
            </w:pPr>
            <w:ins w:id="9387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88" w:author="Aijun" w:date="2020-11-16T16:43:00Z"/>
              </w:rPr>
            </w:pPr>
            <w:ins w:id="9389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90" w:author="Aijun" w:date="2020-11-16T16:43:00Z"/>
              </w:rPr>
            </w:pPr>
            <w:ins w:id="9391" w:author="Aijun" w:date="2020-11-16T16:43:00Z">
              <w:r>
                <w:rPr/>
                <w:t>2580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92" w:author="Aijun" w:date="2020-11-16T16:43:00Z"/>
              </w:rPr>
            </w:pPr>
            <w:ins w:id="9393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94" w:author="Aijun" w:date="2020-11-16T16:43:00Z"/>
              </w:rPr>
            </w:pPr>
            <w:ins w:id="9395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396" w:author="Aijun" w:date="2020-11-16T16:43:00Z"/>
              </w:rPr>
            </w:pPr>
            <w:ins w:id="9397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398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399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00" w:author="Aijun" w:date="2020-11-16T16:43:00Z"/>
              </w:rPr>
            </w:pPr>
            <w:ins w:id="9401" w:author="Aijun" w:date="2020-11-16T16:43:00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02" w:author="Aijun" w:date="2020-11-16T16:43:00Z"/>
              </w:rPr>
            </w:pPr>
            <w:ins w:id="9403" w:author="Aijun" w:date="2020-11-16T16:43:00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04" w:author="Aijun" w:date="2020-11-16T16:43:00Z"/>
              </w:rPr>
            </w:pPr>
            <w:ins w:id="9405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06" w:author="Aijun" w:date="2020-11-16T16:43:00Z"/>
              </w:rPr>
            </w:pPr>
            <w:ins w:id="9407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08" w:author="Aijun" w:date="2020-11-16T16:43:00Z"/>
              </w:rPr>
            </w:pPr>
            <w:ins w:id="9409" w:author="Aijun" w:date="2020-11-16T16:43:00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10" w:author="Aijun" w:date="2020-11-16T16:43:00Z"/>
              </w:rPr>
            </w:pPr>
            <w:ins w:id="9411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12" w:author="Aijun" w:date="2020-11-16T16:43:00Z"/>
              </w:rPr>
            </w:pPr>
            <w:ins w:id="9413" w:author="Aijun" w:date="2020-11-16T16:43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414" w:author="Aijun" w:date="2020-11-16T16:43:00Z"/>
              </w:rPr>
            </w:pPr>
            <w:ins w:id="9415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416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17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18" w:author="Aijun" w:date="2020-11-16T16:43:00Z"/>
              </w:rPr>
            </w:pPr>
            <w:ins w:id="9419" w:author="Aijun" w:date="2020-11-16T16:43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20" w:author="Aijun" w:date="2020-11-16T16:43:00Z"/>
              </w:rPr>
            </w:pPr>
            <w:ins w:id="9421" w:author="Aijun" w:date="2020-11-16T16:43:00Z">
              <w:r>
                <w:rPr/>
                <w:t>3774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22" w:author="Aijun" w:date="2020-11-16T16:43:00Z"/>
              </w:rPr>
            </w:pPr>
            <w:ins w:id="9423" w:author="Aijun" w:date="2020-11-16T16:43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24" w:author="Aijun" w:date="2020-11-16T16:43:00Z"/>
              </w:rPr>
            </w:pPr>
            <w:ins w:id="9425" w:author="Aijun" w:date="2020-11-16T16:43:00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26" w:author="Aijun" w:date="2020-11-16T16:43:00Z"/>
              </w:rPr>
            </w:pPr>
            <w:ins w:id="9427" w:author="Aijun" w:date="2020-11-16T16:43:00Z">
              <w:r>
                <w:rPr/>
                <w:t>3</w:t>
              </w:r>
            </w:ins>
            <w:ins w:id="9428" w:author="Aijun" w:date="2020-11-16T16:43:00Z">
              <w:r>
                <w:rPr>
                  <w:rFonts w:hint="eastAsia"/>
                </w:rPr>
                <w:t>774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29" w:author="Aijun" w:date="2020-11-16T16:43:00Z"/>
              </w:rPr>
            </w:pPr>
            <w:ins w:id="9430" w:author="Aijun" w:date="2020-11-16T16:43:00Z">
              <w:r>
                <w:rPr>
                  <w:rFonts w:hint="eastAsia"/>
                </w:rPr>
                <w:t>10.3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31" w:author="Aijun" w:date="2020-11-16T16:43:00Z"/>
              </w:rPr>
            </w:pPr>
            <w:ins w:id="9432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433" w:author="Aijun" w:date="2020-11-16T16:43:00Z"/>
              </w:rPr>
            </w:pPr>
            <w:ins w:id="9434" w:author="Aijun" w:date="2020-11-16T16:43:00Z">
              <w:r>
                <w:rPr/>
                <w:t>IMD4</w:t>
              </w:r>
            </w:ins>
            <w:ins w:id="9435" w:author="Aijun" w:date="2020-11-16T16:43:00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436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37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38" w:author="Aijun" w:date="2020-11-16T16:43:00Z"/>
              </w:rPr>
            </w:pPr>
            <w:ins w:id="9439" w:author="Aijun" w:date="2020-11-16T16:43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40" w:author="Aijun" w:date="2020-11-16T16:43:00Z"/>
              </w:rPr>
            </w:pPr>
            <w:ins w:id="9441" w:author="Aijun" w:date="2020-11-16T16:43:00Z">
              <w:r>
                <w:rPr/>
                <w:t>2615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42" w:author="Aijun" w:date="2020-11-16T16:43:00Z"/>
              </w:rPr>
            </w:pPr>
            <w:ins w:id="9443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44" w:author="Aijun" w:date="2020-11-16T16:43:00Z"/>
              </w:rPr>
            </w:pPr>
            <w:ins w:id="9445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46" w:author="Aijun" w:date="2020-11-16T16:43:00Z"/>
              </w:rPr>
            </w:pPr>
            <w:ins w:id="9447" w:author="Aijun" w:date="2020-11-16T16:43:00Z">
              <w:r>
                <w:rPr/>
                <w:t>2615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48" w:author="Aijun" w:date="2020-11-16T16:43:00Z"/>
              </w:rPr>
            </w:pPr>
            <w:ins w:id="9449" w:author="Aijun" w:date="2020-11-16T16:43:00Z">
              <w:r>
                <w:rPr>
                  <w:rFonts w:hint="eastAsia"/>
                </w:rPr>
                <w:t>28.7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50" w:author="Aijun" w:date="2020-11-16T16:43:00Z"/>
              </w:rPr>
            </w:pPr>
            <w:ins w:id="9451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452" w:author="Aijun" w:date="2020-11-16T16:43:00Z"/>
              </w:rPr>
            </w:pPr>
            <w:ins w:id="9453" w:author="Aijun" w:date="2020-11-16T16:43:00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454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55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56" w:author="Aijun" w:date="2020-11-16T16:43:00Z"/>
              </w:rPr>
            </w:pPr>
            <w:ins w:id="9457" w:author="Aijun" w:date="2020-11-16T16:43:00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58" w:author="Aijun" w:date="2020-11-16T16:43:00Z"/>
              </w:rPr>
            </w:pPr>
            <w:ins w:id="9459" w:author="Aijun" w:date="2020-11-16T16:43:00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60" w:author="Aijun" w:date="2020-11-16T16:43:00Z"/>
              </w:rPr>
            </w:pPr>
            <w:ins w:id="9461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62" w:author="Aijun" w:date="2020-11-16T16:43:00Z"/>
              </w:rPr>
            </w:pPr>
            <w:ins w:id="9463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64" w:author="Aijun" w:date="2020-11-16T16:43:00Z"/>
              </w:rPr>
            </w:pPr>
            <w:ins w:id="9465" w:author="Aijun" w:date="2020-11-16T16:43:00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66" w:author="Aijun" w:date="2020-11-16T16:43:00Z"/>
              </w:rPr>
            </w:pPr>
            <w:ins w:id="9467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68" w:author="Aijun" w:date="2020-11-16T16:43:00Z"/>
              </w:rPr>
            </w:pPr>
            <w:ins w:id="9469" w:author="Aijun" w:date="2020-11-16T16:43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470" w:author="Aijun" w:date="2020-11-16T16:43:00Z"/>
              </w:rPr>
            </w:pPr>
            <w:ins w:id="9471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472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73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74" w:author="Aijun" w:date="2020-11-16T16:43:00Z"/>
              </w:rPr>
            </w:pPr>
            <w:ins w:id="9475" w:author="Aijun" w:date="2020-11-16T16:43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76" w:author="Aijun" w:date="2020-11-16T16:43:00Z"/>
              </w:rPr>
            </w:pPr>
            <w:ins w:id="9477" w:author="Aijun" w:date="2020-11-16T16:43:00Z">
              <w:r>
                <w:rPr/>
                <w:t>3308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78" w:author="Aijun" w:date="2020-11-16T16:43:00Z"/>
              </w:rPr>
            </w:pPr>
            <w:ins w:id="9479" w:author="Aijun" w:date="2020-11-16T16:43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80" w:author="Aijun" w:date="2020-11-16T16:43:00Z"/>
              </w:rPr>
            </w:pPr>
            <w:ins w:id="9481" w:author="Aijun" w:date="2020-11-16T16:43:00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82" w:author="Aijun" w:date="2020-11-16T16:43:00Z"/>
              </w:rPr>
            </w:pPr>
            <w:ins w:id="9483" w:author="Aijun" w:date="2020-11-16T16:43:00Z">
              <w:r>
                <w:rPr/>
                <w:t>3</w:t>
              </w:r>
            </w:ins>
            <w:ins w:id="9484" w:author="Aijun" w:date="2020-11-16T16:43:00Z">
              <w:r>
                <w:rPr>
                  <w:rFonts w:hint="eastAsia"/>
                </w:rPr>
                <w:t>308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85" w:author="Aijun" w:date="2020-11-16T16:43:00Z"/>
              </w:rPr>
            </w:pPr>
            <w:ins w:id="9486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87" w:author="Aijun" w:date="2020-11-16T16:43:00Z"/>
              </w:rPr>
            </w:pPr>
            <w:ins w:id="9488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489" w:author="Aijun" w:date="2020-11-16T16:43:00Z"/>
              </w:rPr>
            </w:pPr>
            <w:ins w:id="9490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491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92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93" w:author="Aijun" w:date="2020-11-16T16:43:00Z"/>
              </w:rPr>
            </w:pPr>
            <w:ins w:id="9494" w:author="Aijun" w:date="2020-11-16T16:43:00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95" w:author="Aijun" w:date="2020-11-16T16:43:00Z"/>
              </w:rPr>
            </w:pPr>
            <w:ins w:id="9496" w:author="Aijun" w:date="2020-11-16T16:43:00Z">
              <w:r>
                <w:rPr/>
                <w:t>2615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97" w:author="Aijun" w:date="2020-11-16T16:43:00Z"/>
              </w:rPr>
            </w:pPr>
            <w:ins w:id="9498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499" w:author="Aijun" w:date="2020-11-16T16:43:00Z"/>
              </w:rPr>
            </w:pPr>
            <w:ins w:id="9500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01" w:author="Aijun" w:date="2020-11-16T16:43:00Z"/>
              </w:rPr>
            </w:pPr>
            <w:ins w:id="9502" w:author="Aijun" w:date="2020-11-16T16:43:00Z">
              <w:r>
                <w:rPr/>
                <w:t>2615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03" w:author="Aijun" w:date="2020-11-16T16:43:00Z"/>
              </w:rPr>
            </w:pPr>
            <w:ins w:id="9504" w:author="Aijun" w:date="2020-11-16T16:43:00Z">
              <w:r>
                <w:rPr>
                  <w:rFonts w:eastAsia="Malgun Gothic"/>
                  <w:lang w:eastAsia="ko-KR"/>
                </w:rPr>
                <w:t>15.5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05" w:author="Aijun" w:date="2020-11-16T16:43:00Z"/>
              </w:rPr>
            </w:pPr>
            <w:ins w:id="9506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07" w:author="Aijun" w:date="2020-11-16T16:43:00Z"/>
              </w:rPr>
            </w:pPr>
            <w:ins w:id="9508" w:author="Aijun" w:date="2020-11-16T16:43:0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509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0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1" w:author="Aijun" w:date="2020-11-16T16:43:00Z"/>
              </w:rPr>
            </w:pPr>
            <w:ins w:id="9512" w:author="Aijun" w:date="2020-11-16T16:43:00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3" w:author="Aijun" w:date="2020-11-16T16:43:00Z"/>
              </w:rPr>
            </w:pPr>
            <w:ins w:id="9514" w:author="Aijun" w:date="2020-11-16T16:43:00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5" w:author="Aijun" w:date="2020-11-16T16:43:00Z"/>
              </w:rPr>
            </w:pPr>
            <w:ins w:id="9516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7" w:author="Aijun" w:date="2020-11-16T16:43:00Z"/>
              </w:rPr>
            </w:pPr>
            <w:ins w:id="9518" w:author="Aijun" w:date="2020-11-16T16:43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19" w:author="Aijun" w:date="2020-11-16T16:43:00Z"/>
              </w:rPr>
            </w:pPr>
            <w:ins w:id="9520" w:author="Aijun" w:date="2020-11-16T16:43:00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21" w:author="Aijun" w:date="2020-11-16T16:43:00Z"/>
              </w:rPr>
            </w:pPr>
            <w:ins w:id="9522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23" w:author="Aijun" w:date="2020-11-16T16:43:00Z"/>
              </w:rPr>
            </w:pPr>
            <w:ins w:id="9524" w:author="Aijun" w:date="2020-11-16T16:43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25" w:author="Aijun" w:date="2020-11-16T16:43:00Z"/>
              </w:rPr>
            </w:pPr>
            <w:ins w:id="9526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527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28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29" w:author="Aijun" w:date="2020-11-16T16:43:00Z"/>
              </w:rPr>
            </w:pPr>
            <w:ins w:id="9530" w:author="Aijun" w:date="2020-11-16T16:43:00Z">
              <w:r>
                <w:rPr/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31" w:author="Aijun" w:date="2020-11-16T16:43:00Z"/>
              </w:rPr>
            </w:pPr>
            <w:ins w:id="9532" w:author="Aijun" w:date="2020-11-16T16:43:00Z">
              <w:r>
                <w:rPr/>
                <w:t>4001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33" w:author="Aijun" w:date="2020-11-16T16:43:00Z"/>
              </w:rPr>
            </w:pPr>
            <w:ins w:id="9534" w:author="Aijun" w:date="2020-11-16T16:43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35" w:author="Aijun" w:date="2020-11-16T16:43:00Z"/>
              </w:rPr>
            </w:pPr>
            <w:ins w:id="9536" w:author="Aijun" w:date="2020-11-16T16:43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37" w:author="Aijun" w:date="2020-11-16T16:43:00Z"/>
              </w:rPr>
            </w:pPr>
            <w:ins w:id="9538" w:author="Aijun" w:date="2020-11-16T16:43:00Z">
              <w:r>
                <w:rPr/>
                <w:t>4001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39" w:author="Aijun" w:date="2020-11-16T16:43:00Z"/>
              </w:rPr>
            </w:pPr>
            <w:ins w:id="9540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41" w:author="Aijun" w:date="2020-11-16T16:43:00Z"/>
              </w:rPr>
            </w:pPr>
            <w:ins w:id="9542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43" w:author="Aijun" w:date="2020-11-16T16:43:00Z"/>
              </w:rPr>
            </w:pPr>
            <w:ins w:id="9544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545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46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47" w:author="Aijun" w:date="2020-11-16T16:43:00Z"/>
              </w:rPr>
            </w:pPr>
            <w:ins w:id="9548" w:author="Aijun" w:date="2020-11-16T16:43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49" w:author="Aijun" w:date="2020-11-16T16:43:00Z"/>
              </w:rPr>
            </w:pPr>
            <w:ins w:id="9550" w:author="Aijun" w:date="2020-11-16T16:43:00Z">
              <w:r>
                <w:rPr/>
                <w:t>2642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51" w:author="Aijun" w:date="2020-11-16T16:43:00Z"/>
              </w:rPr>
            </w:pPr>
            <w:ins w:id="9552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53" w:author="Aijun" w:date="2020-11-16T16:43:00Z"/>
              </w:rPr>
            </w:pPr>
            <w:ins w:id="9554" w:author="Aijun" w:date="2020-11-16T16:43:00Z">
              <w:r>
                <w:rPr>
                  <w:rFonts w:eastAsia="Times New Roman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55" w:author="Aijun" w:date="2020-11-16T16:43:00Z"/>
              </w:rPr>
            </w:pPr>
            <w:ins w:id="9556" w:author="Aijun" w:date="2020-11-16T16:43:00Z">
              <w:r>
                <w:rPr/>
                <w:t>2642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57" w:author="Aijun" w:date="2020-11-16T16:43:00Z"/>
              </w:rPr>
            </w:pPr>
            <w:ins w:id="9558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59" w:author="Aijun" w:date="2020-11-16T16:43:00Z"/>
              </w:rPr>
            </w:pPr>
            <w:ins w:id="9560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61" w:author="Aijun" w:date="2020-11-16T16:43:00Z"/>
              </w:rPr>
            </w:pPr>
            <w:ins w:id="9562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563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64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65" w:author="Aijun" w:date="2020-11-16T16:43:00Z"/>
              </w:rPr>
            </w:pPr>
            <w:ins w:id="9566" w:author="Aijun" w:date="2020-11-16T16:43:00Z">
              <w:r>
                <w:rPr/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67" w:author="Aijun" w:date="2020-11-16T16:43:00Z"/>
              </w:rPr>
            </w:pPr>
            <w:ins w:id="9568" w:author="Aijun" w:date="2020-11-16T16:43:00Z">
              <w:r>
                <w:rPr/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69" w:author="Aijun" w:date="2020-11-16T16:43:00Z"/>
              </w:rPr>
            </w:pPr>
            <w:ins w:id="9570" w:author="Aijun" w:date="2020-11-16T16:43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71" w:author="Aijun" w:date="2020-11-16T16:43:00Z"/>
              </w:rPr>
            </w:pPr>
            <w:ins w:id="9572" w:author="Aijun" w:date="2020-11-16T16:43:00Z">
              <w:r>
                <w:rPr>
                  <w:rFonts w:eastAsia="Times New Roman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73" w:author="Aijun" w:date="2020-11-16T16:43:00Z"/>
              </w:rPr>
            </w:pPr>
            <w:ins w:id="9574" w:author="Aijun" w:date="2020-11-16T16:43:00Z">
              <w:r>
                <w:rPr/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75" w:author="Aijun" w:date="2020-11-16T16:43:00Z"/>
              </w:rPr>
            </w:pPr>
            <w:ins w:id="9576" w:author="Aijun" w:date="2020-11-16T16:43:00Z">
              <w:r>
                <w:rPr>
                  <w:rFonts w:eastAsia="Malgun Gothic"/>
                  <w:szCs w:val="18"/>
                  <w:lang w:eastAsia="ko-KR"/>
                </w:rPr>
                <w:t>30.8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77" w:author="Aijun" w:date="2020-11-16T16:43:00Z"/>
              </w:rPr>
            </w:pPr>
            <w:ins w:id="9578" w:author="Aijun" w:date="2020-11-16T16:43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79" w:author="Aijun" w:date="2020-11-16T16:43:00Z"/>
              </w:rPr>
            </w:pPr>
            <w:ins w:id="9580" w:author="Aijun" w:date="2020-11-16T16:43:00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581" w:author="Aijun" w:date="2020-11-16T16:43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82" w:author="Aijun" w:date="2020-11-16T16:43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83" w:author="Aijun" w:date="2020-11-16T16:43:00Z"/>
              </w:rPr>
            </w:pPr>
            <w:ins w:id="9584" w:author="Aijun" w:date="2020-11-16T16:43:00Z">
              <w:r>
                <w:rPr/>
                <w:t>n7</w:t>
              </w:r>
            </w:ins>
            <w:ins w:id="9585" w:author="Aijun" w:date="2020-11-16T16:4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86" w:author="Aijun" w:date="2020-11-16T16:43:00Z"/>
              </w:rPr>
            </w:pPr>
            <w:ins w:id="9587" w:author="Aijun" w:date="2020-11-16T16:43:00Z">
              <w:r>
                <w:rPr/>
                <w:t>3440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88" w:author="Aijun" w:date="2020-11-16T16:43:00Z"/>
              </w:rPr>
            </w:pPr>
            <w:ins w:id="9589" w:author="Aijun" w:date="2020-11-16T16:43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90" w:author="Aijun" w:date="2020-11-16T16:43:00Z"/>
              </w:rPr>
            </w:pPr>
            <w:ins w:id="9591" w:author="Aijun" w:date="2020-11-16T16:43:00Z">
              <w:r>
                <w:rPr>
                  <w:rFonts w:eastAsia="Times New Roman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92" w:author="Aijun" w:date="2020-11-16T16:43:00Z"/>
              </w:rPr>
            </w:pPr>
            <w:ins w:id="9593" w:author="Aijun" w:date="2020-11-16T16:43:00Z">
              <w:r>
                <w:rPr/>
                <w:t>3440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94" w:author="Aijun" w:date="2020-11-16T16:43:00Z"/>
              </w:rPr>
            </w:pPr>
            <w:ins w:id="9595" w:author="Aijun" w:date="2020-11-16T16:43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596" w:author="Aijun" w:date="2020-11-16T16:43:00Z"/>
              </w:rPr>
            </w:pPr>
            <w:ins w:id="9597" w:author="Aijun" w:date="2020-11-16T16:43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598" w:author="Aijun" w:date="2020-11-16T16:43:00Z"/>
              </w:rPr>
            </w:pPr>
            <w:ins w:id="9599" w:author="Aijun" w:date="2020-11-16T16:43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600" w:author="Aijun" w:date="2020-11-16T16:47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01" w:author="Aijun" w:date="2020-11-16T16:47:00Z"/>
                <w:lang w:val="en-US" w:eastAsia="zh-CN"/>
              </w:rPr>
            </w:pPr>
            <w:ins w:id="9602" w:author="Aijun" w:date="2020-11-16T16:47:00Z">
              <w:r>
                <w:rPr/>
                <w:t>CA_n66A-n71A-n77A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03" w:author="Aijun" w:date="2020-11-16T16:47:00Z"/>
              </w:rPr>
            </w:pPr>
            <w:ins w:id="9604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05" w:author="Aijun" w:date="2020-11-16T16:47:00Z"/>
              </w:rPr>
            </w:pPr>
            <w:ins w:id="9606" w:author="Aijun" w:date="2020-11-16T16:47:00Z">
              <w:r>
                <w:rPr/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07" w:author="Aijun" w:date="2020-11-16T16:47:00Z"/>
              </w:rPr>
            </w:pPr>
            <w:ins w:id="9608" w:author="Aijun" w:date="2020-11-16T16:47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09" w:author="Aijun" w:date="2020-11-16T16:47:00Z"/>
                <w:rFonts w:eastAsia="Times New Roman"/>
                <w:lang w:eastAsia="zh-CN"/>
              </w:rPr>
            </w:pPr>
            <w:ins w:id="9610" w:author="Aijun" w:date="2020-11-16T16:47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11" w:author="Aijun" w:date="2020-11-16T16:47:00Z"/>
              </w:rPr>
            </w:pPr>
            <w:ins w:id="9612" w:author="Aijun" w:date="2020-11-16T16:47:00Z">
              <w:r>
                <w:rPr>
                  <w:color w:val="000000"/>
                  <w:lang w:val="en-US" w:eastAsia="zh-CN"/>
                </w:rPr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13" w:author="Aijun" w:date="2020-11-16T16:47:00Z"/>
              </w:rPr>
            </w:pPr>
            <w:ins w:id="9614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15" w:author="Aijun" w:date="2020-11-16T16:47:00Z"/>
              </w:rPr>
            </w:pPr>
            <w:ins w:id="9616" w:author="Aijun" w:date="2020-11-16T16:47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617" w:author="Aijun" w:date="2020-11-16T16:47:00Z"/>
              </w:rPr>
            </w:pPr>
            <w:ins w:id="9618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619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0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1" w:author="Aijun" w:date="2020-11-16T16:47:00Z"/>
              </w:rPr>
            </w:pPr>
            <w:ins w:id="9622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3" w:author="Aijun" w:date="2020-11-16T16:47:00Z"/>
              </w:rPr>
            </w:pPr>
            <w:ins w:id="9624" w:author="Aijun" w:date="2020-11-16T16:47:00Z">
              <w:r>
                <w:rPr/>
                <w:t>668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5" w:author="Aijun" w:date="2020-11-16T16:47:00Z"/>
              </w:rPr>
            </w:pPr>
            <w:ins w:id="9626" w:author="Aijun" w:date="2020-11-16T16:47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7" w:author="Aijun" w:date="2020-11-16T16:47:00Z"/>
                <w:rFonts w:eastAsia="Times New Roman"/>
                <w:lang w:eastAsia="zh-CN"/>
              </w:rPr>
            </w:pPr>
            <w:ins w:id="9628" w:author="Aijun" w:date="2020-11-16T16:47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29" w:author="Aijun" w:date="2020-11-16T16:47:00Z"/>
              </w:rPr>
            </w:pPr>
            <w:ins w:id="9630" w:author="Aijun" w:date="2020-11-16T16:47:00Z">
              <w:r>
                <w:rPr>
                  <w:color w:val="000000"/>
                  <w:lang w:val="en-US" w:eastAsia="zh-CN"/>
                </w:rPr>
                <w:t>622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31" w:author="Aijun" w:date="2020-11-16T16:47:00Z"/>
              </w:rPr>
            </w:pPr>
            <w:ins w:id="9632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33" w:author="Aijun" w:date="2020-11-16T16:47:00Z"/>
              </w:rPr>
            </w:pPr>
            <w:ins w:id="9634" w:author="Aijun" w:date="2020-11-16T16:47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635" w:author="Aijun" w:date="2020-11-16T16:47:00Z"/>
              </w:rPr>
            </w:pPr>
            <w:ins w:id="9636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637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38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39" w:author="Aijun" w:date="2020-11-16T16:47:00Z"/>
              </w:rPr>
            </w:pPr>
            <w:ins w:id="9640" w:author="Aijun" w:date="2020-11-16T16:47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41" w:author="Aijun" w:date="2020-11-16T16:47:00Z"/>
              </w:rPr>
            </w:pPr>
            <w:ins w:id="9642" w:author="Aijun" w:date="2020-11-16T16:47:00Z">
              <w:r>
                <w:rPr/>
                <w:t>4108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43" w:author="Aijun" w:date="2020-11-16T16:47:00Z"/>
              </w:rPr>
            </w:pPr>
            <w:ins w:id="9644" w:author="Aijun" w:date="2020-11-16T16:47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45" w:author="Aijun" w:date="2020-11-16T16:47:00Z"/>
                <w:rFonts w:eastAsia="Times New Roman"/>
                <w:lang w:eastAsia="zh-CN"/>
              </w:rPr>
            </w:pPr>
            <w:ins w:id="9646" w:author="Aijun" w:date="2020-11-16T16:47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47" w:author="Aijun" w:date="2020-11-16T16:47:00Z"/>
              </w:rPr>
            </w:pPr>
            <w:ins w:id="9648" w:author="Aijun" w:date="2020-11-16T16:47:00Z">
              <w:r>
                <w:rPr/>
                <w:t>4108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49" w:author="Aijun" w:date="2020-11-16T16:47:00Z"/>
              </w:rPr>
            </w:pPr>
            <w:ins w:id="9650" w:author="Aijun" w:date="2020-11-16T16:47:00Z">
              <w:r>
                <w:rPr>
                  <w:rFonts w:eastAsia="Malgun Gothic"/>
                  <w:lang w:eastAsia="ko-KR"/>
                </w:rPr>
                <w:t>15.9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51" w:author="Aijun" w:date="2020-11-16T16:47:00Z"/>
              </w:rPr>
            </w:pPr>
            <w:ins w:id="9652" w:author="Aijun" w:date="2020-11-16T16:47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653" w:author="Aijun" w:date="2020-11-16T16:47:00Z"/>
              </w:rPr>
            </w:pPr>
            <w:ins w:id="9654" w:author="Aijun" w:date="2020-11-16T16:47:00Z">
              <w:r>
                <w:rPr>
                  <w:rFonts w:eastAsia="Malgun Gothic"/>
                  <w:lang w:eastAsia="ko-KR"/>
                </w:rPr>
                <w:t>IMD3</w:t>
              </w:r>
            </w:ins>
            <w:ins w:id="9655" w:author="Aijun" w:date="2020-11-16T16:47:00Z">
              <w:r>
                <w:rPr>
                  <w:color w:val="000000"/>
                  <w:vertAlign w:val="superscript"/>
                  <w:lang w:val="en-US" w:eastAsia="zh-CN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656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57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58" w:author="Aijun" w:date="2020-11-16T16:47:00Z"/>
              </w:rPr>
            </w:pPr>
            <w:ins w:id="9659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60" w:author="Aijun" w:date="2020-11-16T16:47:00Z"/>
              </w:rPr>
            </w:pPr>
            <w:ins w:id="9661" w:author="Aijun" w:date="2020-11-16T16:47:00Z">
              <w:r>
                <w:rPr>
                  <w:color w:val="000000"/>
                  <w:lang w:val="en-US" w:eastAsia="zh-CN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62" w:author="Aijun" w:date="2020-11-16T16:47:00Z"/>
              </w:rPr>
            </w:pPr>
            <w:ins w:id="9663" w:author="Aijun" w:date="2020-11-16T16:47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64" w:author="Aijun" w:date="2020-11-16T16:47:00Z"/>
                <w:rFonts w:eastAsia="Times New Roman"/>
                <w:lang w:eastAsia="zh-CN"/>
              </w:rPr>
            </w:pPr>
            <w:ins w:id="9665" w:author="Aijun" w:date="2020-11-16T16:47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66" w:author="Aijun" w:date="2020-11-16T16:47:00Z"/>
              </w:rPr>
            </w:pPr>
            <w:ins w:id="9667" w:author="Aijun" w:date="2020-11-16T16:47:00Z">
              <w:r>
                <w:rPr>
                  <w:color w:val="000000"/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68" w:author="Aijun" w:date="2020-11-16T16:47:00Z"/>
              </w:rPr>
            </w:pPr>
            <w:ins w:id="9669" w:author="Aijun" w:date="2020-11-16T16:47:00Z">
              <w:r>
                <w:rPr>
                  <w:color w:val="000000"/>
                  <w:lang w:val="en-US" w:eastAsia="zh-CN"/>
                </w:rPr>
                <w:t>15.5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70" w:author="Aijun" w:date="2020-11-16T16:47:00Z"/>
              </w:rPr>
            </w:pPr>
            <w:ins w:id="9671" w:author="Aijun" w:date="2020-11-16T16:47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672" w:author="Aijun" w:date="2020-11-16T16:47:00Z"/>
              </w:rPr>
            </w:pPr>
            <w:ins w:id="9673" w:author="Aijun" w:date="2020-11-16T16:47:00Z">
              <w:r>
                <w:rPr>
                  <w:color w:val="000000"/>
                  <w:lang w:val="en-US" w:eastAsia="zh-CN"/>
                </w:rPr>
                <w:t>IMD3</w:t>
              </w:r>
            </w:ins>
            <w:ins w:id="9674" w:author="Aijun" w:date="2020-11-16T16:47:00Z">
              <w:r>
                <w:rPr>
                  <w:color w:val="000000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675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76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77" w:author="Aijun" w:date="2020-11-16T16:47:00Z"/>
              </w:rPr>
            </w:pPr>
            <w:ins w:id="9678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79" w:author="Aijun" w:date="2020-11-16T16:47:00Z"/>
              </w:rPr>
            </w:pPr>
            <w:ins w:id="9680" w:author="Aijun" w:date="2020-11-16T16:47:00Z">
              <w:r>
                <w:rPr>
                  <w:color w:val="000000"/>
                  <w:lang w:val="en-US" w:eastAsia="zh-CN"/>
                </w:rPr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81" w:author="Aijun" w:date="2020-11-16T16:47:00Z"/>
              </w:rPr>
            </w:pPr>
            <w:ins w:id="9682" w:author="Aijun" w:date="2020-11-16T16:47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83" w:author="Aijun" w:date="2020-11-16T16:47:00Z"/>
                <w:rFonts w:eastAsia="Times New Roman"/>
                <w:lang w:eastAsia="zh-CN"/>
              </w:rPr>
            </w:pPr>
            <w:ins w:id="9684" w:author="Aijun" w:date="2020-11-16T16:47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85" w:author="Aijun" w:date="2020-11-16T16:47:00Z"/>
              </w:rPr>
            </w:pPr>
            <w:ins w:id="9686" w:author="Aijun" w:date="2020-11-16T16:47:00Z">
              <w:r>
                <w:rPr>
                  <w:color w:val="000000"/>
                  <w:lang w:val="en-US" w:eastAsia="zh-CN"/>
                </w:rPr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87" w:author="Aijun" w:date="2020-11-16T16:47:00Z"/>
              </w:rPr>
            </w:pPr>
            <w:ins w:id="9688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89" w:author="Aijun" w:date="2020-11-16T16:47:00Z"/>
              </w:rPr>
            </w:pPr>
            <w:ins w:id="9690" w:author="Aijun" w:date="2020-11-16T16:47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691" w:author="Aijun" w:date="2020-11-16T16:47:00Z"/>
              </w:rPr>
            </w:pPr>
            <w:ins w:id="9692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693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94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95" w:author="Aijun" w:date="2020-11-16T16:47:00Z"/>
              </w:rPr>
            </w:pPr>
            <w:ins w:id="9696" w:author="Aijun" w:date="2020-11-16T16:47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97" w:author="Aijun" w:date="2020-11-16T16:47:00Z"/>
              </w:rPr>
            </w:pPr>
            <w:ins w:id="9698" w:author="Aijun" w:date="2020-11-16T16:47:00Z">
              <w:r>
                <w:rPr>
                  <w:color w:val="000000"/>
                  <w:lang w:val="en-US" w:eastAsia="zh-CN"/>
                </w:rPr>
                <w:t>3546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699" w:author="Aijun" w:date="2020-11-16T16:47:00Z"/>
              </w:rPr>
            </w:pPr>
            <w:ins w:id="9700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01" w:author="Aijun" w:date="2020-11-16T16:47:00Z"/>
                <w:rFonts w:eastAsia="Times New Roman"/>
                <w:lang w:eastAsia="zh-CN"/>
              </w:rPr>
            </w:pPr>
            <w:ins w:id="9702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03" w:author="Aijun" w:date="2020-11-16T16:47:00Z"/>
              </w:rPr>
            </w:pPr>
            <w:ins w:id="9704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3546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05" w:author="Aijun" w:date="2020-11-16T16:47:00Z"/>
              </w:rPr>
            </w:pPr>
            <w:ins w:id="9706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07" w:author="Aijun" w:date="2020-11-16T16:47:00Z"/>
              </w:rPr>
            </w:pPr>
            <w:ins w:id="9708" w:author="Aijun" w:date="2020-11-16T16:47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709" w:author="Aijun" w:date="2020-11-16T16:47:00Z"/>
              </w:rPr>
            </w:pPr>
            <w:ins w:id="9710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711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12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13" w:author="Aijun" w:date="2020-11-16T16:47:00Z"/>
              </w:rPr>
            </w:pPr>
            <w:ins w:id="9714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15" w:author="Aijun" w:date="2020-11-16T16:47:00Z"/>
              </w:rPr>
            </w:pPr>
            <w:ins w:id="9716" w:author="Aijun" w:date="2020-11-16T16:47:00Z">
              <w:r>
                <w:rPr>
                  <w:rFonts w:eastAsia="Yu Gothic"/>
                  <w:szCs w:val="18"/>
                </w:rPr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17" w:author="Aijun" w:date="2020-11-16T16:47:00Z"/>
              </w:rPr>
            </w:pPr>
            <w:ins w:id="9718" w:author="Aijun" w:date="2020-11-16T16:47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19" w:author="Aijun" w:date="2020-11-16T16:47:00Z"/>
                <w:rFonts w:eastAsia="Times New Roman"/>
                <w:lang w:eastAsia="zh-CN"/>
              </w:rPr>
            </w:pPr>
            <w:ins w:id="9720" w:author="Aijun" w:date="2020-11-16T16:47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21" w:author="Aijun" w:date="2020-11-16T16:47:00Z"/>
              </w:rPr>
            </w:pPr>
            <w:ins w:id="9722" w:author="Aijun" w:date="2020-11-16T16:47:00Z">
              <w:r>
                <w:rPr>
                  <w:color w:val="000000"/>
                  <w:lang w:val="en-US" w:eastAsia="zh-CN"/>
                </w:rPr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23" w:author="Aijun" w:date="2020-11-16T16:47:00Z"/>
              </w:rPr>
            </w:pPr>
            <w:ins w:id="9724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25" w:author="Aijun" w:date="2020-11-16T16:47:00Z"/>
              </w:rPr>
            </w:pPr>
            <w:ins w:id="9726" w:author="Aijun" w:date="2020-11-16T16:47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727" w:author="Aijun" w:date="2020-11-16T16:47:00Z"/>
              </w:rPr>
            </w:pPr>
            <w:ins w:id="9728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729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0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1" w:author="Aijun" w:date="2020-11-16T16:47:00Z"/>
              </w:rPr>
            </w:pPr>
            <w:ins w:id="9732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3" w:author="Aijun" w:date="2020-11-16T16:47:00Z"/>
              </w:rPr>
            </w:pPr>
            <w:ins w:id="9734" w:author="Aijun" w:date="2020-11-16T16:47:00Z">
              <w:r>
                <w:rPr>
                  <w:color w:val="000000"/>
                  <w:lang w:val="en-US" w:eastAsia="zh-CN"/>
                </w:rPr>
                <w:t>686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5" w:author="Aijun" w:date="2020-11-16T16:47:00Z"/>
              </w:rPr>
            </w:pPr>
            <w:ins w:id="9736" w:author="Aijun" w:date="2020-11-16T16:47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7" w:author="Aijun" w:date="2020-11-16T16:47:00Z"/>
                <w:rFonts w:eastAsia="Times New Roman"/>
                <w:lang w:eastAsia="zh-CN"/>
              </w:rPr>
            </w:pPr>
            <w:ins w:id="9738" w:author="Aijun" w:date="2020-11-16T16:47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39" w:author="Aijun" w:date="2020-11-16T16:47:00Z"/>
              </w:rPr>
            </w:pPr>
            <w:ins w:id="9740" w:author="Aijun" w:date="2020-11-16T16:47:00Z">
              <w:r>
                <w:rPr>
                  <w:rFonts w:eastAsia="Yu Gothic"/>
                  <w:szCs w:val="18"/>
                </w:rPr>
                <w:t>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41" w:author="Aijun" w:date="2020-11-16T16:47:00Z"/>
              </w:rPr>
            </w:pPr>
            <w:ins w:id="9742" w:author="Aijun" w:date="2020-11-16T16:47:00Z">
              <w:r>
                <w:rPr>
                  <w:rFonts w:eastAsia="Yu Gothic"/>
                  <w:szCs w:val="18"/>
                </w:rPr>
                <w:t>15.3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43" w:author="Aijun" w:date="2020-11-16T16:47:00Z"/>
              </w:rPr>
            </w:pPr>
            <w:ins w:id="9744" w:author="Aijun" w:date="2020-11-16T16:47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745" w:author="Aijun" w:date="2020-11-16T16:47:00Z"/>
              </w:rPr>
            </w:pPr>
            <w:ins w:id="9746" w:author="Aijun" w:date="2020-11-16T16:47:00Z">
              <w:r>
                <w:rPr>
                  <w:color w:val="000000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9747" w:author="Aijun" w:date="2020-11-16T16:4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48" w:author="Aijun" w:date="2020-11-16T16:47:00Z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49" w:author="Aijun" w:date="2020-11-16T16:47:00Z"/>
              </w:rPr>
            </w:pPr>
            <w:ins w:id="9750" w:author="Aijun" w:date="2020-11-16T16:47:00Z">
              <w:r>
                <w:rPr>
                  <w:color w:val="000000"/>
                  <w:lang w:val="en-US" w:eastAsia="zh-CN"/>
                </w:rPr>
                <w:t>n77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51" w:author="Aijun" w:date="2020-11-16T16:47:00Z"/>
              </w:rPr>
            </w:pPr>
            <w:ins w:id="9752" w:author="Aijun" w:date="2020-11-16T16:47:00Z">
              <w:r>
                <w:rPr>
                  <w:rFonts w:eastAsia="Yu Gothic"/>
                  <w:szCs w:val="18"/>
                </w:rPr>
                <w:t>4080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53" w:author="Aijun" w:date="2020-11-16T16:47:00Z"/>
              </w:rPr>
            </w:pPr>
            <w:ins w:id="9754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55" w:author="Aijun" w:date="2020-11-16T16:47:00Z"/>
                <w:rFonts w:eastAsia="Times New Roman"/>
                <w:lang w:eastAsia="zh-CN"/>
              </w:rPr>
            </w:pPr>
            <w:ins w:id="9756" w:author="Aijun" w:date="2020-11-16T16:47:00Z">
              <w:r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57" w:author="Aijun" w:date="2020-11-16T16:47:00Z"/>
              </w:rPr>
            </w:pPr>
            <w:ins w:id="9758" w:author="Aijun" w:date="2020-11-16T16:47:00Z">
              <w:r>
                <w:rPr>
                  <w:color w:val="000000"/>
                  <w:lang w:val="en-US" w:eastAsia="zh-CN"/>
                </w:rPr>
                <w:t>4080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59" w:author="Aijun" w:date="2020-11-16T16:47:00Z"/>
              </w:rPr>
            </w:pPr>
            <w:ins w:id="9760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761" w:author="Aijun" w:date="2020-11-16T16:47:00Z"/>
              </w:rPr>
            </w:pPr>
            <w:ins w:id="9762" w:author="Aijun" w:date="2020-11-16T16:47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9763" w:author="Aijun" w:date="2020-11-16T16:47:00Z"/>
              </w:rPr>
            </w:pPr>
            <w:ins w:id="9764" w:author="Aijun" w:date="2020-11-16T16:47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IMD5 also which MSD is not specified.</w:t>
            </w:r>
          </w:p>
          <w:p>
            <w:pPr>
              <w:pStyle w:val="66"/>
              <w:jc w:val="both"/>
              <w:rPr>
                <w:ins w:id="9765" w:author="Aijun" w:date="2020-11-16T15:28:00Z"/>
                <w:rFonts w:cs="Arial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IMD4 also which MSD is not specified.</w:t>
            </w:r>
          </w:p>
          <w:p>
            <w:pPr>
              <w:pStyle w:val="66"/>
              <w:jc w:val="both"/>
              <w:rPr>
                <w:rFonts w:eastAsia="Times New Roman"/>
                <w:lang w:eastAsia="ko-KR"/>
              </w:rPr>
            </w:pPr>
            <w:ins w:id="9766" w:author="Aijun" w:date="2020-11-16T15:29:00Z">
              <w:r>
                <w:rPr/>
                <w:t>NOTE 3:</w:t>
              </w:r>
            </w:ins>
            <w:ins w:id="9767" w:author="Aijun" w:date="2020-11-16T15:29:00Z">
              <w:r>
                <w:rPr/>
                <w:tab/>
              </w:r>
            </w:ins>
            <w:ins w:id="9768" w:author="Aijun" w:date="2020-11-16T15:29:00Z">
              <w:r>
                <w:rPr>
                  <w:lang w:eastAsia="ja-JP"/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</w:tc>
      </w:tr>
    </w:tbl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rPr>
          <w:rFonts w:eastAsia="??"/>
          <w:color w:val="FF0000"/>
          <w:szCs w:val="32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4" w:name="OLE_LINK19"/>
    <w:bookmarkEnd w:id="1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04A240"/>
    <w:multiLevelType w:val="singleLevel"/>
    <w:tmpl w:val="DB04A24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A802EC9"/>
    <w:multiLevelType w:val="singleLevel"/>
    <w:tmpl w:val="5A802E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ijun">
    <w15:presenceInfo w15:providerId="None" w15:userId="Aijun"/>
  </w15:person>
  <w15:person w15:author="ZTE_wubin">
    <w15:presenceInfo w15:providerId="None" w15:userId="ZTE_wubin"/>
  </w15:person>
  <w15:person w15:author="Bill Shvodian">
    <w15:presenceInfo w15:providerId="None" w15:userId="Bill Shvodia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E21"/>
    <w:rsid w:val="00022E4A"/>
    <w:rsid w:val="000344E4"/>
    <w:rsid w:val="00044D58"/>
    <w:rsid w:val="00053B3E"/>
    <w:rsid w:val="00067F09"/>
    <w:rsid w:val="00071696"/>
    <w:rsid w:val="00072038"/>
    <w:rsid w:val="0008117B"/>
    <w:rsid w:val="00084051"/>
    <w:rsid w:val="00086F01"/>
    <w:rsid w:val="00093C78"/>
    <w:rsid w:val="000A2DA3"/>
    <w:rsid w:val="000A6394"/>
    <w:rsid w:val="000B7675"/>
    <w:rsid w:val="000C038A"/>
    <w:rsid w:val="000C0E0F"/>
    <w:rsid w:val="000C190A"/>
    <w:rsid w:val="000C34AE"/>
    <w:rsid w:val="000C5EA1"/>
    <w:rsid w:val="000C6598"/>
    <w:rsid w:val="000D25CF"/>
    <w:rsid w:val="000D338F"/>
    <w:rsid w:val="000D3F59"/>
    <w:rsid w:val="000D6FE1"/>
    <w:rsid w:val="000F38CA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5421D"/>
    <w:rsid w:val="00163E0D"/>
    <w:rsid w:val="001653BA"/>
    <w:rsid w:val="001716AD"/>
    <w:rsid w:val="00172A27"/>
    <w:rsid w:val="00172DC5"/>
    <w:rsid w:val="00174402"/>
    <w:rsid w:val="001772C4"/>
    <w:rsid w:val="0018592F"/>
    <w:rsid w:val="0018663B"/>
    <w:rsid w:val="0019100D"/>
    <w:rsid w:val="00192C46"/>
    <w:rsid w:val="00192D2E"/>
    <w:rsid w:val="001A6F41"/>
    <w:rsid w:val="001A7B60"/>
    <w:rsid w:val="001B5767"/>
    <w:rsid w:val="001B7A65"/>
    <w:rsid w:val="001C3BCC"/>
    <w:rsid w:val="001D6D71"/>
    <w:rsid w:val="001E09CC"/>
    <w:rsid w:val="001E41F3"/>
    <w:rsid w:val="001E7CC7"/>
    <w:rsid w:val="001F5C98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659DD"/>
    <w:rsid w:val="00275D12"/>
    <w:rsid w:val="00275F12"/>
    <w:rsid w:val="002853B1"/>
    <w:rsid w:val="002860C4"/>
    <w:rsid w:val="002862BF"/>
    <w:rsid w:val="002862E3"/>
    <w:rsid w:val="00286BFA"/>
    <w:rsid w:val="002900ED"/>
    <w:rsid w:val="0029133E"/>
    <w:rsid w:val="002A01CC"/>
    <w:rsid w:val="002A3240"/>
    <w:rsid w:val="002A54B3"/>
    <w:rsid w:val="002B4D7E"/>
    <w:rsid w:val="002B5741"/>
    <w:rsid w:val="002B6D7F"/>
    <w:rsid w:val="002D3D40"/>
    <w:rsid w:val="002E7EBA"/>
    <w:rsid w:val="00300BC3"/>
    <w:rsid w:val="00303E5E"/>
    <w:rsid w:val="00305409"/>
    <w:rsid w:val="0030723B"/>
    <w:rsid w:val="0031302E"/>
    <w:rsid w:val="00325036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3777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549E0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41BF"/>
    <w:rsid w:val="0051580D"/>
    <w:rsid w:val="00524C76"/>
    <w:rsid w:val="00552E41"/>
    <w:rsid w:val="005651DE"/>
    <w:rsid w:val="00565CBD"/>
    <w:rsid w:val="00566B4A"/>
    <w:rsid w:val="005672D1"/>
    <w:rsid w:val="005739DC"/>
    <w:rsid w:val="0057504F"/>
    <w:rsid w:val="00576CF4"/>
    <w:rsid w:val="005853F7"/>
    <w:rsid w:val="00585C74"/>
    <w:rsid w:val="0059041B"/>
    <w:rsid w:val="00592D74"/>
    <w:rsid w:val="005977F5"/>
    <w:rsid w:val="005A0C0D"/>
    <w:rsid w:val="005A5F77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179BD"/>
    <w:rsid w:val="00621188"/>
    <w:rsid w:val="006254B8"/>
    <w:rsid w:val="006257ED"/>
    <w:rsid w:val="00634F82"/>
    <w:rsid w:val="00642175"/>
    <w:rsid w:val="00650C95"/>
    <w:rsid w:val="006671E6"/>
    <w:rsid w:val="00676E3E"/>
    <w:rsid w:val="006806BE"/>
    <w:rsid w:val="00682DCB"/>
    <w:rsid w:val="006834E8"/>
    <w:rsid w:val="006837D9"/>
    <w:rsid w:val="0069059D"/>
    <w:rsid w:val="006957A6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0F"/>
    <w:rsid w:val="007241FA"/>
    <w:rsid w:val="007301C1"/>
    <w:rsid w:val="007319E2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1D31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2472"/>
    <w:rsid w:val="007C60AC"/>
    <w:rsid w:val="007D0E75"/>
    <w:rsid w:val="007D1960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2F0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458B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24D5"/>
    <w:rsid w:val="00996D88"/>
    <w:rsid w:val="009A4817"/>
    <w:rsid w:val="009A579D"/>
    <w:rsid w:val="009A58C7"/>
    <w:rsid w:val="009B241F"/>
    <w:rsid w:val="009B4A1F"/>
    <w:rsid w:val="009B7580"/>
    <w:rsid w:val="009C2096"/>
    <w:rsid w:val="009C540A"/>
    <w:rsid w:val="009D6470"/>
    <w:rsid w:val="009E23F0"/>
    <w:rsid w:val="009E3297"/>
    <w:rsid w:val="009E60B1"/>
    <w:rsid w:val="009F734F"/>
    <w:rsid w:val="00A21D89"/>
    <w:rsid w:val="00A246B6"/>
    <w:rsid w:val="00A3148A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676AB"/>
    <w:rsid w:val="00A71280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C7EFB"/>
    <w:rsid w:val="00AD19CB"/>
    <w:rsid w:val="00AD1CD8"/>
    <w:rsid w:val="00AE5038"/>
    <w:rsid w:val="00AF00E5"/>
    <w:rsid w:val="00AF25FC"/>
    <w:rsid w:val="00AF6238"/>
    <w:rsid w:val="00AF628B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75E98"/>
    <w:rsid w:val="00B82BCB"/>
    <w:rsid w:val="00B84C59"/>
    <w:rsid w:val="00B84CA9"/>
    <w:rsid w:val="00B86E2B"/>
    <w:rsid w:val="00B95AB5"/>
    <w:rsid w:val="00B968C8"/>
    <w:rsid w:val="00BA3EC5"/>
    <w:rsid w:val="00BA40FF"/>
    <w:rsid w:val="00BB2748"/>
    <w:rsid w:val="00BB5DFC"/>
    <w:rsid w:val="00BC2E43"/>
    <w:rsid w:val="00BC7E96"/>
    <w:rsid w:val="00BD1E0A"/>
    <w:rsid w:val="00BD279D"/>
    <w:rsid w:val="00BD3C91"/>
    <w:rsid w:val="00BD6BB8"/>
    <w:rsid w:val="00BE2243"/>
    <w:rsid w:val="00BE7A10"/>
    <w:rsid w:val="00C04CDC"/>
    <w:rsid w:val="00C0662B"/>
    <w:rsid w:val="00C21C2C"/>
    <w:rsid w:val="00C21D6F"/>
    <w:rsid w:val="00C24AB6"/>
    <w:rsid w:val="00C31A6A"/>
    <w:rsid w:val="00C350CE"/>
    <w:rsid w:val="00C35D54"/>
    <w:rsid w:val="00C3764C"/>
    <w:rsid w:val="00C4693F"/>
    <w:rsid w:val="00C52F57"/>
    <w:rsid w:val="00C57689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27D4"/>
    <w:rsid w:val="00C94A02"/>
    <w:rsid w:val="00C95985"/>
    <w:rsid w:val="00C9715B"/>
    <w:rsid w:val="00CA5B7B"/>
    <w:rsid w:val="00CA5F8D"/>
    <w:rsid w:val="00CB2D63"/>
    <w:rsid w:val="00CB3DE6"/>
    <w:rsid w:val="00CB4CC8"/>
    <w:rsid w:val="00CC5026"/>
    <w:rsid w:val="00CC6EDF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6B05"/>
    <w:rsid w:val="00D8117E"/>
    <w:rsid w:val="00D83395"/>
    <w:rsid w:val="00D851BF"/>
    <w:rsid w:val="00DA182B"/>
    <w:rsid w:val="00DA5029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106B8"/>
    <w:rsid w:val="00E25CF7"/>
    <w:rsid w:val="00E32F04"/>
    <w:rsid w:val="00E340E4"/>
    <w:rsid w:val="00E6240C"/>
    <w:rsid w:val="00E64DF8"/>
    <w:rsid w:val="00E70930"/>
    <w:rsid w:val="00E71277"/>
    <w:rsid w:val="00E740DA"/>
    <w:rsid w:val="00EA4DB5"/>
    <w:rsid w:val="00EA6313"/>
    <w:rsid w:val="00EB35F4"/>
    <w:rsid w:val="00EB5D65"/>
    <w:rsid w:val="00EB726F"/>
    <w:rsid w:val="00EC3823"/>
    <w:rsid w:val="00ED6681"/>
    <w:rsid w:val="00ED7121"/>
    <w:rsid w:val="00ED7EDA"/>
    <w:rsid w:val="00EE7D7C"/>
    <w:rsid w:val="00EF3507"/>
    <w:rsid w:val="00EF409D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27590"/>
    <w:rsid w:val="00F300FB"/>
    <w:rsid w:val="00F41ADA"/>
    <w:rsid w:val="00F43507"/>
    <w:rsid w:val="00F43CC7"/>
    <w:rsid w:val="00F455BB"/>
    <w:rsid w:val="00F50C99"/>
    <w:rsid w:val="00F53ED2"/>
    <w:rsid w:val="00F545AE"/>
    <w:rsid w:val="00F61B02"/>
    <w:rsid w:val="00F66320"/>
    <w:rsid w:val="00F800DD"/>
    <w:rsid w:val="00F815DC"/>
    <w:rsid w:val="00F83267"/>
    <w:rsid w:val="00F83FA2"/>
    <w:rsid w:val="00F861AC"/>
    <w:rsid w:val="00F87453"/>
    <w:rsid w:val="00F92EB5"/>
    <w:rsid w:val="00F94A74"/>
    <w:rsid w:val="00F96F1F"/>
    <w:rsid w:val="00FA7A56"/>
    <w:rsid w:val="00FB0F4A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62EDA"/>
    <w:rsid w:val="03984D67"/>
    <w:rsid w:val="03A2414B"/>
    <w:rsid w:val="03A60844"/>
    <w:rsid w:val="03D81AB6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AF270B"/>
    <w:rsid w:val="04B3195B"/>
    <w:rsid w:val="04C8072E"/>
    <w:rsid w:val="04FB6298"/>
    <w:rsid w:val="05130750"/>
    <w:rsid w:val="051365D3"/>
    <w:rsid w:val="05174DE0"/>
    <w:rsid w:val="05182E24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0FC2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3CCB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8F441B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47C0D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6C7946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664179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2A4157"/>
    <w:rsid w:val="113B490B"/>
    <w:rsid w:val="116C32AC"/>
    <w:rsid w:val="117D187A"/>
    <w:rsid w:val="11872D55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E96514"/>
    <w:rsid w:val="12EA3F49"/>
    <w:rsid w:val="131D29E2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31DC4"/>
    <w:rsid w:val="14976BB2"/>
    <w:rsid w:val="149E4858"/>
    <w:rsid w:val="14AD2A8B"/>
    <w:rsid w:val="14B70CF3"/>
    <w:rsid w:val="14BA385A"/>
    <w:rsid w:val="14CC056E"/>
    <w:rsid w:val="14FB3353"/>
    <w:rsid w:val="15062A38"/>
    <w:rsid w:val="15075D96"/>
    <w:rsid w:val="15185DD2"/>
    <w:rsid w:val="1520467F"/>
    <w:rsid w:val="15246CA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9629F2"/>
    <w:rsid w:val="17AA6652"/>
    <w:rsid w:val="17DB49C3"/>
    <w:rsid w:val="17E41D9B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A24CE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1723F3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949A2"/>
    <w:rsid w:val="1D257087"/>
    <w:rsid w:val="1D365C79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D56EB9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B5FE7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0FC08A6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B415CD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3D3601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A3EA3"/>
    <w:rsid w:val="2C8B4E05"/>
    <w:rsid w:val="2C8E6542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E124C03"/>
    <w:rsid w:val="2E131B54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2A44A9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A03C8"/>
    <w:rsid w:val="302C40E9"/>
    <w:rsid w:val="30365A0A"/>
    <w:rsid w:val="30735183"/>
    <w:rsid w:val="30801ECF"/>
    <w:rsid w:val="3085715E"/>
    <w:rsid w:val="30BC0471"/>
    <w:rsid w:val="30BE3526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14C23"/>
    <w:rsid w:val="33574DE1"/>
    <w:rsid w:val="33696235"/>
    <w:rsid w:val="33883CDA"/>
    <w:rsid w:val="33BC7E4D"/>
    <w:rsid w:val="33CF5A73"/>
    <w:rsid w:val="33D56084"/>
    <w:rsid w:val="33DB618B"/>
    <w:rsid w:val="33F85F4F"/>
    <w:rsid w:val="34006B19"/>
    <w:rsid w:val="3404324C"/>
    <w:rsid w:val="34146123"/>
    <w:rsid w:val="34160C76"/>
    <w:rsid w:val="341650B9"/>
    <w:rsid w:val="3450609D"/>
    <w:rsid w:val="34821CF0"/>
    <w:rsid w:val="348977F9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02E58"/>
    <w:rsid w:val="363678CC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63E12"/>
    <w:rsid w:val="377A6FE1"/>
    <w:rsid w:val="377F2515"/>
    <w:rsid w:val="3796569C"/>
    <w:rsid w:val="37AE543B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402F98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17151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F19FE"/>
    <w:rsid w:val="3DCC41F1"/>
    <w:rsid w:val="3DD25D14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E1456F"/>
    <w:rsid w:val="41E933AA"/>
    <w:rsid w:val="41F01A9E"/>
    <w:rsid w:val="4200153D"/>
    <w:rsid w:val="42074271"/>
    <w:rsid w:val="421C1292"/>
    <w:rsid w:val="422D7E14"/>
    <w:rsid w:val="42321AF2"/>
    <w:rsid w:val="42340B41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65389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4702"/>
    <w:rsid w:val="457C38D3"/>
    <w:rsid w:val="458104E1"/>
    <w:rsid w:val="458C2926"/>
    <w:rsid w:val="459029E4"/>
    <w:rsid w:val="4592025D"/>
    <w:rsid w:val="45980D66"/>
    <w:rsid w:val="45A362A2"/>
    <w:rsid w:val="45A93A12"/>
    <w:rsid w:val="45BD2B53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919442F"/>
    <w:rsid w:val="496434C3"/>
    <w:rsid w:val="49652D68"/>
    <w:rsid w:val="49B81B45"/>
    <w:rsid w:val="49CA6ADD"/>
    <w:rsid w:val="49D65541"/>
    <w:rsid w:val="49E82F57"/>
    <w:rsid w:val="49F22258"/>
    <w:rsid w:val="4A125126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0E02DF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923421"/>
    <w:rsid w:val="4CA90AC6"/>
    <w:rsid w:val="4CF03990"/>
    <w:rsid w:val="4CF0720D"/>
    <w:rsid w:val="4CFE0581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8621A7"/>
    <w:rsid w:val="50A41605"/>
    <w:rsid w:val="50A4472C"/>
    <w:rsid w:val="50C020C2"/>
    <w:rsid w:val="50CC1E2C"/>
    <w:rsid w:val="50EC4187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319D9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A6657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1D14FB"/>
    <w:rsid w:val="58301F56"/>
    <w:rsid w:val="583C2407"/>
    <w:rsid w:val="5853376C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E4FFB"/>
    <w:rsid w:val="598E61FD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AD75FF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BE007C"/>
    <w:rsid w:val="5FC0042E"/>
    <w:rsid w:val="5FC963C2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370A9"/>
    <w:rsid w:val="628A7A12"/>
    <w:rsid w:val="629C461D"/>
    <w:rsid w:val="62B616D2"/>
    <w:rsid w:val="62BB01FB"/>
    <w:rsid w:val="62DE46EB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8A4CF3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C69EE"/>
    <w:rsid w:val="663C7455"/>
    <w:rsid w:val="66443DF4"/>
    <w:rsid w:val="66512719"/>
    <w:rsid w:val="6662688C"/>
    <w:rsid w:val="66642C6C"/>
    <w:rsid w:val="667B005C"/>
    <w:rsid w:val="669C5634"/>
    <w:rsid w:val="66B15B7E"/>
    <w:rsid w:val="66C1372C"/>
    <w:rsid w:val="670A3622"/>
    <w:rsid w:val="672A4E4E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36617E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32C12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C134E"/>
    <w:rsid w:val="700F1E7E"/>
    <w:rsid w:val="70483C4F"/>
    <w:rsid w:val="7051717C"/>
    <w:rsid w:val="70592B3B"/>
    <w:rsid w:val="70674809"/>
    <w:rsid w:val="70674A24"/>
    <w:rsid w:val="70C83E5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8E58A1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9FB501D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AA6BFE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B1498D"/>
    <w:rsid w:val="7BBD559F"/>
    <w:rsid w:val="7BC21FA6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6D65FD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name="toc 7"/>
    <w:lsdException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1"/>
    <w:qFormat/>
    <w:uiPriority w:val="99"/>
  </w:style>
  <w:style w:type="paragraph" w:styleId="30">
    <w:name w:val="Body Text Indent"/>
    <w:basedOn w:val="1"/>
    <w:link w:val="108"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next w:val="1"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7"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6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52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V"/>
    <w:basedOn w:val="54"/>
    <w:qFormat/>
    <w:uiPriority w:val="0"/>
    <w:pPr>
      <w:framePr w:y="16161"/>
    </w:p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Editor's Note"/>
    <w:basedOn w:val="57"/>
    <w:qFormat/>
    <w:uiPriority w:val="0"/>
    <w:rPr>
      <w:color w:val="FF0000"/>
    </w:rPr>
  </w:style>
  <w:style w:type="paragraph" w:customStyle="1" w:styleId="61">
    <w:name w:val="BL"/>
    <w:basedOn w:val="1"/>
    <w:qFormat/>
    <w:uiPriority w:val="0"/>
    <w:pPr>
      <w:numPr>
        <w:ilvl w:val="0"/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TAR"/>
    <w:basedOn w:val="52"/>
    <w:qFormat/>
    <w:uiPriority w:val="0"/>
    <w:pPr>
      <w:jc w:val="right"/>
    </w:pPr>
  </w:style>
  <w:style w:type="paragraph" w:customStyle="1" w:styleId="63">
    <w:name w:val="B1"/>
    <w:basedOn w:val="14"/>
    <w:link w:val="96"/>
    <w:qFormat/>
    <w:uiPriority w:val="0"/>
  </w:style>
  <w:style w:type="paragraph" w:customStyle="1" w:styleId="64">
    <w:name w:val="B1+"/>
    <w:basedOn w:val="6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5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2"/>
    <w:link w:val="102"/>
    <w:qFormat/>
    <w:uiPriority w:val="0"/>
    <w:pPr>
      <w:jc w:val="center"/>
    </w:p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CR Cover Page"/>
    <w:link w:val="10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0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71">
    <w:name w:val="TB1"/>
    <w:basedOn w:val="1"/>
    <w:qFormat/>
    <w:uiPriority w:val="0"/>
    <w:pPr>
      <w:keepNext/>
      <w:keepLines/>
      <w:numPr>
        <w:ilvl w:val="0"/>
        <w:numId w:val="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TAN"/>
    <w:basedOn w:val="52"/>
    <w:link w:val="115"/>
    <w:qFormat/>
    <w:uiPriority w:val="0"/>
    <w:pPr>
      <w:ind w:left="851" w:hanging="851"/>
    </w:pPr>
  </w:style>
  <w:style w:type="paragraph" w:customStyle="1" w:styleId="74">
    <w:name w:val="TAH"/>
    <w:basedOn w:val="66"/>
    <w:link w:val="99"/>
    <w:qFormat/>
    <w:uiPriority w:val="0"/>
    <w:rPr>
      <w:b/>
    </w:rPr>
  </w:style>
  <w:style w:type="paragraph" w:customStyle="1" w:styleId="75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8">
    <w:name w:val="NW"/>
    <w:basedOn w:val="57"/>
    <w:qFormat/>
    <w:uiPriority w:val="0"/>
    <w:pPr>
      <w:spacing w:after="0"/>
    </w:p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EW"/>
    <w:basedOn w:val="75"/>
    <w:qFormat/>
    <w:uiPriority w:val="0"/>
    <w:pPr>
      <w:spacing w:after="0"/>
    </w:pPr>
  </w:style>
  <w:style w:type="paragraph" w:customStyle="1" w:styleId="81">
    <w:name w:val="B4"/>
    <w:basedOn w:val="38"/>
    <w:qFormat/>
    <w:uiPriority w:val="0"/>
  </w:style>
  <w:style w:type="paragraph" w:customStyle="1" w:styleId="82">
    <w:name w:val="TF"/>
    <w:basedOn w:val="83"/>
    <w:link w:val="97"/>
    <w:qFormat/>
    <w:uiPriority w:val="0"/>
    <w:pPr>
      <w:keepNext w:val="0"/>
      <w:spacing w:before="0" w:after="240"/>
    </w:pPr>
  </w:style>
  <w:style w:type="paragraph" w:customStyle="1" w:styleId="83">
    <w:name w:val="TH"/>
    <w:basedOn w:val="58"/>
    <w:next w:val="58"/>
    <w:link w:val="119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6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87">
    <w:name w:val="B3+"/>
    <w:basedOn w:val="8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B3"/>
    <w:basedOn w:val="12"/>
    <w:qFormat/>
    <w:uiPriority w:val="0"/>
  </w:style>
  <w:style w:type="paragraph" w:customStyle="1" w:styleId="89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B2"/>
    <w:basedOn w:val="13"/>
    <w:link w:val="110"/>
    <w:qFormat/>
    <w:uiPriority w:val="0"/>
  </w:style>
  <w:style w:type="paragraph" w:customStyle="1" w:styleId="9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B2+"/>
    <w:basedOn w:val="92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character" w:customStyle="1" w:styleId="96">
    <w:name w:val="B1 Char"/>
    <w:link w:val="63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8">
    <w:name w:val="TAL C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99">
    <w:name w:val="TAH Car"/>
    <w:link w:val="74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ZGSM"/>
    <w:qFormat/>
    <w:uiPriority w:val="0"/>
  </w:style>
  <w:style w:type="character" w:customStyle="1" w:styleId="101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0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CR Cover Page Char"/>
    <w:link w:val="69"/>
    <w:qFormat/>
    <w:uiPriority w:val="0"/>
    <w:rPr>
      <w:rFonts w:ascii="Arial" w:hAnsi="Arial"/>
      <w:lang w:val="en-GB" w:eastAsia="en-US" w:bidi="ar-SA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6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8">
    <w:name w:val="Body Text Inden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B2 Char"/>
    <w:link w:val="92"/>
    <w:qFormat/>
    <w:locked/>
    <w:uiPriority w:val="0"/>
    <w:rPr>
      <w:rFonts w:ascii="Times New Roman" w:hAnsi="Times New Roman"/>
      <w:lang w:val="en-GB"/>
    </w:rPr>
  </w:style>
  <w:style w:type="character" w:customStyle="1" w:styleId="111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2">
    <w:name w:val="EX Char"/>
    <w:link w:val="75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_Style 113"/>
    <w:qFormat/>
    <w:uiPriority w:val="31"/>
    <w:rPr>
      <w:smallCaps/>
      <w:color w:val="5A5A5A"/>
    </w:rPr>
  </w:style>
  <w:style w:type="character" w:customStyle="1" w:styleId="115">
    <w:name w:val="TAN Char"/>
    <w:link w:val="73"/>
    <w:qFormat/>
    <w:uiPriority w:val="0"/>
    <w:rPr>
      <w:rFonts w:ascii="Arial" w:hAnsi="Arial"/>
      <w:sz w:val="18"/>
      <w:lang w:val="en-GB"/>
    </w:rPr>
  </w:style>
  <w:style w:type="character" w:customStyle="1" w:styleId="116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117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9">
    <w:name w:val="TH Char"/>
    <w:link w:val="83"/>
    <w:qFormat/>
    <w:uiPriority w:val="0"/>
    <w:rPr>
      <w:rFonts w:ascii="Arial" w:hAnsi="Arial"/>
      <w:b/>
      <w:lang w:val="en-GB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/>
    </w:rPr>
  </w:style>
  <w:style w:type="paragraph" w:styleId="12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4EC89F-CC3C-4635-AC8D-7C9A6E0207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8247</Words>
  <Characters>39327</Characters>
  <Lines>327</Lines>
  <Paragraphs>94</Paragraphs>
  <TotalTime>2</TotalTime>
  <ScaleCrop>false</ScaleCrop>
  <LinksUpToDate>false</LinksUpToDate>
  <CharactersWithSpaces>47480</CharactersWithSpaces>
  <Application>WPS Office_11.8.2.9022_F1E327BC-269C-435d-A152-05C5408002CA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2020-11-18T21:00:00Z</dcterms:created>
  <dc:creator>ZTE</dc:creator>
  <cp:keywords>ZTE Corporation</cp:keywords>
  <cp:lastModifiedBy>ZTE_rev</cp:lastModifiedBy>
  <dcterms:modified xsi:type="dcterms:W3CDTF">2020-11-19T02:25:22Z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